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4291675" w:rsidR="001E41F3" w:rsidRDefault="001E41F3">
      <w:pPr>
        <w:pStyle w:val="CRCoverPage"/>
        <w:tabs>
          <w:tab w:val="right" w:pos="9639"/>
        </w:tabs>
        <w:spacing w:after="0"/>
        <w:rPr>
          <w:b/>
          <w:i/>
          <w:noProof/>
          <w:sz w:val="28"/>
        </w:rPr>
      </w:pPr>
      <w:r>
        <w:rPr>
          <w:b/>
          <w:noProof/>
          <w:sz w:val="24"/>
        </w:rPr>
        <w:t>3GPP TSG-</w:t>
      </w:r>
      <w:r w:rsidR="00EE046D">
        <w:rPr>
          <w:b/>
          <w:noProof/>
          <w:sz w:val="24"/>
        </w:rPr>
        <w:t>RAN WG4</w:t>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B503BC">
        <w:rPr>
          <w:b/>
          <w:noProof/>
          <w:sz w:val="24"/>
        </w:rPr>
        <w:t>5</w:t>
      </w:r>
      <w:r w:rsidR="001E0FEA">
        <w:fldChar w:fldCharType="end"/>
      </w:r>
      <w:r>
        <w:rPr>
          <w:b/>
          <w:i/>
          <w:noProof/>
          <w:sz w:val="28"/>
        </w:rPr>
        <w:tab/>
      </w:r>
      <w:r w:rsidR="00215F1E">
        <w:rPr>
          <w:b/>
          <w:i/>
          <w:noProof/>
          <w:sz w:val="28"/>
        </w:rPr>
        <w:t>R4-22</w:t>
      </w:r>
      <w:r w:rsidR="001432CC">
        <w:rPr>
          <w:b/>
          <w:i/>
          <w:noProof/>
          <w:sz w:val="28"/>
        </w:rPr>
        <w:t>19521</w:t>
      </w:r>
    </w:p>
    <w:p w14:paraId="550A75C7" w14:textId="77777777" w:rsidR="00B503BC" w:rsidRPr="00E13633" w:rsidRDefault="00B503BC" w:rsidP="00B503BC">
      <w:pPr>
        <w:pStyle w:val="a6"/>
        <w:tabs>
          <w:tab w:val="right" w:pos="9781"/>
          <w:tab w:val="right" w:pos="13323"/>
        </w:tabs>
        <w:spacing w:after="60"/>
        <w:outlineLvl w:val="0"/>
        <w:rPr>
          <w:rFonts w:eastAsia="宋体" w:cs="Arial"/>
          <w:b w:val="0"/>
          <w:sz w:val="24"/>
          <w:szCs w:val="24"/>
          <w:lang w:eastAsia="zh-CN"/>
        </w:rPr>
      </w:pPr>
      <w:r>
        <w:rPr>
          <w:rFonts w:eastAsia="宋体" w:cs="Arial"/>
          <w:sz w:val="24"/>
          <w:szCs w:val="24"/>
          <w:lang w:eastAsia="zh-CN"/>
        </w:rPr>
        <w:t>Toulouse</w:t>
      </w:r>
      <w:r w:rsidRPr="00E13633">
        <w:rPr>
          <w:rFonts w:eastAsia="宋体" w:cs="Arial"/>
          <w:sz w:val="24"/>
          <w:szCs w:val="24"/>
          <w:lang w:eastAsia="zh-CN"/>
        </w:rPr>
        <w:t>,</w:t>
      </w:r>
      <w:r>
        <w:rPr>
          <w:rFonts w:eastAsia="宋体" w:cs="Arial"/>
          <w:sz w:val="24"/>
          <w:szCs w:val="24"/>
          <w:lang w:eastAsia="zh-CN"/>
        </w:rPr>
        <w:t xml:space="preserve"> France,</w:t>
      </w:r>
      <w:r w:rsidRPr="00E13633">
        <w:rPr>
          <w:rFonts w:eastAsia="宋体" w:cs="Arial"/>
          <w:sz w:val="24"/>
          <w:szCs w:val="24"/>
          <w:lang w:eastAsia="zh-CN"/>
        </w:rPr>
        <w:t xml:space="preserve"> </w:t>
      </w:r>
      <w:r>
        <w:rPr>
          <w:rFonts w:eastAsia="宋体" w:cs="Arial"/>
          <w:sz w:val="24"/>
          <w:szCs w:val="24"/>
          <w:lang w:eastAsia="zh-CN"/>
        </w:rPr>
        <w:t>November 14</w:t>
      </w:r>
      <w:r w:rsidRPr="00E13633">
        <w:rPr>
          <w:rFonts w:eastAsia="宋体" w:cs="Arial"/>
          <w:sz w:val="24"/>
          <w:szCs w:val="24"/>
          <w:lang w:eastAsia="zh-CN"/>
        </w:rPr>
        <w:t xml:space="preserve"> – </w:t>
      </w:r>
      <w:r>
        <w:rPr>
          <w:rFonts w:eastAsia="宋体" w:cs="Arial"/>
          <w:sz w:val="24"/>
          <w:szCs w:val="24"/>
          <w:lang w:eastAsia="zh-CN"/>
        </w:rPr>
        <w:t>November 18</w:t>
      </w:r>
      <w:r w:rsidRPr="00E13633">
        <w:rPr>
          <w:rFonts w:eastAsia="宋体"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4E0387" w:rsidR="001E41F3" w:rsidRPr="00410371" w:rsidRDefault="0006206B" w:rsidP="0001292C">
            <w:pPr>
              <w:pStyle w:val="CRCoverPage"/>
              <w:wordWrap w:val="0"/>
              <w:spacing w:after="0"/>
              <w:jc w:val="right"/>
              <w:rPr>
                <w:b/>
                <w:noProof/>
                <w:sz w:val="28"/>
              </w:rPr>
            </w:pPr>
            <w:r>
              <w:rPr>
                <w:b/>
                <w:noProof/>
                <w:sz w:val="28"/>
              </w:rPr>
              <w:t>TS 38.1</w:t>
            </w:r>
            <w:r w:rsidR="0001292C">
              <w:rPr>
                <w:b/>
                <w:noProof/>
                <w:sz w:val="28"/>
              </w:rPr>
              <w:t>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28A495" w:rsidR="001E41F3" w:rsidRPr="00410371" w:rsidRDefault="001432CC" w:rsidP="00547111">
            <w:pPr>
              <w:pStyle w:val="CRCoverPage"/>
              <w:spacing w:after="0"/>
              <w:rPr>
                <w:rFonts w:hint="eastAsia"/>
                <w:noProof/>
                <w:lang w:eastAsia="zh-CN"/>
              </w:rPr>
            </w:pPr>
            <w:r>
              <w:rPr>
                <w:rFonts w:hint="eastAsia"/>
                <w:noProof/>
                <w:lang w:eastAsia="zh-CN"/>
              </w:rPr>
              <w:t>0</w:t>
            </w:r>
            <w:r>
              <w:rPr>
                <w:noProof/>
                <w:lang w:eastAsia="zh-CN"/>
              </w:rPr>
              <w:t>324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71FBD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DC92CF" w:rsidR="001E41F3" w:rsidRPr="00410371" w:rsidRDefault="001E0FEA" w:rsidP="0001292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17.</w:t>
            </w:r>
            <w:r w:rsidR="0001292C">
              <w:rPr>
                <w:b/>
                <w:noProof/>
                <w:sz w:val="28"/>
              </w:rPr>
              <w:t>6</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24EFFD" w:rsidR="00F25D98" w:rsidRDefault="0001292C"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66CF2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17F99" w:rsidR="001E41F3" w:rsidRDefault="000D637C" w:rsidP="00B503BC">
            <w:pPr>
              <w:pStyle w:val="CRCoverPage"/>
              <w:spacing w:after="0"/>
              <w:ind w:left="100"/>
              <w:rPr>
                <w:noProof/>
              </w:rPr>
            </w:pPr>
            <w:fldSimple w:instr=" DOCPROPERTY  CrTitle  \* MERGEFORMAT ">
              <w:r w:rsidR="0001292C">
                <w:t xml:space="preserve">CR on </w:t>
              </w:r>
              <w:r w:rsidR="00B503BC">
                <w:t>Updates</w:t>
              </w:r>
              <w:r w:rsidR="0001292C">
                <w:t xml:space="preserve"> </w:t>
              </w:r>
              <w:r w:rsidR="00B503BC">
                <w:t xml:space="preserve">to </w:t>
              </w:r>
              <w:r w:rsidR="0001292C">
                <w:t>CRS-IM</w:t>
              </w:r>
              <w:r w:rsidR="00FD5670">
                <w:t xml:space="preserve">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C0C20" w:rsidR="001E41F3" w:rsidRDefault="00FC39F4">
            <w:pPr>
              <w:pStyle w:val="CRCoverPage"/>
              <w:spacing w:after="0"/>
              <w:ind w:left="100"/>
              <w:rPr>
                <w:noProof/>
              </w:rPr>
            </w:pPr>
            <w:r>
              <w:rPr>
                <w:noProof/>
              </w:rPr>
              <w:t>Huawei,</w:t>
            </w:r>
            <w:r w:rsidR="0006206B">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D959D9" w:rsidR="001E41F3" w:rsidRDefault="000D637C">
            <w:pPr>
              <w:pStyle w:val="CRCoverPage"/>
              <w:spacing w:after="0"/>
              <w:ind w:left="100"/>
              <w:rPr>
                <w:noProof/>
              </w:rPr>
            </w:pPr>
            <w:fldSimple w:instr=" DOCPROPERTY  RelatedWis  \* MERGEFORMAT ">
              <w:r w:rsidR="00B503BC">
                <w:t>NR_demod_enh2-Perf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A908F7" w:rsidR="001E41F3" w:rsidRDefault="001E0FEA" w:rsidP="00B503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2022-</w:t>
            </w:r>
            <w:r w:rsidR="00B503BC">
              <w:rPr>
                <w:noProof/>
              </w:rPr>
              <w:t>11</w:t>
            </w:r>
            <w:r w:rsidR="00FD5670">
              <w:rPr>
                <w:noProof/>
              </w:rPr>
              <w:t>-</w:t>
            </w:r>
            <w:r w:rsidR="00B503BC">
              <w:rPr>
                <w:noProof/>
              </w:rPr>
              <w:t>01</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87049A" w:rsidR="001E41F3" w:rsidRDefault="00B503B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EF9FD" w:rsidR="001E41F3" w:rsidRDefault="0006206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973BA" w14:textId="77777777" w:rsidR="00FD5670" w:rsidRDefault="00B503BC" w:rsidP="00B503BC">
            <w:pPr>
              <w:pStyle w:val="CRCoverPage"/>
              <w:numPr>
                <w:ilvl w:val="0"/>
                <w:numId w:val="14"/>
              </w:numPr>
              <w:spacing w:after="0"/>
              <w:rPr>
                <w:noProof/>
                <w:lang w:eastAsia="zh-CN"/>
              </w:rPr>
            </w:pPr>
            <w:r>
              <w:rPr>
                <w:noProof/>
                <w:lang w:eastAsia="zh-CN"/>
              </w:rPr>
              <w:t>The requirements for CRS-IM are still with brackets.</w:t>
            </w:r>
          </w:p>
          <w:p w14:paraId="354D9B38" w14:textId="77777777" w:rsidR="00B503BC" w:rsidRDefault="00B503BC" w:rsidP="00B503BC">
            <w:pPr>
              <w:pStyle w:val="CRCoverPage"/>
              <w:numPr>
                <w:ilvl w:val="0"/>
                <w:numId w:val="14"/>
              </w:numPr>
              <w:spacing w:after="0"/>
              <w:rPr>
                <w:noProof/>
                <w:lang w:eastAsia="zh-CN"/>
              </w:rPr>
            </w:pPr>
            <w:r>
              <w:rPr>
                <w:noProof/>
                <w:lang w:eastAsia="zh-CN"/>
              </w:rPr>
              <w:t>The test setup for CRS-IM with inter-RAT MO are still with brackets</w:t>
            </w:r>
          </w:p>
          <w:p w14:paraId="393CF6E3" w14:textId="6D44F8C8" w:rsidR="00B503BC" w:rsidRDefault="00B503BC" w:rsidP="00B503BC">
            <w:pPr>
              <w:pStyle w:val="CRCoverPage"/>
              <w:numPr>
                <w:ilvl w:val="0"/>
                <w:numId w:val="14"/>
              </w:numPr>
              <w:spacing w:after="0"/>
              <w:rPr>
                <w:noProof/>
                <w:lang w:eastAsia="zh-CN"/>
              </w:rPr>
            </w:pPr>
            <w:r>
              <w:rPr>
                <w:noProof/>
                <w:lang w:eastAsia="zh-CN"/>
              </w:rPr>
              <w:t>The wording on test procedure for CRS-IM requirements for scenario 2 with  inter-RAT MO configured for FDD and TDD are not aligend.</w:t>
            </w:r>
          </w:p>
          <w:p w14:paraId="708AA7DE" w14:textId="752C5CDA" w:rsidR="00B503BC" w:rsidRDefault="00B503BC" w:rsidP="00B503BC">
            <w:pPr>
              <w:pStyle w:val="CRCoverPage"/>
              <w:numPr>
                <w:ilvl w:val="0"/>
                <w:numId w:val="14"/>
              </w:numPr>
              <w:spacing w:after="0"/>
              <w:rPr>
                <w:noProof/>
                <w:lang w:eastAsia="zh-CN"/>
              </w:rPr>
            </w:pPr>
            <w:r>
              <w:rPr>
                <w:rFonts w:hint="eastAsia"/>
                <w:noProof/>
                <w:lang w:eastAsia="zh-CN"/>
              </w:rPr>
              <w:t>O</w:t>
            </w:r>
            <w:r>
              <w:rPr>
                <w:noProof/>
                <w:lang w:eastAsia="zh-CN"/>
              </w:rPr>
              <w:t xml:space="preserve">rder of CRS-IM requirements for scenario 2 with inter-RAT MO and without inter-RAT MO is reversed. </w:t>
            </w:r>
          </w:p>
        </w:tc>
      </w:tr>
      <w:tr w:rsidR="001E41F3" w14:paraId="4CA74D09" w14:textId="77777777" w:rsidTr="00547111">
        <w:tc>
          <w:tcPr>
            <w:tcW w:w="2694" w:type="dxa"/>
            <w:gridSpan w:val="2"/>
            <w:tcBorders>
              <w:left w:val="single" w:sz="4" w:space="0" w:color="auto"/>
            </w:tcBorders>
          </w:tcPr>
          <w:p w14:paraId="2D0866D6" w14:textId="4EDA5E7F" w:rsidR="001E41F3" w:rsidRDefault="00FD5670">
            <w:pPr>
              <w:pStyle w:val="CRCoverPage"/>
              <w:spacing w:after="0"/>
              <w:rPr>
                <w:b/>
                <w:i/>
                <w:noProof/>
                <w:sz w:val="8"/>
                <w:szCs w:val="8"/>
                <w:lang w:eastAsia="zh-CN"/>
              </w:rPr>
            </w:pPr>
            <w:r>
              <w:rPr>
                <w:rFonts w:hint="eastAsia"/>
                <w:b/>
                <w:i/>
                <w:noProof/>
                <w:sz w:val="8"/>
                <w:szCs w:val="8"/>
                <w:lang w:eastAsia="zh-CN"/>
              </w:rPr>
              <w:t>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4C30C9" w14:textId="77777777" w:rsidR="001E41F3" w:rsidRDefault="00B503BC" w:rsidP="00B503BC">
            <w:pPr>
              <w:pStyle w:val="CRCoverPage"/>
              <w:numPr>
                <w:ilvl w:val="0"/>
                <w:numId w:val="15"/>
              </w:numPr>
              <w:spacing w:after="0"/>
              <w:rPr>
                <w:noProof/>
                <w:lang w:eastAsia="zh-CN"/>
              </w:rPr>
            </w:pPr>
            <w:r>
              <w:rPr>
                <w:noProof/>
                <w:lang w:eastAsia="zh-CN"/>
              </w:rPr>
              <w:t>Cleanup all brackets of CRS-IM requirements and test setup</w:t>
            </w:r>
          </w:p>
          <w:p w14:paraId="6F7D764D" w14:textId="4A0E0432" w:rsidR="00B503BC" w:rsidRDefault="00B503BC" w:rsidP="00B503BC">
            <w:pPr>
              <w:pStyle w:val="CRCoverPage"/>
              <w:numPr>
                <w:ilvl w:val="0"/>
                <w:numId w:val="15"/>
              </w:numPr>
              <w:spacing w:after="0"/>
              <w:rPr>
                <w:noProof/>
                <w:lang w:eastAsia="zh-CN"/>
              </w:rPr>
            </w:pPr>
            <w:r>
              <w:rPr>
                <w:noProof/>
                <w:lang w:eastAsia="zh-CN"/>
              </w:rPr>
              <w:t>Aligen the wording on test procedure for CRS-IM requirements for scenario 2 with inter-RAT MO configured for FDD and TDD</w:t>
            </w:r>
          </w:p>
          <w:p w14:paraId="31C656EC" w14:textId="20075473" w:rsidR="00B503BC" w:rsidRDefault="00B503BC" w:rsidP="00B503BC">
            <w:pPr>
              <w:pStyle w:val="CRCoverPage"/>
              <w:numPr>
                <w:ilvl w:val="0"/>
                <w:numId w:val="15"/>
              </w:numPr>
              <w:spacing w:after="0"/>
              <w:rPr>
                <w:noProof/>
                <w:lang w:eastAsia="zh-CN"/>
              </w:rPr>
            </w:pPr>
            <w:r>
              <w:rPr>
                <w:noProof/>
                <w:lang w:eastAsia="zh-CN"/>
              </w:rPr>
              <w:t>Align the order of CRS-IM requirements for scenario 2 with inter-RAT MO and without inter-RAT 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0C8F52" w14:textId="77777777" w:rsidR="001E41F3" w:rsidRDefault="00B503BC" w:rsidP="00B503BC">
            <w:pPr>
              <w:pStyle w:val="CRCoverPage"/>
              <w:numPr>
                <w:ilvl w:val="0"/>
                <w:numId w:val="16"/>
              </w:numPr>
              <w:spacing w:after="0"/>
              <w:rPr>
                <w:noProof/>
                <w:lang w:eastAsia="zh-CN"/>
              </w:rPr>
            </w:pPr>
            <w:r>
              <w:rPr>
                <w:noProof/>
                <w:lang w:eastAsia="zh-CN"/>
              </w:rPr>
              <w:t>The brackets are still existing</w:t>
            </w:r>
          </w:p>
          <w:p w14:paraId="0429782B" w14:textId="77777777" w:rsidR="00B503BC" w:rsidRDefault="00B503BC" w:rsidP="00B503BC">
            <w:pPr>
              <w:pStyle w:val="CRCoverPage"/>
              <w:numPr>
                <w:ilvl w:val="0"/>
                <w:numId w:val="16"/>
              </w:numPr>
              <w:spacing w:after="0"/>
              <w:rPr>
                <w:noProof/>
                <w:lang w:eastAsia="zh-CN"/>
              </w:rPr>
            </w:pPr>
            <w:r>
              <w:rPr>
                <w:noProof/>
                <w:lang w:eastAsia="zh-CN"/>
              </w:rPr>
              <w:t>The wording are not aligned</w:t>
            </w:r>
          </w:p>
          <w:p w14:paraId="5C4BEB44" w14:textId="55E8B45B" w:rsidR="00B503BC" w:rsidRDefault="00B503BC" w:rsidP="00B503BC">
            <w:pPr>
              <w:pStyle w:val="CRCoverPage"/>
              <w:numPr>
                <w:ilvl w:val="0"/>
                <w:numId w:val="16"/>
              </w:numPr>
              <w:spacing w:after="0"/>
              <w:rPr>
                <w:noProof/>
                <w:lang w:eastAsia="zh-CN"/>
              </w:rPr>
            </w:pPr>
            <w:r>
              <w:rPr>
                <w:noProof/>
                <w:lang w:eastAsia="zh-CN"/>
              </w:rPr>
              <w:t>The order of CRS-IM requirements for scenario 2 with inter-RAT MO and without inter-RAT MO is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838E8"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A9C70" w:rsidR="001E41F3" w:rsidRDefault="00B503B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1D6EA6" w:rsidR="001E41F3" w:rsidRDefault="00B503BC">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E6676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02B0B3" w:rsidR="001E41F3" w:rsidRDefault="00B503BC" w:rsidP="00BF0542">
            <w:pPr>
              <w:pStyle w:val="CRCoverPage"/>
              <w:spacing w:after="0"/>
              <w:ind w:left="99"/>
              <w:rPr>
                <w:noProof/>
              </w:rPr>
            </w:pPr>
            <w:r>
              <w:rPr>
                <w:noProof/>
              </w:rPr>
              <w:t>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04F21" w:rsidR="001E41F3" w:rsidRDefault="00B503B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B503BC" w:rsidRDefault="001E41F3" w:rsidP="00B503BC">
      <w:pPr>
        <w:rPr>
          <w:b/>
          <w:noProof/>
        </w:rPr>
        <w:sectPr w:rsidR="001E41F3" w:rsidRPr="00B503BC">
          <w:headerReference w:type="even" r:id="rId12"/>
          <w:footnotePr>
            <w:numRestart w:val="eachSect"/>
          </w:footnotePr>
          <w:pgSz w:w="11907" w:h="16840" w:code="9"/>
          <w:pgMar w:top="1418" w:right="1134" w:bottom="1134" w:left="1134" w:header="680" w:footer="567" w:gutter="0"/>
          <w:cols w:space="720"/>
        </w:sectPr>
      </w:pPr>
    </w:p>
    <w:p w14:paraId="18BCDED7" w14:textId="77777777" w:rsidR="00B503BC" w:rsidRPr="00D43F4A" w:rsidRDefault="00B503BC" w:rsidP="00B503BC">
      <w:pPr>
        <w:pStyle w:val="5"/>
      </w:pPr>
      <w:bookmarkStart w:id="2" w:name="_Toc115267825"/>
      <w:bookmarkStart w:id="3" w:name="_Toc114565775"/>
      <w:bookmarkStart w:id="4" w:name="_Toc115267865"/>
      <w:r w:rsidRPr="00D43F4A">
        <w:lastRenderedPageBreak/>
        <w:t>5.</w:t>
      </w:r>
      <w:r w:rsidRPr="00D43F4A">
        <w:rPr>
          <w:rFonts w:hint="eastAsia"/>
        </w:rPr>
        <w:t>2</w:t>
      </w:r>
      <w:r w:rsidRPr="00D43F4A">
        <w:t>.</w:t>
      </w:r>
      <w:r>
        <w:t>2</w:t>
      </w:r>
      <w:r w:rsidRPr="00D43F4A">
        <w:t>.</w:t>
      </w:r>
      <w:r>
        <w:t>1</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2"/>
    </w:p>
    <w:p w14:paraId="20BD8A64" w14:textId="77777777" w:rsidR="00B503BC" w:rsidRPr="00366DA1" w:rsidRDefault="00B503BC" w:rsidP="00B503BC">
      <w:pPr>
        <w:rPr>
          <w:rFonts w:ascii="Times-Roman" w:eastAsia="宋体" w:hAnsi="Times-Roman" w:hint="eastAsia"/>
        </w:rPr>
      </w:pPr>
      <w:r w:rsidRPr="00366DA1">
        <w:rPr>
          <w:rFonts w:ascii="Times-Roman" w:eastAsia="宋体" w:hAnsi="Times-Roman"/>
        </w:rPr>
        <w:t>The performance requirements are specified in Table 5.2.</w:t>
      </w:r>
      <w:r>
        <w:rPr>
          <w:rFonts w:ascii="Times-Roman" w:eastAsia="宋体" w:hAnsi="Times-Roman"/>
        </w:rPr>
        <w:t>2</w:t>
      </w:r>
      <w:r w:rsidRPr="00366DA1">
        <w:rPr>
          <w:rFonts w:ascii="Times-Roman" w:eastAsia="宋体" w:hAnsi="Times-Roman"/>
        </w:rPr>
        <w:t>.</w:t>
      </w:r>
      <w:r>
        <w:rPr>
          <w:rFonts w:ascii="Times-Roman" w:eastAsia="宋体" w:hAnsi="Times-Roman"/>
        </w:rPr>
        <w:t>1</w:t>
      </w:r>
      <w:r w:rsidRPr="00366DA1">
        <w:rPr>
          <w:rFonts w:ascii="Times-Roman" w:eastAsia="宋体" w:hAnsi="Times-Roman"/>
        </w:rPr>
        <w:t>.</w:t>
      </w:r>
      <w:r>
        <w:rPr>
          <w:rFonts w:ascii="Times-Roman" w:eastAsia="宋体" w:hAnsi="Times-Roman"/>
        </w:rPr>
        <w:t>18</w:t>
      </w:r>
      <w:r w:rsidRPr="00366DA1">
        <w:rPr>
          <w:rFonts w:ascii="Times-Roman" w:eastAsia="宋体" w:hAnsi="Times-Roman"/>
        </w:rPr>
        <w:t>-</w:t>
      </w:r>
      <w:r>
        <w:rPr>
          <w:rFonts w:ascii="Times-Roman" w:eastAsia="宋体" w:hAnsi="Times-Roman"/>
        </w:rPr>
        <w:t>4</w:t>
      </w:r>
      <w:r w:rsidRPr="00366DA1">
        <w:rPr>
          <w:rFonts w:ascii="Times-Roman" w:eastAsia="宋体" w:hAnsi="Times-Roman"/>
        </w:rPr>
        <w:t>, with the addition of test parameters in Table 5.2.</w:t>
      </w:r>
      <w:r>
        <w:rPr>
          <w:rFonts w:ascii="Times-Roman" w:eastAsia="宋体" w:hAnsi="Times-Roman"/>
        </w:rPr>
        <w:t>2</w:t>
      </w:r>
      <w:r w:rsidRPr="00366DA1">
        <w:rPr>
          <w:rFonts w:ascii="Times-Roman" w:eastAsia="宋体" w:hAnsi="Times-Roman"/>
        </w:rPr>
        <w:t>.</w:t>
      </w:r>
      <w:r>
        <w:rPr>
          <w:rFonts w:ascii="Times-Roman" w:eastAsia="宋体" w:hAnsi="Times-Roman"/>
        </w:rPr>
        <w:t>1</w:t>
      </w:r>
      <w:r w:rsidRPr="00366DA1">
        <w:rPr>
          <w:rFonts w:ascii="Times-Roman" w:eastAsia="宋体" w:hAnsi="Times-Roman"/>
        </w:rPr>
        <w:t>.</w:t>
      </w:r>
      <w:r>
        <w:rPr>
          <w:rFonts w:ascii="Times-Roman" w:eastAsia="宋体" w:hAnsi="Times-Roman"/>
        </w:rPr>
        <w:t>18</w:t>
      </w:r>
      <w:r w:rsidRPr="00366DA1">
        <w:rPr>
          <w:rFonts w:ascii="Times-Roman" w:eastAsia="宋体" w:hAnsi="Times-Roman"/>
        </w:rPr>
        <w:t>-2</w:t>
      </w:r>
      <w:r>
        <w:rPr>
          <w:rFonts w:ascii="Times-Roman" w:eastAsia="宋体" w:hAnsi="Times-Roman"/>
        </w:rPr>
        <w:t xml:space="preserve"> for the serving cell and </w:t>
      </w:r>
      <w:r w:rsidRPr="00366DA1">
        <w:rPr>
          <w:rFonts w:ascii="Times-Roman" w:eastAsia="宋体" w:hAnsi="Times-Roman"/>
        </w:rPr>
        <w:t>Table 5.2.</w:t>
      </w:r>
      <w:r>
        <w:rPr>
          <w:rFonts w:ascii="Times-Roman" w:eastAsia="宋体" w:hAnsi="Times-Roman"/>
        </w:rPr>
        <w:t>2</w:t>
      </w:r>
      <w:r w:rsidRPr="00366DA1">
        <w:rPr>
          <w:rFonts w:ascii="Times-Roman" w:eastAsia="宋体" w:hAnsi="Times-Roman"/>
        </w:rPr>
        <w:t>.</w:t>
      </w:r>
      <w:r>
        <w:rPr>
          <w:rFonts w:ascii="Times-Roman" w:eastAsia="宋体" w:hAnsi="Times-Roman"/>
        </w:rPr>
        <w:t>1</w:t>
      </w:r>
      <w:r w:rsidRPr="00366DA1">
        <w:rPr>
          <w:rFonts w:ascii="Times-Roman" w:eastAsia="宋体" w:hAnsi="Times-Roman"/>
        </w:rPr>
        <w:t>.</w:t>
      </w:r>
      <w:r>
        <w:rPr>
          <w:rFonts w:ascii="Times-Roman" w:eastAsia="宋体" w:hAnsi="Times-Roman"/>
        </w:rPr>
        <w:t>18</w:t>
      </w:r>
      <w:r w:rsidRPr="00366DA1">
        <w:rPr>
          <w:rFonts w:ascii="Times-Roman" w:eastAsia="宋体" w:hAnsi="Times-Roman"/>
        </w:rPr>
        <w:t>-</w:t>
      </w:r>
      <w:r>
        <w:rPr>
          <w:rFonts w:ascii="Times-Roman" w:eastAsia="宋体" w:hAnsi="Times-Roman"/>
        </w:rPr>
        <w:t>3 for the LTE interference cells</w:t>
      </w:r>
      <w:r w:rsidRPr="00366DA1">
        <w:rPr>
          <w:rFonts w:ascii="Times-Roman" w:eastAsia="宋体" w:hAnsi="Times-Roman"/>
        </w:rPr>
        <w:t xml:space="preserve"> and the downlink physical channel setup according to Annex </w:t>
      </w:r>
      <w:r w:rsidRPr="00366DA1">
        <w:rPr>
          <w:rFonts w:ascii="Times-Roman" w:eastAsia="宋体" w:hAnsi="Times-Roman" w:hint="eastAsia"/>
        </w:rPr>
        <w:t>C.3.1</w:t>
      </w:r>
      <w:r w:rsidRPr="00366DA1">
        <w:rPr>
          <w:rFonts w:ascii="Times-Roman" w:eastAsia="宋体" w:hAnsi="Times-Roman"/>
        </w:rPr>
        <w:t>.</w:t>
      </w:r>
    </w:p>
    <w:p w14:paraId="2272DF38" w14:textId="77777777" w:rsidR="00B503BC" w:rsidRPr="00366DA1" w:rsidRDefault="00B503BC" w:rsidP="00B503BC">
      <w:pPr>
        <w:rPr>
          <w:rFonts w:ascii="Times-Roman" w:eastAsia="宋体" w:hAnsi="Times-Roman" w:hint="eastAsia"/>
        </w:rPr>
      </w:pPr>
      <w:r w:rsidRPr="00366DA1">
        <w:rPr>
          <w:rFonts w:ascii="Times-Roman" w:eastAsia="宋体" w:hAnsi="Times-Roman"/>
        </w:rPr>
        <w:t>The test purpose</w:t>
      </w:r>
      <w:r w:rsidRPr="00366DA1">
        <w:rPr>
          <w:rFonts w:ascii="Times-Roman" w:eastAsia="宋体" w:hAnsi="Times-Roman" w:hint="eastAsia"/>
        </w:rPr>
        <w:t>s</w:t>
      </w:r>
      <w:r w:rsidRPr="00366DA1">
        <w:rPr>
          <w:rFonts w:ascii="Times-Roman" w:eastAsia="宋体" w:hAnsi="Times-Roman"/>
        </w:rPr>
        <w:t xml:space="preserve"> are specified in Table 5.2.</w:t>
      </w:r>
      <w:r>
        <w:rPr>
          <w:rFonts w:ascii="Times-Roman" w:eastAsia="宋体" w:hAnsi="Times-Roman"/>
        </w:rPr>
        <w:t>2</w:t>
      </w:r>
      <w:r w:rsidRPr="00366DA1">
        <w:rPr>
          <w:rFonts w:ascii="Times-Roman" w:eastAsia="宋体" w:hAnsi="Times-Roman"/>
        </w:rPr>
        <w:t>.</w:t>
      </w:r>
      <w:r>
        <w:rPr>
          <w:rFonts w:ascii="Times-Roman" w:eastAsia="宋体" w:hAnsi="Times-Roman"/>
        </w:rPr>
        <w:t>1</w:t>
      </w:r>
      <w:r w:rsidRPr="00366DA1">
        <w:rPr>
          <w:rFonts w:ascii="Times-Roman" w:eastAsia="宋体" w:hAnsi="Times-Roman"/>
        </w:rPr>
        <w:t>.</w:t>
      </w:r>
      <w:r>
        <w:rPr>
          <w:rFonts w:ascii="Times-Roman" w:eastAsia="宋体" w:hAnsi="Times-Roman"/>
        </w:rPr>
        <w:t>18</w:t>
      </w:r>
      <w:r w:rsidRPr="00366DA1">
        <w:rPr>
          <w:rFonts w:ascii="Times-Roman" w:eastAsia="宋体" w:hAnsi="Times-Roman"/>
        </w:rPr>
        <w:t>-1</w:t>
      </w:r>
      <w:r w:rsidRPr="00366DA1">
        <w:rPr>
          <w:rFonts w:ascii="Times-Roman" w:eastAsia="宋体" w:hAnsi="Times-Roman" w:hint="eastAsia"/>
        </w:rPr>
        <w:t>.</w:t>
      </w:r>
    </w:p>
    <w:p w14:paraId="2BEA265C" w14:textId="77777777" w:rsidR="00B503BC" w:rsidRPr="00366DA1" w:rsidRDefault="00B503BC" w:rsidP="00B503BC">
      <w:pPr>
        <w:pStyle w:val="TH"/>
        <w:rPr>
          <w:rFonts w:eastAsia="宋体"/>
        </w:rPr>
      </w:pPr>
      <w:r w:rsidRPr="00366DA1">
        <w:rPr>
          <w:rFonts w:eastAsia="宋体"/>
        </w:rPr>
        <w:t>Table 5.2.</w:t>
      </w:r>
      <w:r>
        <w:rPr>
          <w:rFonts w:eastAsia="宋体"/>
        </w:rPr>
        <w:t>2</w:t>
      </w:r>
      <w:r w:rsidRPr="00366DA1">
        <w:rPr>
          <w:rFonts w:eastAsia="宋体"/>
        </w:rPr>
        <w:t>.</w:t>
      </w:r>
      <w:r>
        <w:rPr>
          <w:rFonts w:eastAsia="宋体"/>
        </w:rPr>
        <w:t>1</w:t>
      </w:r>
      <w:r w:rsidRPr="00366DA1">
        <w:rPr>
          <w:rFonts w:eastAsia="宋体"/>
        </w:rPr>
        <w:t>.</w:t>
      </w:r>
      <w:r>
        <w:rPr>
          <w:rFonts w:eastAsia="宋体"/>
        </w:rPr>
        <w:t>18</w:t>
      </w:r>
      <w:r w:rsidRPr="00366DA1">
        <w:rPr>
          <w:rFonts w:eastAsia="宋体"/>
        </w:rPr>
        <w:t>-1</w:t>
      </w:r>
      <w:r w:rsidRPr="00366DA1">
        <w:rPr>
          <w:rFonts w:eastAsia="宋体" w:hint="eastAsia"/>
        </w:rPr>
        <w:t>:</w:t>
      </w:r>
      <w:r w:rsidRPr="00366DA1">
        <w:rPr>
          <w:rFonts w:eastAsia="宋体"/>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503BC" w:rsidRPr="00366DA1" w14:paraId="05B210EE" w14:textId="77777777" w:rsidTr="00B503BC">
        <w:tc>
          <w:tcPr>
            <w:tcW w:w="4927" w:type="dxa"/>
            <w:shd w:val="clear" w:color="auto" w:fill="auto"/>
          </w:tcPr>
          <w:p w14:paraId="50CE680B" w14:textId="77777777" w:rsidR="00B503BC" w:rsidRPr="00366DA1" w:rsidRDefault="00B503BC" w:rsidP="00B503BC">
            <w:pPr>
              <w:pStyle w:val="TAH"/>
              <w:rPr>
                <w:rFonts w:eastAsia="宋体"/>
              </w:rPr>
            </w:pPr>
            <w:r w:rsidRPr="00366DA1">
              <w:rPr>
                <w:rFonts w:eastAsia="宋体"/>
              </w:rPr>
              <w:t>Purpose</w:t>
            </w:r>
          </w:p>
        </w:tc>
        <w:tc>
          <w:tcPr>
            <w:tcW w:w="4927" w:type="dxa"/>
            <w:shd w:val="clear" w:color="auto" w:fill="auto"/>
          </w:tcPr>
          <w:p w14:paraId="197A58EC" w14:textId="77777777" w:rsidR="00B503BC" w:rsidRPr="00366DA1" w:rsidRDefault="00B503BC" w:rsidP="00B503BC">
            <w:pPr>
              <w:pStyle w:val="TAH"/>
              <w:rPr>
                <w:rFonts w:eastAsia="宋体"/>
              </w:rPr>
            </w:pPr>
            <w:r w:rsidRPr="00366DA1">
              <w:rPr>
                <w:rFonts w:eastAsia="宋体"/>
              </w:rPr>
              <w:t>Test index</w:t>
            </w:r>
          </w:p>
        </w:tc>
      </w:tr>
      <w:tr w:rsidR="00B503BC" w:rsidRPr="00366DA1" w14:paraId="7D0FDE89" w14:textId="77777777" w:rsidTr="00B503BC">
        <w:tc>
          <w:tcPr>
            <w:tcW w:w="4927" w:type="dxa"/>
            <w:shd w:val="clear" w:color="auto" w:fill="auto"/>
          </w:tcPr>
          <w:p w14:paraId="1B4040F9" w14:textId="77777777" w:rsidR="00B503BC" w:rsidRPr="00366DA1" w:rsidRDefault="00B503BC" w:rsidP="00B503BC">
            <w:pPr>
              <w:pStyle w:val="TAL"/>
              <w:rPr>
                <w:rFonts w:eastAsia="宋体"/>
              </w:rPr>
            </w:pPr>
            <w:r w:rsidRPr="00366DA1">
              <w:rPr>
                <w:rFonts w:eastAsia="宋体"/>
              </w:rPr>
              <w:t xml:space="preserve">Verify PDSCH </w:t>
            </w:r>
            <w:r w:rsidRPr="00F3630D">
              <w:rPr>
                <w:rFonts w:eastAsia="宋体"/>
              </w:rPr>
              <w:t xml:space="preserve">CRS interference mitigation </w:t>
            </w:r>
            <w:r w:rsidRPr="00366DA1">
              <w:rPr>
                <w:rFonts w:eastAsia="宋体"/>
              </w:rPr>
              <w:t xml:space="preserve">performance </w:t>
            </w:r>
            <w:r>
              <w:rPr>
                <w:rFonts w:eastAsia="宋体"/>
              </w:rPr>
              <w:t>under</w:t>
            </w:r>
            <w:r w:rsidRPr="00366DA1">
              <w:rPr>
                <w:rFonts w:eastAsia="宋体"/>
              </w:rPr>
              <w:t xml:space="preserve"> </w:t>
            </w:r>
            <w:r>
              <w:rPr>
                <w:rFonts w:eastAsia="宋体"/>
              </w:rPr>
              <w:t>2</w:t>
            </w:r>
            <w:r w:rsidRPr="00366DA1">
              <w:rPr>
                <w:rFonts w:eastAsia="宋体"/>
              </w:rPr>
              <w:t xml:space="preserve"> receive antenna conditions</w:t>
            </w:r>
            <w:r w:rsidRPr="00C25669">
              <w:rPr>
                <w:rFonts w:eastAsia="宋体"/>
              </w:rPr>
              <w:t xml:space="preserve"> with CRS rate matching configured</w:t>
            </w:r>
            <w:r>
              <w:rPr>
                <w:rFonts w:eastAsia="宋体"/>
              </w:rPr>
              <w:t xml:space="preserve"> for the serving cell</w:t>
            </w:r>
            <w:r w:rsidRPr="00366DA1">
              <w:rPr>
                <w:rFonts w:eastAsia="宋体"/>
              </w:rPr>
              <w:t xml:space="preserve">. </w:t>
            </w:r>
          </w:p>
        </w:tc>
        <w:tc>
          <w:tcPr>
            <w:tcW w:w="4927" w:type="dxa"/>
            <w:shd w:val="clear" w:color="auto" w:fill="auto"/>
          </w:tcPr>
          <w:p w14:paraId="0B094104" w14:textId="77777777" w:rsidR="00B503BC" w:rsidRPr="00366DA1" w:rsidRDefault="00B503BC" w:rsidP="00B503BC">
            <w:pPr>
              <w:pStyle w:val="TAL"/>
              <w:rPr>
                <w:rFonts w:eastAsia="宋体"/>
              </w:rPr>
            </w:pPr>
            <w:r w:rsidRPr="00366DA1">
              <w:rPr>
                <w:rFonts w:eastAsia="宋体"/>
              </w:rPr>
              <w:t>1-1</w:t>
            </w:r>
          </w:p>
        </w:tc>
      </w:tr>
    </w:tbl>
    <w:p w14:paraId="64D934CA" w14:textId="77777777" w:rsidR="00B503BC" w:rsidRPr="00366DA1" w:rsidRDefault="00B503BC" w:rsidP="00B503BC">
      <w:pPr>
        <w:rPr>
          <w:rFonts w:ascii="Times-Roman" w:eastAsia="宋体" w:hAnsi="Times-Roman" w:hint="eastAsia"/>
        </w:rPr>
      </w:pPr>
    </w:p>
    <w:p w14:paraId="7BCB0F82" w14:textId="77777777" w:rsidR="00B503BC" w:rsidRDefault="00B503BC" w:rsidP="00B503BC">
      <w:pPr>
        <w:pStyle w:val="TH"/>
      </w:pPr>
      <w:r w:rsidRPr="00C25669">
        <w:t>Table 5.2.</w:t>
      </w:r>
      <w:r>
        <w:t>2</w:t>
      </w:r>
      <w:r w:rsidRPr="00C25669">
        <w:t>.1.</w:t>
      </w:r>
      <w:r>
        <w:t>18</w:t>
      </w:r>
      <w:r w:rsidRPr="00C25669">
        <w:t>-2</w:t>
      </w:r>
      <w:r w:rsidRPr="00C25669">
        <w:rPr>
          <w:rFonts w:hint="eastAsia"/>
          <w:lang w:eastAsia="zh-CN"/>
        </w:rPr>
        <w:t>:</w:t>
      </w:r>
      <w:r w:rsidRPr="00C25669">
        <w:t xml:space="preserve"> Test parameters</w:t>
      </w:r>
      <w:r>
        <w:t xml:space="preserve">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B503BC" w:rsidRPr="00C25669" w14:paraId="5694AB87" w14:textId="77777777" w:rsidTr="00B503BC">
        <w:trPr>
          <w:gridAfter w:val="1"/>
          <w:wAfter w:w="8" w:type="dxa"/>
        </w:trPr>
        <w:tc>
          <w:tcPr>
            <w:tcW w:w="5468" w:type="dxa"/>
            <w:gridSpan w:val="2"/>
            <w:shd w:val="clear" w:color="auto" w:fill="auto"/>
          </w:tcPr>
          <w:p w14:paraId="381EDE2C" w14:textId="77777777" w:rsidR="00B503BC" w:rsidRPr="00C25669" w:rsidRDefault="00B503BC" w:rsidP="00B503BC">
            <w:pPr>
              <w:pStyle w:val="TAH"/>
              <w:rPr>
                <w:rFonts w:eastAsia="宋体"/>
              </w:rPr>
            </w:pPr>
            <w:r w:rsidRPr="00C25669">
              <w:rPr>
                <w:rFonts w:eastAsia="宋体"/>
              </w:rPr>
              <w:t>Parameter</w:t>
            </w:r>
          </w:p>
        </w:tc>
        <w:tc>
          <w:tcPr>
            <w:tcW w:w="802" w:type="dxa"/>
            <w:shd w:val="clear" w:color="auto" w:fill="auto"/>
          </w:tcPr>
          <w:p w14:paraId="133DFFD9" w14:textId="77777777" w:rsidR="00B503BC" w:rsidRPr="00C25669" w:rsidRDefault="00B503BC" w:rsidP="00B503BC">
            <w:pPr>
              <w:pStyle w:val="TAH"/>
              <w:rPr>
                <w:rFonts w:eastAsia="宋体"/>
              </w:rPr>
            </w:pPr>
            <w:r w:rsidRPr="00C25669">
              <w:rPr>
                <w:rFonts w:eastAsia="宋体"/>
              </w:rPr>
              <w:t>Unit</w:t>
            </w:r>
          </w:p>
        </w:tc>
        <w:tc>
          <w:tcPr>
            <w:tcW w:w="3351" w:type="dxa"/>
            <w:shd w:val="clear" w:color="auto" w:fill="auto"/>
          </w:tcPr>
          <w:p w14:paraId="4C8CF4B5" w14:textId="77777777" w:rsidR="00B503BC" w:rsidRPr="00C25669" w:rsidRDefault="00B503BC" w:rsidP="00B503BC">
            <w:pPr>
              <w:pStyle w:val="TAH"/>
              <w:rPr>
                <w:rFonts w:eastAsia="宋体"/>
              </w:rPr>
            </w:pPr>
            <w:r w:rsidRPr="00C25669">
              <w:rPr>
                <w:rFonts w:eastAsia="宋体"/>
              </w:rPr>
              <w:t>Value</w:t>
            </w:r>
          </w:p>
        </w:tc>
      </w:tr>
      <w:tr w:rsidR="00B503BC" w:rsidRPr="00C25669" w14:paraId="2AED9A6D" w14:textId="77777777" w:rsidTr="00B503BC">
        <w:trPr>
          <w:gridAfter w:val="1"/>
          <w:wAfter w:w="8" w:type="dxa"/>
        </w:trPr>
        <w:tc>
          <w:tcPr>
            <w:tcW w:w="5468" w:type="dxa"/>
            <w:gridSpan w:val="2"/>
            <w:shd w:val="clear" w:color="auto" w:fill="auto"/>
            <w:vAlign w:val="center"/>
          </w:tcPr>
          <w:p w14:paraId="208549D7" w14:textId="77777777" w:rsidR="00B503BC" w:rsidRPr="00C25669" w:rsidRDefault="00B503BC" w:rsidP="00B503BC">
            <w:pPr>
              <w:pStyle w:val="TAL"/>
              <w:rPr>
                <w:rFonts w:eastAsia="宋体"/>
              </w:rPr>
            </w:pPr>
            <w:r w:rsidRPr="00C25669">
              <w:rPr>
                <w:rFonts w:eastAsia="宋体"/>
              </w:rPr>
              <w:t>Duplex mode</w:t>
            </w:r>
          </w:p>
        </w:tc>
        <w:tc>
          <w:tcPr>
            <w:tcW w:w="802" w:type="dxa"/>
            <w:shd w:val="clear" w:color="auto" w:fill="auto"/>
            <w:vAlign w:val="center"/>
          </w:tcPr>
          <w:p w14:paraId="346E70E2" w14:textId="77777777" w:rsidR="00B503BC" w:rsidRPr="00C25669" w:rsidRDefault="00B503BC" w:rsidP="00B503BC">
            <w:pPr>
              <w:pStyle w:val="TAC"/>
              <w:rPr>
                <w:rFonts w:eastAsia="宋体"/>
              </w:rPr>
            </w:pPr>
          </w:p>
        </w:tc>
        <w:tc>
          <w:tcPr>
            <w:tcW w:w="3351" w:type="dxa"/>
            <w:shd w:val="clear" w:color="auto" w:fill="auto"/>
            <w:vAlign w:val="center"/>
          </w:tcPr>
          <w:p w14:paraId="0BED5549" w14:textId="77777777" w:rsidR="00B503BC" w:rsidRPr="00C25669" w:rsidRDefault="00B503BC" w:rsidP="00B503BC">
            <w:pPr>
              <w:pStyle w:val="TAC"/>
              <w:rPr>
                <w:rFonts w:eastAsia="宋体"/>
              </w:rPr>
            </w:pPr>
            <w:r w:rsidRPr="00C25669">
              <w:rPr>
                <w:rFonts w:eastAsia="宋体"/>
              </w:rPr>
              <w:t>FDD</w:t>
            </w:r>
          </w:p>
        </w:tc>
      </w:tr>
      <w:tr w:rsidR="00B503BC" w:rsidRPr="00C25669" w14:paraId="2BD3F749" w14:textId="77777777" w:rsidTr="00B503BC">
        <w:trPr>
          <w:gridAfter w:val="1"/>
          <w:wAfter w:w="8" w:type="dxa"/>
        </w:trPr>
        <w:tc>
          <w:tcPr>
            <w:tcW w:w="5468" w:type="dxa"/>
            <w:gridSpan w:val="2"/>
            <w:shd w:val="clear" w:color="auto" w:fill="auto"/>
            <w:vAlign w:val="center"/>
          </w:tcPr>
          <w:p w14:paraId="784A1751" w14:textId="77777777" w:rsidR="00B503BC" w:rsidRPr="00C25669" w:rsidRDefault="00B503BC" w:rsidP="00B503BC">
            <w:pPr>
              <w:pStyle w:val="TAL"/>
              <w:rPr>
                <w:rFonts w:eastAsia="宋体"/>
              </w:rPr>
            </w:pPr>
            <w:r w:rsidRPr="00C25669">
              <w:rPr>
                <w:rFonts w:eastAsia="宋体"/>
              </w:rPr>
              <w:t>Active DL BWP index</w:t>
            </w:r>
          </w:p>
        </w:tc>
        <w:tc>
          <w:tcPr>
            <w:tcW w:w="802" w:type="dxa"/>
            <w:shd w:val="clear" w:color="auto" w:fill="auto"/>
            <w:vAlign w:val="center"/>
          </w:tcPr>
          <w:p w14:paraId="4D6D88D1" w14:textId="77777777" w:rsidR="00B503BC" w:rsidRPr="00C25669" w:rsidRDefault="00B503BC" w:rsidP="00B503BC">
            <w:pPr>
              <w:pStyle w:val="TAC"/>
              <w:rPr>
                <w:rFonts w:eastAsia="宋体"/>
              </w:rPr>
            </w:pPr>
          </w:p>
        </w:tc>
        <w:tc>
          <w:tcPr>
            <w:tcW w:w="3351" w:type="dxa"/>
            <w:shd w:val="clear" w:color="auto" w:fill="auto"/>
            <w:vAlign w:val="center"/>
          </w:tcPr>
          <w:p w14:paraId="7E26A6A5" w14:textId="77777777" w:rsidR="00B503BC" w:rsidRPr="00C25669" w:rsidRDefault="00B503BC" w:rsidP="00B503BC">
            <w:pPr>
              <w:pStyle w:val="TAC"/>
              <w:rPr>
                <w:rFonts w:eastAsia="宋体"/>
                <w:lang w:eastAsia="zh-CN"/>
              </w:rPr>
            </w:pPr>
            <w:r w:rsidRPr="00C25669">
              <w:rPr>
                <w:rFonts w:eastAsia="宋体"/>
              </w:rPr>
              <w:t>1</w:t>
            </w:r>
          </w:p>
        </w:tc>
      </w:tr>
      <w:tr w:rsidR="00B503BC" w:rsidRPr="00C25669" w14:paraId="7A16EE06" w14:textId="77777777" w:rsidTr="00B503BC">
        <w:trPr>
          <w:gridAfter w:val="1"/>
          <w:wAfter w:w="8" w:type="dxa"/>
        </w:trPr>
        <w:tc>
          <w:tcPr>
            <w:tcW w:w="5468" w:type="dxa"/>
            <w:gridSpan w:val="2"/>
            <w:shd w:val="clear" w:color="auto" w:fill="auto"/>
            <w:vAlign w:val="center"/>
          </w:tcPr>
          <w:p w14:paraId="7DC2825C" w14:textId="77777777" w:rsidR="00B503BC" w:rsidRPr="00C25669" w:rsidRDefault="00B503BC" w:rsidP="00B503BC">
            <w:pPr>
              <w:pStyle w:val="TAL"/>
              <w:rPr>
                <w:rFonts w:eastAsia="宋体"/>
              </w:rPr>
            </w:pPr>
            <w:r w:rsidRPr="00C25669">
              <w:rPr>
                <w:rFonts w:eastAsia="宋体"/>
              </w:rPr>
              <w:t xml:space="preserve">NR UL transmission with a 7.5 kHz shift to the LTE raster </w:t>
            </w:r>
          </w:p>
        </w:tc>
        <w:tc>
          <w:tcPr>
            <w:tcW w:w="802" w:type="dxa"/>
            <w:shd w:val="clear" w:color="auto" w:fill="auto"/>
            <w:vAlign w:val="center"/>
          </w:tcPr>
          <w:p w14:paraId="2A0FF145" w14:textId="77777777" w:rsidR="00B503BC" w:rsidRPr="00C25669" w:rsidRDefault="00B503BC" w:rsidP="00B503BC">
            <w:pPr>
              <w:pStyle w:val="TAC"/>
              <w:rPr>
                <w:rFonts w:eastAsia="宋体"/>
              </w:rPr>
            </w:pPr>
          </w:p>
        </w:tc>
        <w:tc>
          <w:tcPr>
            <w:tcW w:w="3351" w:type="dxa"/>
            <w:shd w:val="clear" w:color="auto" w:fill="auto"/>
            <w:vAlign w:val="center"/>
          </w:tcPr>
          <w:p w14:paraId="40A7A2A2" w14:textId="77777777" w:rsidR="00B503BC" w:rsidRPr="00C25669" w:rsidRDefault="00B503BC" w:rsidP="00B503BC">
            <w:pPr>
              <w:pStyle w:val="TAC"/>
              <w:rPr>
                <w:rFonts w:eastAsia="宋体"/>
              </w:rPr>
            </w:pPr>
            <w:r w:rsidRPr="00C25669">
              <w:rPr>
                <w:rFonts w:eastAsia="宋体"/>
              </w:rPr>
              <w:t>true</w:t>
            </w:r>
          </w:p>
        </w:tc>
      </w:tr>
      <w:tr w:rsidR="00B503BC" w:rsidRPr="00BD5A0C" w14:paraId="51D42BF5" w14:textId="77777777" w:rsidTr="00B503BC">
        <w:tc>
          <w:tcPr>
            <w:tcW w:w="1812" w:type="dxa"/>
            <w:tcBorders>
              <w:bottom w:val="single" w:sz="4" w:space="0" w:color="auto"/>
            </w:tcBorders>
            <w:shd w:val="clear" w:color="auto" w:fill="auto"/>
            <w:vAlign w:val="center"/>
          </w:tcPr>
          <w:p w14:paraId="5CB65FD4" w14:textId="77777777" w:rsidR="00B503BC" w:rsidRPr="00BD5A0C" w:rsidRDefault="00B503BC" w:rsidP="00B503BC">
            <w:pPr>
              <w:pStyle w:val="TAL"/>
              <w:rPr>
                <w:rFonts w:eastAsia="宋体"/>
              </w:rPr>
            </w:pPr>
            <w:r>
              <w:rPr>
                <w:rFonts w:eastAsia="宋体"/>
              </w:rPr>
              <w:t>PDCCH configuration</w:t>
            </w:r>
          </w:p>
        </w:tc>
        <w:tc>
          <w:tcPr>
            <w:tcW w:w="3656" w:type="dxa"/>
            <w:shd w:val="clear" w:color="auto" w:fill="auto"/>
            <w:vAlign w:val="center"/>
          </w:tcPr>
          <w:p w14:paraId="5B872766" w14:textId="77777777" w:rsidR="00B503BC" w:rsidRPr="00BD5A0C" w:rsidRDefault="00B503BC" w:rsidP="00B503BC">
            <w:pPr>
              <w:pStyle w:val="TAL"/>
              <w:rPr>
                <w:rFonts w:eastAsia="宋体"/>
              </w:rPr>
            </w:pPr>
            <w:r w:rsidRPr="006F752A">
              <w:rPr>
                <w:rFonts w:eastAsia="宋体"/>
              </w:rPr>
              <w:t>Symbols with PDCCH</w:t>
            </w:r>
          </w:p>
        </w:tc>
        <w:tc>
          <w:tcPr>
            <w:tcW w:w="802" w:type="dxa"/>
            <w:shd w:val="clear" w:color="auto" w:fill="auto"/>
            <w:vAlign w:val="center"/>
          </w:tcPr>
          <w:p w14:paraId="6AFF56A8" w14:textId="77777777" w:rsidR="00B503BC" w:rsidRPr="00BD5A0C" w:rsidRDefault="00B503BC" w:rsidP="00B503BC">
            <w:pPr>
              <w:pStyle w:val="TAC"/>
              <w:rPr>
                <w:rFonts w:eastAsia="宋体"/>
              </w:rPr>
            </w:pPr>
          </w:p>
        </w:tc>
        <w:tc>
          <w:tcPr>
            <w:tcW w:w="3359" w:type="dxa"/>
            <w:gridSpan w:val="2"/>
            <w:shd w:val="clear" w:color="auto" w:fill="auto"/>
            <w:vAlign w:val="center"/>
          </w:tcPr>
          <w:p w14:paraId="60AC6CBB" w14:textId="77777777" w:rsidR="00B503BC" w:rsidRPr="00BD5A0C" w:rsidRDefault="00B503BC" w:rsidP="00B503BC">
            <w:pPr>
              <w:pStyle w:val="TAC"/>
              <w:rPr>
                <w:rFonts w:eastAsia="宋体"/>
              </w:rPr>
            </w:pPr>
            <w:r>
              <w:rPr>
                <w:rFonts w:eastAsia="宋体"/>
              </w:rPr>
              <w:t xml:space="preserve">Symbol# </w:t>
            </w:r>
            <w:r w:rsidRPr="006F752A">
              <w:rPr>
                <w:rFonts w:eastAsia="宋体"/>
              </w:rPr>
              <w:t>2</w:t>
            </w:r>
          </w:p>
        </w:tc>
      </w:tr>
      <w:tr w:rsidR="00B503BC" w:rsidRPr="00C25669" w14:paraId="1FFB871A" w14:textId="77777777" w:rsidTr="00B503BC">
        <w:trPr>
          <w:gridAfter w:val="1"/>
          <w:wAfter w:w="8" w:type="dxa"/>
        </w:trPr>
        <w:tc>
          <w:tcPr>
            <w:tcW w:w="1812" w:type="dxa"/>
            <w:tcBorders>
              <w:bottom w:val="nil"/>
            </w:tcBorders>
            <w:shd w:val="clear" w:color="auto" w:fill="auto"/>
            <w:vAlign w:val="center"/>
          </w:tcPr>
          <w:p w14:paraId="53A730AB" w14:textId="77777777" w:rsidR="00B503BC" w:rsidRPr="00C25669" w:rsidRDefault="00B503BC" w:rsidP="00B503BC">
            <w:pPr>
              <w:pStyle w:val="TAL"/>
              <w:rPr>
                <w:rFonts w:eastAsia="宋体"/>
              </w:rPr>
            </w:pPr>
            <w:r w:rsidRPr="00C25669">
              <w:rPr>
                <w:rFonts w:eastAsia="宋体"/>
              </w:rPr>
              <w:t>PDSCH configuration</w:t>
            </w:r>
          </w:p>
        </w:tc>
        <w:tc>
          <w:tcPr>
            <w:tcW w:w="3656" w:type="dxa"/>
            <w:shd w:val="clear" w:color="auto" w:fill="auto"/>
            <w:vAlign w:val="center"/>
          </w:tcPr>
          <w:p w14:paraId="5002E1B8" w14:textId="77777777" w:rsidR="00B503BC" w:rsidRPr="00C25669" w:rsidRDefault="00B503BC" w:rsidP="00B503BC">
            <w:pPr>
              <w:pStyle w:val="TAL"/>
              <w:rPr>
                <w:rFonts w:eastAsia="宋体"/>
              </w:rPr>
            </w:pPr>
            <w:r w:rsidRPr="00C25669">
              <w:rPr>
                <w:rFonts w:eastAsia="宋体"/>
              </w:rPr>
              <w:t>Mapping type</w:t>
            </w:r>
          </w:p>
        </w:tc>
        <w:tc>
          <w:tcPr>
            <w:tcW w:w="802" w:type="dxa"/>
            <w:shd w:val="clear" w:color="auto" w:fill="auto"/>
            <w:vAlign w:val="center"/>
          </w:tcPr>
          <w:p w14:paraId="199A2244" w14:textId="77777777" w:rsidR="00B503BC" w:rsidRPr="00C25669" w:rsidRDefault="00B503BC" w:rsidP="00B503BC">
            <w:pPr>
              <w:pStyle w:val="TAC"/>
              <w:rPr>
                <w:rFonts w:eastAsia="宋体"/>
              </w:rPr>
            </w:pPr>
          </w:p>
        </w:tc>
        <w:tc>
          <w:tcPr>
            <w:tcW w:w="3351" w:type="dxa"/>
            <w:shd w:val="clear" w:color="auto" w:fill="auto"/>
            <w:vAlign w:val="center"/>
          </w:tcPr>
          <w:p w14:paraId="49215D0D" w14:textId="77777777" w:rsidR="00B503BC" w:rsidRPr="00C25669" w:rsidRDefault="00B503BC" w:rsidP="00B503BC">
            <w:pPr>
              <w:pStyle w:val="TAC"/>
              <w:rPr>
                <w:rFonts w:eastAsia="宋体"/>
              </w:rPr>
            </w:pPr>
            <w:r w:rsidRPr="00C25669">
              <w:rPr>
                <w:rFonts w:eastAsia="宋体"/>
              </w:rPr>
              <w:t>Type A</w:t>
            </w:r>
          </w:p>
        </w:tc>
      </w:tr>
      <w:tr w:rsidR="00B503BC" w:rsidRPr="00C25669" w14:paraId="5DE59A3E" w14:textId="77777777" w:rsidTr="00B503BC">
        <w:trPr>
          <w:gridAfter w:val="1"/>
          <w:wAfter w:w="8" w:type="dxa"/>
        </w:trPr>
        <w:tc>
          <w:tcPr>
            <w:tcW w:w="1812" w:type="dxa"/>
            <w:tcBorders>
              <w:top w:val="nil"/>
              <w:bottom w:val="nil"/>
            </w:tcBorders>
            <w:shd w:val="clear" w:color="auto" w:fill="auto"/>
            <w:vAlign w:val="center"/>
          </w:tcPr>
          <w:p w14:paraId="0F7ABFF3" w14:textId="77777777" w:rsidR="00B503BC" w:rsidRPr="00C25669" w:rsidRDefault="00B503BC" w:rsidP="00B503BC">
            <w:pPr>
              <w:pStyle w:val="TAL"/>
              <w:rPr>
                <w:rFonts w:eastAsia="宋体"/>
              </w:rPr>
            </w:pPr>
          </w:p>
        </w:tc>
        <w:tc>
          <w:tcPr>
            <w:tcW w:w="3656" w:type="dxa"/>
            <w:shd w:val="clear" w:color="auto" w:fill="auto"/>
            <w:vAlign w:val="center"/>
          </w:tcPr>
          <w:p w14:paraId="73227609" w14:textId="77777777" w:rsidR="00B503BC" w:rsidRPr="00C25669" w:rsidRDefault="00B503BC" w:rsidP="00B503BC">
            <w:pPr>
              <w:pStyle w:val="TAL"/>
              <w:rPr>
                <w:rFonts w:eastAsia="宋体"/>
              </w:rPr>
            </w:pPr>
            <w:r w:rsidRPr="00C25669">
              <w:rPr>
                <w:rFonts w:eastAsia="宋体"/>
              </w:rPr>
              <w:t>k0</w:t>
            </w:r>
          </w:p>
        </w:tc>
        <w:tc>
          <w:tcPr>
            <w:tcW w:w="802" w:type="dxa"/>
            <w:shd w:val="clear" w:color="auto" w:fill="auto"/>
            <w:vAlign w:val="center"/>
          </w:tcPr>
          <w:p w14:paraId="0C173048" w14:textId="77777777" w:rsidR="00B503BC" w:rsidRPr="00C25669" w:rsidRDefault="00B503BC" w:rsidP="00B503BC">
            <w:pPr>
              <w:pStyle w:val="TAC"/>
              <w:rPr>
                <w:rFonts w:eastAsia="宋体"/>
              </w:rPr>
            </w:pPr>
          </w:p>
        </w:tc>
        <w:tc>
          <w:tcPr>
            <w:tcW w:w="3351" w:type="dxa"/>
            <w:shd w:val="clear" w:color="auto" w:fill="auto"/>
            <w:vAlign w:val="center"/>
          </w:tcPr>
          <w:p w14:paraId="70A3FB1E" w14:textId="77777777" w:rsidR="00B503BC" w:rsidRPr="00C25669" w:rsidRDefault="00B503BC" w:rsidP="00B503BC">
            <w:pPr>
              <w:pStyle w:val="TAC"/>
              <w:rPr>
                <w:rFonts w:eastAsia="宋体"/>
              </w:rPr>
            </w:pPr>
            <w:r w:rsidRPr="00C25669">
              <w:rPr>
                <w:rFonts w:eastAsia="宋体"/>
              </w:rPr>
              <w:t>0</w:t>
            </w:r>
          </w:p>
        </w:tc>
      </w:tr>
      <w:tr w:rsidR="00B503BC" w:rsidRPr="00C25669" w14:paraId="01EBA79C" w14:textId="77777777" w:rsidTr="00B503BC">
        <w:trPr>
          <w:gridAfter w:val="1"/>
          <w:wAfter w:w="8" w:type="dxa"/>
        </w:trPr>
        <w:tc>
          <w:tcPr>
            <w:tcW w:w="1812" w:type="dxa"/>
            <w:tcBorders>
              <w:top w:val="nil"/>
              <w:bottom w:val="nil"/>
            </w:tcBorders>
            <w:shd w:val="clear" w:color="auto" w:fill="auto"/>
            <w:vAlign w:val="center"/>
          </w:tcPr>
          <w:p w14:paraId="4C5B2F8A" w14:textId="77777777" w:rsidR="00B503BC" w:rsidRPr="00C25669" w:rsidRDefault="00B503BC" w:rsidP="00B503BC">
            <w:pPr>
              <w:pStyle w:val="TAL"/>
              <w:rPr>
                <w:rFonts w:eastAsia="宋体"/>
              </w:rPr>
            </w:pPr>
          </w:p>
        </w:tc>
        <w:tc>
          <w:tcPr>
            <w:tcW w:w="3656" w:type="dxa"/>
            <w:shd w:val="clear" w:color="auto" w:fill="auto"/>
            <w:vAlign w:val="center"/>
          </w:tcPr>
          <w:p w14:paraId="613B9400" w14:textId="77777777" w:rsidR="00B503BC" w:rsidRPr="00C25669" w:rsidRDefault="00B503BC" w:rsidP="00B503BC">
            <w:pPr>
              <w:pStyle w:val="TAL"/>
              <w:rPr>
                <w:rFonts w:eastAsia="宋体"/>
              </w:rPr>
            </w:pPr>
            <w:r w:rsidRPr="00C25669">
              <w:rPr>
                <w:rFonts w:eastAsia="宋体"/>
              </w:rPr>
              <w:t xml:space="preserve">Starting symbol (S) </w:t>
            </w:r>
          </w:p>
        </w:tc>
        <w:tc>
          <w:tcPr>
            <w:tcW w:w="802" w:type="dxa"/>
            <w:shd w:val="clear" w:color="auto" w:fill="auto"/>
            <w:vAlign w:val="center"/>
          </w:tcPr>
          <w:p w14:paraId="45A9C028" w14:textId="77777777" w:rsidR="00B503BC" w:rsidRPr="00C25669" w:rsidRDefault="00B503BC" w:rsidP="00B503BC">
            <w:pPr>
              <w:pStyle w:val="TAC"/>
              <w:rPr>
                <w:rFonts w:eastAsia="宋体"/>
              </w:rPr>
            </w:pPr>
          </w:p>
        </w:tc>
        <w:tc>
          <w:tcPr>
            <w:tcW w:w="3351" w:type="dxa"/>
            <w:shd w:val="clear" w:color="auto" w:fill="auto"/>
            <w:vAlign w:val="center"/>
          </w:tcPr>
          <w:p w14:paraId="1C3D978C" w14:textId="77777777" w:rsidR="00B503BC" w:rsidRPr="00C25669" w:rsidRDefault="00B503BC" w:rsidP="00B503BC">
            <w:pPr>
              <w:pStyle w:val="TAC"/>
              <w:rPr>
                <w:rFonts w:eastAsia="宋体"/>
              </w:rPr>
            </w:pPr>
            <w:r w:rsidRPr="00C25669">
              <w:rPr>
                <w:rFonts w:eastAsia="宋体"/>
              </w:rPr>
              <w:t>3</w:t>
            </w:r>
          </w:p>
        </w:tc>
      </w:tr>
      <w:tr w:rsidR="00B503BC" w:rsidRPr="00C25669" w14:paraId="4B8BD442" w14:textId="77777777" w:rsidTr="00B503BC">
        <w:trPr>
          <w:gridAfter w:val="1"/>
          <w:wAfter w:w="8" w:type="dxa"/>
        </w:trPr>
        <w:tc>
          <w:tcPr>
            <w:tcW w:w="1812" w:type="dxa"/>
            <w:tcBorders>
              <w:top w:val="nil"/>
              <w:bottom w:val="nil"/>
            </w:tcBorders>
            <w:shd w:val="clear" w:color="auto" w:fill="auto"/>
            <w:vAlign w:val="center"/>
          </w:tcPr>
          <w:p w14:paraId="4889C5AB" w14:textId="77777777" w:rsidR="00B503BC" w:rsidRPr="00C25669" w:rsidRDefault="00B503BC" w:rsidP="00B503BC">
            <w:pPr>
              <w:pStyle w:val="TAL"/>
              <w:rPr>
                <w:rFonts w:eastAsia="宋体"/>
              </w:rPr>
            </w:pPr>
          </w:p>
        </w:tc>
        <w:tc>
          <w:tcPr>
            <w:tcW w:w="3656" w:type="dxa"/>
            <w:shd w:val="clear" w:color="auto" w:fill="auto"/>
            <w:vAlign w:val="center"/>
          </w:tcPr>
          <w:p w14:paraId="6870FB3A" w14:textId="77777777" w:rsidR="00B503BC" w:rsidRPr="00C25669" w:rsidRDefault="00B503BC" w:rsidP="00B503BC">
            <w:pPr>
              <w:pStyle w:val="TAL"/>
              <w:rPr>
                <w:rFonts w:eastAsia="宋体"/>
              </w:rPr>
            </w:pPr>
            <w:r w:rsidRPr="00C25669">
              <w:rPr>
                <w:rFonts w:eastAsia="宋体"/>
              </w:rPr>
              <w:t>Length (L)</w:t>
            </w:r>
          </w:p>
        </w:tc>
        <w:tc>
          <w:tcPr>
            <w:tcW w:w="802" w:type="dxa"/>
            <w:shd w:val="clear" w:color="auto" w:fill="auto"/>
            <w:vAlign w:val="center"/>
          </w:tcPr>
          <w:p w14:paraId="5162C333" w14:textId="77777777" w:rsidR="00B503BC" w:rsidRPr="00C25669" w:rsidRDefault="00B503BC" w:rsidP="00B503BC">
            <w:pPr>
              <w:pStyle w:val="TAC"/>
              <w:rPr>
                <w:rFonts w:eastAsia="宋体"/>
              </w:rPr>
            </w:pPr>
          </w:p>
        </w:tc>
        <w:tc>
          <w:tcPr>
            <w:tcW w:w="3351" w:type="dxa"/>
            <w:shd w:val="clear" w:color="auto" w:fill="auto"/>
            <w:vAlign w:val="center"/>
          </w:tcPr>
          <w:p w14:paraId="54E76147" w14:textId="77777777" w:rsidR="00B503BC" w:rsidRPr="00C25669" w:rsidRDefault="00B503BC" w:rsidP="00B503BC">
            <w:pPr>
              <w:pStyle w:val="TAC"/>
              <w:rPr>
                <w:rFonts w:eastAsia="宋体"/>
              </w:rPr>
            </w:pPr>
            <w:r w:rsidRPr="00C25669">
              <w:rPr>
                <w:rFonts w:eastAsia="宋体"/>
              </w:rPr>
              <w:t>9</w:t>
            </w:r>
          </w:p>
        </w:tc>
      </w:tr>
      <w:tr w:rsidR="00B503BC" w:rsidRPr="00C25669" w14:paraId="1F8016FC" w14:textId="77777777" w:rsidTr="00B503BC">
        <w:trPr>
          <w:gridAfter w:val="1"/>
          <w:wAfter w:w="8" w:type="dxa"/>
        </w:trPr>
        <w:tc>
          <w:tcPr>
            <w:tcW w:w="1812" w:type="dxa"/>
            <w:tcBorders>
              <w:top w:val="nil"/>
              <w:bottom w:val="nil"/>
            </w:tcBorders>
            <w:shd w:val="clear" w:color="auto" w:fill="auto"/>
            <w:vAlign w:val="center"/>
          </w:tcPr>
          <w:p w14:paraId="4E5ABE4B" w14:textId="77777777" w:rsidR="00B503BC" w:rsidRPr="00C25669" w:rsidRDefault="00B503BC" w:rsidP="00B503BC">
            <w:pPr>
              <w:pStyle w:val="TAL"/>
              <w:rPr>
                <w:rFonts w:eastAsia="宋体"/>
              </w:rPr>
            </w:pPr>
          </w:p>
        </w:tc>
        <w:tc>
          <w:tcPr>
            <w:tcW w:w="3656" w:type="dxa"/>
            <w:shd w:val="clear" w:color="auto" w:fill="auto"/>
            <w:vAlign w:val="center"/>
          </w:tcPr>
          <w:p w14:paraId="0A4326AE" w14:textId="77777777" w:rsidR="00B503BC" w:rsidRPr="00C25669" w:rsidRDefault="00B503BC" w:rsidP="00B503BC">
            <w:pPr>
              <w:pStyle w:val="TAL"/>
              <w:rPr>
                <w:rFonts w:eastAsia="宋体"/>
              </w:rPr>
            </w:pPr>
            <w:r w:rsidRPr="00C25669">
              <w:rPr>
                <w:rFonts w:eastAsia="宋体"/>
              </w:rPr>
              <w:t>PDSCH aggregation factor</w:t>
            </w:r>
          </w:p>
        </w:tc>
        <w:tc>
          <w:tcPr>
            <w:tcW w:w="802" w:type="dxa"/>
            <w:shd w:val="clear" w:color="auto" w:fill="auto"/>
            <w:vAlign w:val="center"/>
          </w:tcPr>
          <w:p w14:paraId="4D2F961C" w14:textId="77777777" w:rsidR="00B503BC" w:rsidRPr="00C25669" w:rsidRDefault="00B503BC" w:rsidP="00B503BC">
            <w:pPr>
              <w:pStyle w:val="TAC"/>
              <w:rPr>
                <w:rFonts w:eastAsia="宋体"/>
              </w:rPr>
            </w:pPr>
          </w:p>
        </w:tc>
        <w:tc>
          <w:tcPr>
            <w:tcW w:w="3351" w:type="dxa"/>
            <w:shd w:val="clear" w:color="auto" w:fill="auto"/>
            <w:vAlign w:val="center"/>
          </w:tcPr>
          <w:p w14:paraId="359E9327" w14:textId="77777777" w:rsidR="00B503BC" w:rsidRPr="00C25669" w:rsidRDefault="00B503BC" w:rsidP="00B503BC">
            <w:pPr>
              <w:pStyle w:val="TAC"/>
              <w:rPr>
                <w:rFonts w:eastAsia="宋体"/>
              </w:rPr>
            </w:pPr>
            <w:r w:rsidRPr="00C25669">
              <w:rPr>
                <w:rFonts w:eastAsia="宋体"/>
              </w:rPr>
              <w:t>1</w:t>
            </w:r>
          </w:p>
        </w:tc>
      </w:tr>
      <w:tr w:rsidR="00B503BC" w:rsidRPr="00C25669" w14:paraId="77E38561" w14:textId="77777777" w:rsidTr="00B503BC">
        <w:trPr>
          <w:gridAfter w:val="1"/>
          <w:wAfter w:w="8" w:type="dxa"/>
        </w:trPr>
        <w:tc>
          <w:tcPr>
            <w:tcW w:w="1812" w:type="dxa"/>
            <w:tcBorders>
              <w:top w:val="nil"/>
              <w:bottom w:val="nil"/>
            </w:tcBorders>
            <w:shd w:val="clear" w:color="auto" w:fill="auto"/>
            <w:vAlign w:val="center"/>
          </w:tcPr>
          <w:p w14:paraId="0FFE96E5" w14:textId="77777777" w:rsidR="00B503BC" w:rsidRPr="00C25669" w:rsidRDefault="00B503BC" w:rsidP="00B503BC">
            <w:pPr>
              <w:pStyle w:val="TAL"/>
              <w:rPr>
                <w:rFonts w:eastAsia="宋体"/>
              </w:rPr>
            </w:pPr>
          </w:p>
        </w:tc>
        <w:tc>
          <w:tcPr>
            <w:tcW w:w="3656" w:type="dxa"/>
            <w:shd w:val="clear" w:color="auto" w:fill="auto"/>
            <w:vAlign w:val="center"/>
          </w:tcPr>
          <w:p w14:paraId="34EF7E66" w14:textId="77777777" w:rsidR="00B503BC" w:rsidRPr="00C25669" w:rsidRDefault="00B503BC" w:rsidP="00B503BC">
            <w:pPr>
              <w:pStyle w:val="TAL"/>
              <w:rPr>
                <w:rFonts w:eastAsia="宋体"/>
              </w:rPr>
            </w:pPr>
            <w:r w:rsidRPr="00C25669">
              <w:rPr>
                <w:rFonts w:eastAsia="宋体"/>
              </w:rPr>
              <w:t>PRB bundling type</w:t>
            </w:r>
          </w:p>
        </w:tc>
        <w:tc>
          <w:tcPr>
            <w:tcW w:w="802" w:type="dxa"/>
            <w:shd w:val="clear" w:color="auto" w:fill="auto"/>
            <w:vAlign w:val="center"/>
          </w:tcPr>
          <w:p w14:paraId="62D0D32A" w14:textId="77777777" w:rsidR="00B503BC" w:rsidRPr="00C25669" w:rsidRDefault="00B503BC" w:rsidP="00B503BC">
            <w:pPr>
              <w:pStyle w:val="TAC"/>
              <w:rPr>
                <w:rFonts w:eastAsia="宋体"/>
              </w:rPr>
            </w:pPr>
          </w:p>
        </w:tc>
        <w:tc>
          <w:tcPr>
            <w:tcW w:w="3351" w:type="dxa"/>
            <w:shd w:val="clear" w:color="auto" w:fill="auto"/>
            <w:vAlign w:val="center"/>
          </w:tcPr>
          <w:p w14:paraId="0041D05F" w14:textId="77777777" w:rsidR="00B503BC" w:rsidRPr="00C25669" w:rsidRDefault="00B503BC" w:rsidP="00B503BC">
            <w:pPr>
              <w:pStyle w:val="TAC"/>
              <w:rPr>
                <w:rFonts w:eastAsia="宋体"/>
              </w:rPr>
            </w:pPr>
            <w:r w:rsidRPr="00C25669">
              <w:rPr>
                <w:rFonts w:eastAsia="宋体"/>
              </w:rPr>
              <w:t>Static</w:t>
            </w:r>
          </w:p>
        </w:tc>
      </w:tr>
      <w:tr w:rsidR="00B503BC" w:rsidRPr="00C25669" w14:paraId="6C32A04F" w14:textId="77777777" w:rsidTr="00B503BC">
        <w:trPr>
          <w:gridAfter w:val="1"/>
          <w:wAfter w:w="8" w:type="dxa"/>
        </w:trPr>
        <w:tc>
          <w:tcPr>
            <w:tcW w:w="1812" w:type="dxa"/>
            <w:tcBorders>
              <w:top w:val="nil"/>
              <w:bottom w:val="nil"/>
            </w:tcBorders>
            <w:shd w:val="clear" w:color="auto" w:fill="auto"/>
            <w:vAlign w:val="center"/>
          </w:tcPr>
          <w:p w14:paraId="6E80D545" w14:textId="77777777" w:rsidR="00B503BC" w:rsidRPr="00C25669" w:rsidRDefault="00B503BC" w:rsidP="00B503BC">
            <w:pPr>
              <w:pStyle w:val="TAL"/>
              <w:rPr>
                <w:rFonts w:eastAsia="宋体"/>
                <w:i/>
              </w:rPr>
            </w:pPr>
          </w:p>
        </w:tc>
        <w:tc>
          <w:tcPr>
            <w:tcW w:w="3656" w:type="dxa"/>
            <w:shd w:val="clear" w:color="auto" w:fill="auto"/>
            <w:vAlign w:val="center"/>
          </w:tcPr>
          <w:p w14:paraId="5F82AA08" w14:textId="77777777" w:rsidR="00B503BC" w:rsidRPr="00C25669" w:rsidRDefault="00B503BC" w:rsidP="00B503BC">
            <w:pPr>
              <w:pStyle w:val="TAL"/>
              <w:rPr>
                <w:rFonts w:eastAsia="宋体"/>
              </w:rPr>
            </w:pPr>
            <w:r w:rsidRPr="00C25669">
              <w:rPr>
                <w:rFonts w:eastAsia="宋体"/>
              </w:rPr>
              <w:t>PRB bundling size</w:t>
            </w:r>
          </w:p>
        </w:tc>
        <w:tc>
          <w:tcPr>
            <w:tcW w:w="802" w:type="dxa"/>
            <w:shd w:val="clear" w:color="auto" w:fill="auto"/>
            <w:vAlign w:val="center"/>
          </w:tcPr>
          <w:p w14:paraId="32C1D963" w14:textId="77777777" w:rsidR="00B503BC" w:rsidRPr="00C25669" w:rsidRDefault="00B503BC" w:rsidP="00B503BC">
            <w:pPr>
              <w:pStyle w:val="TAC"/>
              <w:rPr>
                <w:rFonts w:eastAsia="宋体"/>
              </w:rPr>
            </w:pPr>
          </w:p>
        </w:tc>
        <w:tc>
          <w:tcPr>
            <w:tcW w:w="3351" w:type="dxa"/>
            <w:shd w:val="clear" w:color="auto" w:fill="auto"/>
            <w:vAlign w:val="center"/>
          </w:tcPr>
          <w:p w14:paraId="51BD74B2" w14:textId="77777777" w:rsidR="00B503BC" w:rsidRPr="00C25669" w:rsidRDefault="00B503BC" w:rsidP="00B503BC">
            <w:pPr>
              <w:pStyle w:val="TAC"/>
              <w:rPr>
                <w:rFonts w:eastAsia="宋体"/>
              </w:rPr>
            </w:pPr>
            <w:r w:rsidRPr="00C25669">
              <w:rPr>
                <w:rFonts w:eastAsia="宋体"/>
              </w:rPr>
              <w:t>2</w:t>
            </w:r>
            <w:r w:rsidRPr="00C25669" w:rsidDel="00500C2E">
              <w:rPr>
                <w:rFonts w:eastAsia="宋体"/>
              </w:rPr>
              <w:t xml:space="preserve"> </w:t>
            </w:r>
          </w:p>
        </w:tc>
      </w:tr>
      <w:tr w:rsidR="00B503BC" w:rsidRPr="00C25669" w14:paraId="60B40973" w14:textId="77777777" w:rsidTr="00B503BC">
        <w:trPr>
          <w:gridAfter w:val="1"/>
          <w:wAfter w:w="8" w:type="dxa"/>
        </w:trPr>
        <w:tc>
          <w:tcPr>
            <w:tcW w:w="1812" w:type="dxa"/>
            <w:tcBorders>
              <w:top w:val="nil"/>
              <w:bottom w:val="nil"/>
            </w:tcBorders>
            <w:shd w:val="clear" w:color="auto" w:fill="auto"/>
            <w:vAlign w:val="center"/>
          </w:tcPr>
          <w:p w14:paraId="6D3CFA1F" w14:textId="77777777" w:rsidR="00B503BC" w:rsidRPr="00C25669" w:rsidRDefault="00B503BC" w:rsidP="00B503BC">
            <w:pPr>
              <w:pStyle w:val="TAL"/>
              <w:rPr>
                <w:rFonts w:eastAsia="宋体"/>
                <w:i/>
              </w:rPr>
            </w:pPr>
          </w:p>
        </w:tc>
        <w:tc>
          <w:tcPr>
            <w:tcW w:w="3656" w:type="dxa"/>
            <w:shd w:val="clear" w:color="auto" w:fill="auto"/>
            <w:vAlign w:val="center"/>
          </w:tcPr>
          <w:p w14:paraId="5754682D" w14:textId="77777777" w:rsidR="00B503BC" w:rsidRPr="00C25669" w:rsidRDefault="00B503BC" w:rsidP="00B503BC">
            <w:pPr>
              <w:pStyle w:val="TAL"/>
              <w:rPr>
                <w:rFonts w:eastAsia="宋体"/>
              </w:rPr>
            </w:pPr>
            <w:r w:rsidRPr="00C25669">
              <w:rPr>
                <w:rFonts w:eastAsia="宋体"/>
              </w:rPr>
              <w:t>Resource allocation type</w:t>
            </w:r>
          </w:p>
        </w:tc>
        <w:tc>
          <w:tcPr>
            <w:tcW w:w="802" w:type="dxa"/>
            <w:shd w:val="clear" w:color="auto" w:fill="auto"/>
            <w:vAlign w:val="center"/>
          </w:tcPr>
          <w:p w14:paraId="5C2D7C5C" w14:textId="77777777" w:rsidR="00B503BC" w:rsidRPr="00C25669" w:rsidRDefault="00B503BC" w:rsidP="00B503BC">
            <w:pPr>
              <w:pStyle w:val="TAC"/>
              <w:rPr>
                <w:rFonts w:eastAsia="宋体"/>
              </w:rPr>
            </w:pPr>
          </w:p>
        </w:tc>
        <w:tc>
          <w:tcPr>
            <w:tcW w:w="3351" w:type="dxa"/>
            <w:shd w:val="clear" w:color="auto" w:fill="auto"/>
            <w:vAlign w:val="center"/>
          </w:tcPr>
          <w:p w14:paraId="5808B27B" w14:textId="77777777" w:rsidR="00B503BC" w:rsidRPr="00C25669" w:rsidRDefault="00B503BC" w:rsidP="00B503BC">
            <w:pPr>
              <w:pStyle w:val="TAC"/>
              <w:rPr>
                <w:rFonts w:eastAsia="宋体"/>
              </w:rPr>
            </w:pPr>
            <w:r w:rsidRPr="00C25669">
              <w:rPr>
                <w:rFonts w:eastAsia="宋体"/>
              </w:rPr>
              <w:t>Type 0</w:t>
            </w:r>
          </w:p>
        </w:tc>
      </w:tr>
      <w:tr w:rsidR="00B503BC" w:rsidRPr="00C25669" w14:paraId="5FA72644" w14:textId="77777777" w:rsidTr="00B503BC">
        <w:trPr>
          <w:gridAfter w:val="1"/>
          <w:wAfter w:w="8" w:type="dxa"/>
        </w:trPr>
        <w:tc>
          <w:tcPr>
            <w:tcW w:w="1812" w:type="dxa"/>
            <w:tcBorders>
              <w:top w:val="nil"/>
              <w:bottom w:val="nil"/>
            </w:tcBorders>
            <w:shd w:val="clear" w:color="auto" w:fill="auto"/>
            <w:vAlign w:val="center"/>
          </w:tcPr>
          <w:p w14:paraId="75DB68C6" w14:textId="77777777" w:rsidR="00B503BC" w:rsidRPr="00C25669" w:rsidRDefault="00B503BC" w:rsidP="00B503BC">
            <w:pPr>
              <w:pStyle w:val="TAL"/>
              <w:rPr>
                <w:rFonts w:eastAsia="宋体"/>
                <w:i/>
              </w:rPr>
            </w:pPr>
          </w:p>
        </w:tc>
        <w:tc>
          <w:tcPr>
            <w:tcW w:w="3656" w:type="dxa"/>
            <w:shd w:val="clear" w:color="auto" w:fill="auto"/>
            <w:vAlign w:val="center"/>
          </w:tcPr>
          <w:p w14:paraId="7D4F78A0" w14:textId="77777777" w:rsidR="00B503BC" w:rsidRPr="00C25669" w:rsidRDefault="00B503BC" w:rsidP="00B503BC">
            <w:pPr>
              <w:pStyle w:val="TAL"/>
              <w:rPr>
                <w:rFonts w:eastAsia="宋体"/>
              </w:rPr>
            </w:pPr>
            <w:r w:rsidRPr="00C25669">
              <w:rPr>
                <w:rFonts w:eastAsia="宋体"/>
              </w:rPr>
              <w:t>RBG size</w:t>
            </w:r>
          </w:p>
        </w:tc>
        <w:tc>
          <w:tcPr>
            <w:tcW w:w="802" w:type="dxa"/>
            <w:shd w:val="clear" w:color="auto" w:fill="auto"/>
            <w:vAlign w:val="center"/>
          </w:tcPr>
          <w:p w14:paraId="6CD38656" w14:textId="77777777" w:rsidR="00B503BC" w:rsidRPr="00C25669" w:rsidRDefault="00B503BC" w:rsidP="00B503BC">
            <w:pPr>
              <w:pStyle w:val="TAC"/>
              <w:rPr>
                <w:rFonts w:eastAsia="宋体"/>
              </w:rPr>
            </w:pPr>
          </w:p>
        </w:tc>
        <w:tc>
          <w:tcPr>
            <w:tcW w:w="3351" w:type="dxa"/>
            <w:shd w:val="clear" w:color="auto" w:fill="auto"/>
            <w:vAlign w:val="center"/>
          </w:tcPr>
          <w:p w14:paraId="09D586F5" w14:textId="77777777" w:rsidR="00B503BC" w:rsidRPr="00C25669" w:rsidRDefault="00B503BC" w:rsidP="00B503BC">
            <w:pPr>
              <w:pStyle w:val="TAC"/>
              <w:rPr>
                <w:rFonts w:eastAsia="宋体"/>
              </w:rPr>
            </w:pPr>
            <w:r w:rsidRPr="00C25669">
              <w:rPr>
                <w:rFonts w:eastAsia="宋体"/>
                <w:lang w:eastAsia="zh-CN"/>
              </w:rPr>
              <w:t>C</w:t>
            </w:r>
            <w:r w:rsidRPr="00C25669">
              <w:rPr>
                <w:rFonts w:eastAsia="宋体" w:hint="eastAsia"/>
                <w:lang w:eastAsia="zh-CN"/>
              </w:rPr>
              <w:t>onfig2</w:t>
            </w:r>
          </w:p>
        </w:tc>
      </w:tr>
      <w:tr w:rsidR="00B503BC" w:rsidRPr="00C25669" w14:paraId="092209AA" w14:textId="77777777" w:rsidTr="00B503BC">
        <w:trPr>
          <w:gridAfter w:val="1"/>
          <w:wAfter w:w="8" w:type="dxa"/>
        </w:trPr>
        <w:tc>
          <w:tcPr>
            <w:tcW w:w="1812" w:type="dxa"/>
            <w:tcBorders>
              <w:top w:val="nil"/>
              <w:bottom w:val="nil"/>
            </w:tcBorders>
            <w:shd w:val="clear" w:color="auto" w:fill="auto"/>
            <w:vAlign w:val="center"/>
          </w:tcPr>
          <w:p w14:paraId="2A73E090" w14:textId="77777777" w:rsidR="00B503BC" w:rsidRPr="00C25669" w:rsidRDefault="00B503BC" w:rsidP="00B503BC">
            <w:pPr>
              <w:pStyle w:val="TAL"/>
              <w:rPr>
                <w:rFonts w:eastAsia="宋体"/>
                <w:i/>
              </w:rPr>
            </w:pPr>
          </w:p>
        </w:tc>
        <w:tc>
          <w:tcPr>
            <w:tcW w:w="3656" w:type="dxa"/>
            <w:shd w:val="clear" w:color="auto" w:fill="auto"/>
            <w:vAlign w:val="center"/>
          </w:tcPr>
          <w:p w14:paraId="3A7AB055" w14:textId="77777777" w:rsidR="00B503BC" w:rsidRPr="00C25669" w:rsidRDefault="00B503BC" w:rsidP="00B503BC">
            <w:pPr>
              <w:pStyle w:val="TAL"/>
              <w:rPr>
                <w:rFonts w:eastAsia="宋体"/>
              </w:rPr>
            </w:pPr>
            <w:r w:rsidRPr="00C25669">
              <w:rPr>
                <w:rFonts w:eastAsia="宋体"/>
                <w:szCs w:val="22"/>
                <w:lang w:eastAsia="ja-JP"/>
              </w:rPr>
              <w:t>VRB-to-PRB mapping type</w:t>
            </w:r>
          </w:p>
        </w:tc>
        <w:tc>
          <w:tcPr>
            <w:tcW w:w="802" w:type="dxa"/>
            <w:shd w:val="clear" w:color="auto" w:fill="auto"/>
            <w:vAlign w:val="center"/>
          </w:tcPr>
          <w:p w14:paraId="0FCB7351" w14:textId="77777777" w:rsidR="00B503BC" w:rsidRPr="00C25669" w:rsidRDefault="00B503BC" w:rsidP="00B503BC">
            <w:pPr>
              <w:pStyle w:val="TAC"/>
              <w:rPr>
                <w:rFonts w:eastAsia="宋体"/>
              </w:rPr>
            </w:pPr>
          </w:p>
        </w:tc>
        <w:tc>
          <w:tcPr>
            <w:tcW w:w="3351" w:type="dxa"/>
            <w:shd w:val="clear" w:color="auto" w:fill="auto"/>
            <w:vAlign w:val="center"/>
          </w:tcPr>
          <w:p w14:paraId="0B139404" w14:textId="77777777" w:rsidR="00B503BC" w:rsidRPr="00C25669" w:rsidRDefault="00B503BC" w:rsidP="00B503BC">
            <w:pPr>
              <w:pStyle w:val="TAC"/>
              <w:rPr>
                <w:rFonts w:eastAsia="宋体"/>
              </w:rPr>
            </w:pPr>
            <w:r w:rsidRPr="00C25669">
              <w:rPr>
                <w:rFonts w:eastAsia="宋体"/>
              </w:rPr>
              <w:t>Non-interleaved</w:t>
            </w:r>
          </w:p>
        </w:tc>
      </w:tr>
      <w:tr w:rsidR="00B503BC" w:rsidRPr="00C25669" w14:paraId="57590F91" w14:textId="77777777" w:rsidTr="00B503BC">
        <w:trPr>
          <w:gridAfter w:val="1"/>
          <w:wAfter w:w="8" w:type="dxa"/>
        </w:trPr>
        <w:tc>
          <w:tcPr>
            <w:tcW w:w="1812" w:type="dxa"/>
            <w:tcBorders>
              <w:top w:val="nil"/>
              <w:bottom w:val="single" w:sz="4" w:space="0" w:color="auto"/>
            </w:tcBorders>
            <w:shd w:val="clear" w:color="auto" w:fill="auto"/>
            <w:vAlign w:val="center"/>
          </w:tcPr>
          <w:p w14:paraId="79D978AD" w14:textId="77777777" w:rsidR="00B503BC" w:rsidRPr="00C25669" w:rsidRDefault="00B503BC" w:rsidP="00B503BC">
            <w:pPr>
              <w:pStyle w:val="TAL"/>
              <w:rPr>
                <w:rFonts w:eastAsia="宋体"/>
              </w:rPr>
            </w:pPr>
          </w:p>
        </w:tc>
        <w:tc>
          <w:tcPr>
            <w:tcW w:w="3656" w:type="dxa"/>
            <w:shd w:val="clear" w:color="auto" w:fill="auto"/>
            <w:vAlign w:val="center"/>
          </w:tcPr>
          <w:p w14:paraId="26F76E59" w14:textId="77777777" w:rsidR="00B503BC" w:rsidRPr="00C25669" w:rsidRDefault="00B503BC" w:rsidP="00B503BC">
            <w:pPr>
              <w:pStyle w:val="TAL"/>
              <w:rPr>
                <w:rFonts w:eastAsia="宋体"/>
              </w:rPr>
            </w:pPr>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p>
        </w:tc>
        <w:tc>
          <w:tcPr>
            <w:tcW w:w="802" w:type="dxa"/>
            <w:shd w:val="clear" w:color="auto" w:fill="auto"/>
            <w:vAlign w:val="center"/>
          </w:tcPr>
          <w:p w14:paraId="7D511C94" w14:textId="77777777" w:rsidR="00B503BC" w:rsidRPr="00C25669" w:rsidRDefault="00B503BC" w:rsidP="00B503BC">
            <w:pPr>
              <w:pStyle w:val="TAC"/>
              <w:rPr>
                <w:rFonts w:eastAsia="宋体"/>
              </w:rPr>
            </w:pPr>
          </w:p>
        </w:tc>
        <w:tc>
          <w:tcPr>
            <w:tcW w:w="3351" w:type="dxa"/>
            <w:shd w:val="clear" w:color="auto" w:fill="auto"/>
            <w:vAlign w:val="center"/>
          </w:tcPr>
          <w:p w14:paraId="2BC24836" w14:textId="77777777" w:rsidR="00B503BC" w:rsidRPr="00C25669" w:rsidRDefault="00B503BC" w:rsidP="00B503BC">
            <w:pPr>
              <w:pStyle w:val="TAC"/>
              <w:rPr>
                <w:rFonts w:eastAsia="宋体"/>
              </w:rPr>
            </w:pPr>
            <w:r w:rsidRPr="00C25669">
              <w:rPr>
                <w:rFonts w:eastAsia="宋体"/>
              </w:rPr>
              <w:t>N/A</w:t>
            </w:r>
          </w:p>
        </w:tc>
      </w:tr>
      <w:tr w:rsidR="00B503BC" w:rsidRPr="00C25669" w14:paraId="5755F2BF" w14:textId="77777777" w:rsidTr="00B503BC">
        <w:trPr>
          <w:gridAfter w:val="1"/>
          <w:wAfter w:w="8" w:type="dxa"/>
        </w:trPr>
        <w:tc>
          <w:tcPr>
            <w:tcW w:w="1812" w:type="dxa"/>
            <w:tcBorders>
              <w:bottom w:val="nil"/>
            </w:tcBorders>
            <w:shd w:val="clear" w:color="auto" w:fill="auto"/>
            <w:vAlign w:val="center"/>
          </w:tcPr>
          <w:p w14:paraId="0EB70040" w14:textId="77777777" w:rsidR="00B503BC" w:rsidRPr="00C25669" w:rsidRDefault="00B503BC" w:rsidP="00B503BC">
            <w:pPr>
              <w:pStyle w:val="TAL"/>
              <w:rPr>
                <w:rFonts w:eastAsia="宋体"/>
              </w:rPr>
            </w:pPr>
            <w:r w:rsidRPr="00C25669">
              <w:rPr>
                <w:rFonts w:eastAsia="宋体"/>
              </w:rPr>
              <w:t>PDSCH DMRS configuration</w:t>
            </w:r>
          </w:p>
        </w:tc>
        <w:tc>
          <w:tcPr>
            <w:tcW w:w="3656" w:type="dxa"/>
            <w:shd w:val="clear" w:color="auto" w:fill="auto"/>
            <w:vAlign w:val="center"/>
          </w:tcPr>
          <w:p w14:paraId="1D91512C" w14:textId="77777777" w:rsidR="00B503BC" w:rsidRPr="00C25669" w:rsidRDefault="00B503BC" w:rsidP="00B503BC">
            <w:pPr>
              <w:pStyle w:val="TAL"/>
              <w:rPr>
                <w:rFonts w:eastAsia="宋体" w:cs="Arial"/>
                <w:szCs w:val="18"/>
              </w:rPr>
            </w:pPr>
            <w:r w:rsidRPr="00C25669">
              <w:rPr>
                <w:rFonts w:eastAsia="宋体" w:cs="Arial"/>
                <w:szCs w:val="18"/>
              </w:rPr>
              <w:t>DMRS Type</w:t>
            </w:r>
          </w:p>
        </w:tc>
        <w:tc>
          <w:tcPr>
            <w:tcW w:w="802" w:type="dxa"/>
            <w:shd w:val="clear" w:color="auto" w:fill="auto"/>
            <w:vAlign w:val="center"/>
          </w:tcPr>
          <w:p w14:paraId="6AE3C81E" w14:textId="77777777" w:rsidR="00B503BC" w:rsidRPr="00C25669" w:rsidRDefault="00B503BC" w:rsidP="00B503BC">
            <w:pPr>
              <w:pStyle w:val="TAC"/>
              <w:rPr>
                <w:rFonts w:eastAsia="宋体"/>
              </w:rPr>
            </w:pPr>
          </w:p>
        </w:tc>
        <w:tc>
          <w:tcPr>
            <w:tcW w:w="3351" w:type="dxa"/>
            <w:shd w:val="clear" w:color="auto" w:fill="auto"/>
            <w:vAlign w:val="center"/>
          </w:tcPr>
          <w:p w14:paraId="3F811D83" w14:textId="77777777" w:rsidR="00B503BC" w:rsidRPr="00C25669" w:rsidRDefault="00B503BC" w:rsidP="00B503BC">
            <w:pPr>
              <w:pStyle w:val="TAC"/>
              <w:rPr>
                <w:rFonts w:eastAsia="宋体"/>
              </w:rPr>
            </w:pPr>
            <w:r w:rsidRPr="00C25669">
              <w:rPr>
                <w:rFonts w:eastAsia="宋体"/>
              </w:rPr>
              <w:t>Type 1</w:t>
            </w:r>
          </w:p>
        </w:tc>
      </w:tr>
      <w:tr w:rsidR="00B503BC" w:rsidRPr="00C25669" w14:paraId="15BD28ED" w14:textId="77777777" w:rsidTr="00B503BC">
        <w:trPr>
          <w:gridAfter w:val="1"/>
          <w:wAfter w:w="8" w:type="dxa"/>
        </w:trPr>
        <w:tc>
          <w:tcPr>
            <w:tcW w:w="1812" w:type="dxa"/>
            <w:tcBorders>
              <w:top w:val="nil"/>
              <w:bottom w:val="nil"/>
            </w:tcBorders>
            <w:shd w:val="clear" w:color="auto" w:fill="auto"/>
            <w:vAlign w:val="center"/>
          </w:tcPr>
          <w:p w14:paraId="174E6028" w14:textId="77777777" w:rsidR="00B503BC" w:rsidRPr="00C25669" w:rsidRDefault="00B503BC" w:rsidP="00B503BC">
            <w:pPr>
              <w:pStyle w:val="TAL"/>
              <w:rPr>
                <w:rFonts w:eastAsia="宋体"/>
              </w:rPr>
            </w:pPr>
          </w:p>
        </w:tc>
        <w:tc>
          <w:tcPr>
            <w:tcW w:w="3656" w:type="dxa"/>
            <w:shd w:val="clear" w:color="auto" w:fill="auto"/>
            <w:vAlign w:val="center"/>
          </w:tcPr>
          <w:p w14:paraId="34CB9F0C" w14:textId="77777777" w:rsidR="00B503BC" w:rsidRPr="00C25669" w:rsidRDefault="00B503BC" w:rsidP="00B503BC">
            <w:pPr>
              <w:pStyle w:val="TAL"/>
              <w:rPr>
                <w:rFonts w:eastAsia="宋体" w:cs="Arial"/>
                <w:szCs w:val="18"/>
              </w:rPr>
            </w:pPr>
            <w:r w:rsidRPr="00C25669">
              <w:rPr>
                <w:rFonts w:eastAsia="宋体" w:cs="Arial" w:hint="eastAsia"/>
                <w:szCs w:val="18"/>
                <w:lang w:eastAsia="zh-CN"/>
              </w:rPr>
              <w:t>Position of the first DM-RS for downlink</w:t>
            </w:r>
          </w:p>
        </w:tc>
        <w:tc>
          <w:tcPr>
            <w:tcW w:w="802" w:type="dxa"/>
            <w:shd w:val="clear" w:color="auto" w:fill="auto"/>
            <w:vAlign w:val="center"/>
          </w:tcPr>
          <w:p w14:paraId="02A151E6" w14:textId="77777777" w:rsidR="00B503BC" w:rsidRPr="00C25669" w:rsidRDefault="00B503BC" w:rsidP="00B503BC">
            <w:pPr>
              <w:pStyle w:val="TAC"/>
              <w:rPr>
                <w:rFonts w:eastAsia="宋体"/>
              </w:rPr>
            </w:pPr>
          </w:p>
        </w:tc>
        <w:tc>
          <w:tcPr>
            <w:tcW w:w="3351" w:type="dxa"/>
            <w:shd w:val="clear" w:color="auto" w:fill="auto"/>
            <w:vAlign w:val="center"/>
          </w:tcPr>
          <w:p w14:paraId="01CFA36C" w14:textId="77777777" w:rsidR="00B503BC" w:rsidRPr="00C25669" w:rsidRDefault="00B503BC" w:rsidP="00B503BC">
            <w:pPr>
              <w:pStyle w:val="TAC"/>
              <w:rPr>
                <w:rFonts w:eastAsia="宋体"/>
              </w:rPr>
            </w:pPr>
            <w:r w:rsidRPr="00C25669">
              <w:rPr>
                <w:rFonts w:eastAsia="宋体"/>
                <w:lang w:eastAsia="zh-CN"/>
              </w:rPr>
              <w:t>3</w:t>
            </w:r>
          </w:p>
        </w:tc>
      </w:tr>
      <w:tr w:rsidR="00B503BC" w:rsidRPr="00C25669" w14:paraId="1FC5BE5F" w14:textId="77777777" w:rsidTr="00B503BC">
        <w:trPr>
          <w:gridAfter w:val="1"/>
          <w:wAfter w:w="8" w:type="dxa"/>
        </w:trPr>
        <w:tc>
          <w:tcPr>
            <w:tcW w:w="1812" w:type="dxa"/>
            <w:tcBorders>
              <w:top w:val="nil"/>
              <w:bottom w:val="nil"/>
            </w:tcBorders>
            <w:shd w:val="clear" w:color="auto" w:fill="auto"/>
            <w:vAlign w:val="center"/>
          </w:tcPr>
          <w:p w14:paraId="14D7C98A" w14:textId="77777777" w:rsidR="00B503BC" w:rsidRPr="00C25669" w:rsidRDefault="00B503BC" w:rsidP="00B503BC">
            <w:pPr>
              <w:pStyle w:val="TAL"/>
              <w:rPr>
                <w:rFonts w:eastAsia="宋体"/>
              </w:rPr>
            </w:pPr>
          </w:p>
        </w:tc>
        <w:tc>
          <w:tcPr>
            <w:tcW w:w="3656" w:type="dxa"/>
            <w:shd w:val="clear" w:color="auto" w:fill="auto"/>
            <w:vAlign w:val="center"/>
          </w:tcPr>
          <w:p w14:paraId="355B5CE3" w14:textId="77777777" w:rsidR="00B503BC" w:rsidRPr="00C25669" w:rsidRDefault="00B503BC" w:rsidP="00B503BC">
            <w:pPr>
              <w:pStyle w:val="TAL"/>
              <w:rPr>
                <w:rFonts w:eastAsia="宋体"/>
              </w:rPr>
            </w:pPr>
            <w:r w:rsidRPr="00C25669">
              <w:rPr>
                <w:rFonts w:eastAsia="宋体"/>
              </w:rPr>
              <w:t>Number of additional DMRS</w:t>
            </w:r>
          </w:p>
        </w:tc>
        <w:tc>
          <w:tcPr>
            <w:tcW w:w="802" w:type="dxa"/>
            <w:shd w:val="clear" w:color="auto" w:fill="auto"/>
            <w:vAlign w:val="center"/>
          </w:tcPr>
          <w:p w14:paraId="0D074921" w14:textId="77777777" w:rsidR="00B503BC" w:rsidRPr="00C25669" w:rsidRDefault="00B503BC" w:rsidP="00B503BC">
            <w:pPr>
              <w:pStyle w:val="TAC"/>
              <w:rPr>
                <w:rFonts w:eastAsia="宋体"/>
              </w:rPr>
            </w:pPr>
          </w:p>
        </w:tc>
        <w:tc>
          <w:tcPr>
            <w:tcW w:w="3351" w:type="dxa"/>
            <w:shd w:val="clear" w:color="auto" w:fill="auto"/>
            <w:vAlign w:val="center"/>
          </w:tcPr>
          <w:p w14:paraId="6B8D1E06" w14:textId="77777777" w:rsidR="00B503BC" w:rsidRPr="00C25669" w:rsidRDefault="00B503BC" w:rsidP="00B503BC">
            <w:pPr>
              <w:pStyle w:val="TAC"/>
              <w:rPr>
                <w:rFonts w:eastAsia="宋体"/>
              </w:rPr>
            </w:pPr>
            <w:r w:rsidRPr="00C25669">
              <w:rPr>
                <w:rFonts w:eastAsia="宋体"/>
              </w:rPr>
              <w:t>1</w:t>
            </w:r>
          </w:p>
        </w:tc>
      </w:tr>
      <w:tr w:rsidR="00B503BC" w:rsidRPr="002D45D8" w14:paraId="75A32B65" w14:textId="77777777" w:rsidTr="00B503BC">
        <w:trPr>
          <w:gridAfter w:val="1"/>
          <w:wAfter w:w="8" w:type="dxa"/>
        </w:trPr>
        <w:tc>
          <w:tcPr>
            <w:tcW w:w="1812" w:type="dxa"/>
            <w:tcBorders>
              <w:top w:val="nil"/>
              <w:bottom w:val="single" w:sz="4" w:space="0" w:color="auto"/>
            </w:tcBorders>
            <w:shd w:val="clear" w:color="auto" w:fill="auto"/>
            <w:vAlign w:val="center"/>
          </w:tcPr>
          <w:p w14:paraId="00251576" w14:textId="77777777" w:rsidR="00B503BC" w:rsidRPr="00C25669" w:rsidRDefault="00B503BC" w:rsidP="00B503BC">
            <w:pPr>
              <w:pStyle w:val="TAL"/>
              <w:rPr>
                <w:rFonts w:eastAsia="宋体"/>
              </w:rPr>
            </w:pPr>
          </w:p>
        </w:tc>
        <w:tc>
          <w:tcPr>
            <w:tcW w:w="3656" w:type="dxa"/>
            <w:shd w:val="clear" w:color="auto" w:fill="auto"/>
            <w:vAlign w:val="center"/>
          </w:tcPr>
          <w:p w14:paraId="29B50644" w14:textId="77777777" w:rsidR="00B503BC" w:rsidRPr="002D45D8" w:rsidRDefault="00B503BC" w:rsidP="00B503BC">
            <w:pPr>
              <w:pStyle w:val="TAL"/>
              <w:rPr>
                <w:rFonts w:eastAsia="宋体"/>
              </w:rPr>
            </w:pPr>
            <w:r w:rsidRPr="002D45D8">
              <w:rPr>
                <w:rFonts w:eastAsia="宋体"/>
              </w:rPr>
              <w:t>Maximum number of OFDM symbols for DL front loaded DMRS</w:t>
            </w:r>
          </w:p>
        </w:tc>
        <w:tc>
          <w:tcPr>
            <w:tcW w:w="802" w:type="dxa"/>
            <w:shd w:val="clear" w:color="auto" w:fill="auto"/>
            <w:vAlign w:val="center"/>
          </w:tcPr>
          <w:p w14:paraId="20BE339A" w14:textId="77777777" w:rsidR="00B503BC" w:rsidRPr="002D45D8" w:rsidRDefault="00B503BC" w:rsidP="00B503BC">
            <w:pPr>
              <w:pStyle w:val="TAC"/>
              <w:rPr>
                <w:rFonts w:eastAsia="宋体"/>
              </w:rPr>
            </w:pPr>
          </w:p>
        </w:tc>
        <w:tc>
          <w:tcPr>
            <w:tcW w:w="3351" w:type="dxa"/>
            <w:shd w:val="clear" w:color="auto" w:fill="auto"/>
            <w:vAlign w:val="center"/>
          </w:tcPr>
          <w:p w14:paraId="3BCE5517" w14:textId="77777777" w:rsidR="00B503BC" w:rsidRPr="002D45D8" w:rsidRDefault="00B503BC" w:rsidP="00B503BC">
            <w:pPr>
              <w:pStyle w:val="TAC"/>
              <w:rPr>
                <w:rFonts w:eastAsia="宋体"/>
              </w:rPr>
            </w:pPr>
            <w:r w:rsidRPr="002D45D8">
              <w:rPr>
                <w:rFonts w:eastAsia="宋体"/>
              </w:rPr>
              <w:t>1</w:t>
            </w:r>
          </w:p>
        </w:tc>
      </w:tr>
      <w:tr w:rsidR="00B503BC" w:rsidRPr="002D45D8" w:rsidDel="0011692E" w14:paraId="419BDEF2" w14:textId="77777777" w:rsidTr="00B503BC">
        <w:trPr>
          <w:gridAfter w:val="1"/>
          <w:wAfter w:w="8" w:type="dxa"/>
        </w:trPr>
        <w:tc>
          <w:tcPr>
            <w:tcW w:w="1812" w:type="dxa"/>
            <w:tcBorders>
              <w:bottom w:val="nil"/>
            </w:tcBorders>
            <w:shd w:val="clear" w:color="auto" w:fill="auto"/>
            <w:vAlign w:val="center"/>
          </w:tcPr>
          <w:p w14:paraId="0FC4ABF1" w14:textId="77777777" w:rsidR="00B503BC" w:rsidRPr="002D45D8" w:rsidDel="0011692E" w:rsidRDefault="00B503BC" w:rsidP="00B503BC">
            <w:pPr>
              <w:pStyle w:val="TAL"/>
              <w:rPr>
                <w:rFonts w:eastAsia="宋体"/>
                <w:lang w:eastAsia="zh-CN"/>
              </w:rPr>
            </w:pPr>
            <w:r w:rsidRPr="002D45D8">
              <w:rPr>
                <w:rFonts w:eastAsia="宋体"/>
              </w:rPr>
              <w:t>CRS for rate matching</w:t>
            </w:r>
            <w:r w:rsidRPr="002D45D8">
              <w:rPr>
                <w:rFonts w:eastAsia="宋体"/>
                <w:lang w:eastAsia="zh-CN"/>
              </w:rPr>
              <w:t xml:space="preserve"> (Note 1)</w:t>
            </w:r>
          </w:p>
        </w:tc>
        <w:tc>
          <w:tcPr>
            <w:tcW w:w="3656" w:type="dxa"/>
            <w:shd w:val="clear" w:color="auto" w:fill="auto"/>
            <w:vAlign w:val="center"/>
          </w:tcPr>
          <w:p w14:paraId="070505E9" w14:textId="77777777" w:rsidR="00B503BC" w:rsidRPr="002D45D8" w:rsidDel="0011692E" w:rsidRDefault="00B503BC" w:rsidP="00B503BC">
            <w:pPr>
              <w:pStyle w:val="TAL"/>
              <w:rPr>
                <w:rFonts w:eastAsia="宋体"/>
                <w:lang w:val="fr-FR"/>
              </w:rPr>
            </w:pPr>
            <w:r w:rsidRPr="002D45D8">
              <w:rPr>
                <w:rFonts w:eastAsia="宋体"/>
                <w:lang w:val="fr-FR"/>
              </w:rPr>
              <w:t xml:space="preserve">LTE carrier centre </w:t>
            </w:r>
            <w:proofErr w:type="spellStart"/>
            <w:r w:rsidRPr="002D45D8">
              <w:rPr>
                <w:rFonts w:eastAsia="宋体"/>
                <w:lang w:val="fr-FR"/>
              </w:rPr>
              <w:t>subcarrier</w:t>
            </w:r>
            <w:proofErr w:type="spellEnd"/>
            <w:r w:rsidRPr="002D45D8">
              <w:rPr>
                <w:rFonts w:eastAsia="宋体"/>
                <w:lang w:val="fr-FR"/>
              </w:rPr>
              <w:t xml:space="preserve"> location</w:t>
            </w:r>
          </w:p>
        </w:tc>
        <w:tc>
          <w:tcPr>
            <w:tcW w:w="802" w:type="dxa"/>
            <w:shd w:val="clear" w:color="auto" w:fill="auto"/>
            <w:vAlign w:val="center"/>
          </w:tcPr>
          <w:p w14:paraId="66C06873" w14:textId="77777777" w:rsidR="00B503BC" w:rsidRPr="002D45D8" w:rsidDel="0011692E" w:rsidRDefault="00B503BC" w:rsidP="00B503BC">
            <w:pPr>
              <w:pStyle w:val="TAC"/>
              <w:rPr>
                <w:rFonts w:eastAsia="宋体"/>
                <w:lang w:val="fr-FR"/>
              </w:rPr>
            </w:pPr>
          </w:p>
        </w:tc>
        <w:tc>
          <w:tcPr>
            <w:tcW w:w="3351" w:type="dxa"/>
            <w:shd w:val="clear" w:color="auto" w:fill="auto"/>
          </w:tcPr>
          <w:p w14:paraId="7E73F571" w14:textId="77777777" w:rsidR="00B503BC" w:rsidRPr="002D45D8" w:rsidDel="0011692E" w:rsidRDefault="00B503BC" w:rsidP="00B503BC">
            <w:pPr>
              <w:pStyle w:val="TAC"/>
              <w:rPr>
                <w:rFonts w:eastAsia="宋体"/>
                <w:lang w:eastAsia="zh-CN"/>
              </w:rPr>
            </w:pPr>
            <w:r w:rsidRPr="002D45D8">
              <w:rPr>
                <w:rFonts w:eastAsia="宋体"/>
              </w:rPr>
              <w:t>Same as NR carrier</w:t>
            </w:r>
            <w:r w:rsidRPr="002D45D8">
              <w:rPr>
                <w:rFonts w:eastAsia="宋体"/>
                <w:lang w:eastAsia="zh-CN"/>
              </w:rPr>
              <w:t xml:space="preserve"> </w:t>
            </w:r>
            <w:r w:rsidRPr="002D45D8">
              <w:rPr>
                <w:rFonts w:eastAsia="宋体"/>
              </w:rPr>
              <w:t>centre subcarrier location</w:t>
            </w:r>
          </w:p>
        </w:tc>
      </w:tr>
      <w:tr w:rsidR="00B503BC" w:rsidRPr="002D45D8" w:rsidDel="0011692E" w14:paraId="18139DAB" w14:textId="77777777" w:rsidTr="00B503BC">
        <w:trPr>
          <w:gridAfter w:val="1"/>
          <w:wAfter w:w="8" w:type="dxa"/>
        </w:trPr>
        <w:tc>
          <w:tcPr>
            <w:tcW w:w="1812" w:type="dxa"/>
            <w:tcBorders>
              <w:top w:val="nil"/>
              <w:bottom w:val="nil"/>
            </w:tcBorders>
            <w:shd w:val="clear" w:color="auto" w:fill="auto"/>
            <w:vAlign w:val="center"/>
          </w:tcPr>
          <w:p w14:paraId="13C4BD2A" w14:textId="77777777" w:rsidR="00B503BC" w:rsidRPr="002D45D8" w:rsidDel="0011692E" w:rsidRDefault="00B503BC" w:rsidP="00B503BC">
            <w:pPr>
              <w:pStyle w:val="TAL"/>
              <w:rPr>
                <w:rFonts w:eastAsia="宋体"/>
              </w:rPr>
            </w:pPr>
          </w:p>
        </w:tc>
        <w:tc>
          <w:tcPr>
            <w:tcW w:w="3656" w:type="dxa"/>
            <w:shd w:val="clear" w:color="auto" w:fill="auto"/>
            <w:vAlign w:val="center"/>
          </w:tcPr>
          <w:p w14:paraId="7D99A02A" w14:textId="77777777" w:rsidR="00B503BC" w:rsidRPr="002D45D8" w:rsidDel="0011692E" w:rsidRDefault="00B503BC" w:rsidP="00B503BC">
            <w:pPr>
              <w:pStyle w:val="TAL"/>
              <w:rPr>
                <w:rFonts w:eastAsia="宋体"/>
              </w:rPr>
            </w:pPr>
            <w:r w:rsidRPr="002D45D8">
              <w:rPr>
                <w:rFonts w:eastAsia="宋体"/>
              </w:rPr>
              <w:t>LTE carrier BW</w:t>
            </w:r>
          </w:p>
        </w:tc>
        <w:tc>
          <w:tcPr>
            <w:tcW w:w="802" w:type="dxa"/>
            <w:shd w:val="clear" w:color="auto" w:fill="auto"/>
            <w:vAlign w:val="center"/>
          </w:tcPr>
          <w:p w14:paraId="09A25609" w14:textId="77777777" w:rsidR="00B503BC" w:rsidRPr="002D45D8" w:rsidDel="0011692E" w:rsidRDefault="00B503BC" w:rsidP="00B503BC">
            <w:pPr>
              <w:pStyle w:val="TAC"/>
              <w:rPr>
                <w:rFonts w:eastAsia="宋体"/>
              </w:rPr>
            </w:pPr>
            <w:r w:rsidRPr="002D45D8">
              <w:rPr>
                <w:rFonts w:eastAsia="宋体"/>
              </w:rPr>
              <w:t>MHz</w:t>
            </w:r>
          </w:p>
        </w:tc>
        <w:tc>
          <w:tcPr>
            <w:tcW w:w="3351" w:type="dxa"/>
            <w:shd w:val="clear" w:color="auto" w:fill="auto"/>
          </w:tcPr>
          <w:p w14:paraId="33CB449A" w14:textId="77777777" w:rsidR="00B503BC" w:rsidRPr="002D45D8" w:rsidDel="0011692E" w:rsidRDefault="00B503BC" w:rsidP="00B503BC">
            <w:pPr>
              <w:pStyle w:val="TAC"/>
              <w:rPr>
                <w:rFonts w:eastAsia="宋体"/>
              </w:rPr>
            </w:pPr>
            <w:r w:rsidRPr="002D45D8">
              <w:rPr>
                <w:rFonts w:eastAsia="宋体"/>
              </w:rPr>
              <w:t>10</w:t>
            </w:r>
          </w:p>
        </w:tc>
      </w:tr>
      <w:tr w:rsidR="00B503BC" w:rsidRPr="002D45D8" w:rsidDel="0011692E" w14:paraId="03FDF83D" w14:textId="77777777" w:rsidTr="00B503BC">
        <w:trPr>
          <w:gridAfter w:val="1"/>
          <w:wAfter w:w="8" w:type="dxa"/>
        </w:trPr>
        <w:tc>
          <w:tcPr>
            <w:tcW w:w="1812" w:type="dxa"/>
            <w:tcBorders>
              <w:top w:val="nil"/>
              <w:bottom w:val="nil"/>
            </w:tcBorders>
            <w:shd w:val="clear" w:color="auto" w:fill="auto"/>
            <w:vAlign w:val="center"/>
          </w:tcPr>
          <w:p w14:paraId="439454CE" w14:textId="77777777" w:rsidR="00B503BC" w:rsidRPr="002D45D8" w:rsidDel="0011692E" w:rsidRDefault="00B503BC" w:rsidP="00B503BC">
            <w:pPr>
              <w:pStyle w:val="TAL"/>
              <w:rPr>
                <w:rFonts w:eastAsia="宋体"/>
                <w:lang w:eastAsia="zh-CN"/>
              </w:rPr>
            </w:pPr>
          </w:p>
        </w:tc>
        <w:tc>
          <w:tcPr>
            <w:tcW w:w="3656" w:type="dxa"/>
            <w:shd w:val="clear" w:color="auto" w:fill="auto"/>
            <w:vAlign w:val="center"/>
          </w:tcPr>
          <w:p w14:paraId="2C8638B5" w14:textId="77777777" w:rsidR="00B503BC" w:rsidRPr="002D45D8" w:rsidDel="0011692E" w:rsidRDefault="00B503BC" w:rsidP="00B503BC">
            <w:pPr>
              <w:pStyle w:val="TAL"/>
              <w:rPr>
                <w:rFonts w:eastAsia="宋体"/>
              </w:rPr>
            </w:pPr>
            <w:r w:rsidRPr="002D45D8">
              <w:rPr>
                <w:rFonts w:eastAsia="宋体"/>
              </w:rPr>
              <w:t>Number of antenna ports</w:t>
            </w:r>
          </w:p>
        </w:tc>
        <w:tc>
          <w:tcPr>
            <w:tcW w:w="802" w:type="dxa"/>
            <w:shd w:val="clear" w:color="auto" w:fill="auto"/>
            <w:vAlign w:val="center"/>
          </w:tcPr>
          <w:p w14:paraId="343A3160" w14:textId="77777777" w:rsidR="00B503BC" w:rsidRPr="002D45D8" w:rsidDel="0011692E" w:rsidRDefault="00B503BC" w:rsidP="00B503BC">
            <w:pPr>
              <w:pStyle w:val="TAC"/>
              <w:rPr>
                <w:rFonts w:eastAsia="宋体"/>
              </w:rPr>
            </w:pPr>
          </w:p>
        </w:tc>
        <w:tc>
          <w:tcPr>
            <w:tcW w:w="3351" w:type="dxa"/>
            <w:shd w:val="clear" w:color="auto" w:fill="auto"/>
          </w:tcPr>
          <w:p w14:paraId="3784FD80" w14:textId="77777777" w:rsidR="00B503BC" w:rsidRPr="002D45D8" w:rsidDel="0011692E" w:rsidRDefault="00B503BC" w:rsidP="00B503BC">
            <w:pPr>
              <w:pStyle w:val="TAC"/>
              <w:rPr>
                <w:rFonts w:eastAsia="宋体"/>
              </w:rPr>
            </w:pPr>
            <w:r w:rsidRPr="002D45D8">
              <w:rPr>
                <w:rFonts w:eastAsia="宋体"/>
              </w:rPr>
              <w:t>2</w:t>
            </w:r>
          </w:p>
        </w:tc>
      </w:tr>
      <w:tr w:rsidR="00B503BC" w:rsidRPr="002D45D8" w:rsidDel="0011692E" w14:paraId="31925204" w14:textId="77777777" w:rsidTr="00B503BC">
        <w:trPr>
          <w:gridAfter w:val="1"/>
          <w:wAfter w:w="8" w:type="dxa"/>
        </w:trPr>
        <w:tc>
          <w:tcPr>
            <w:tcW w:w="1812" w:type="dxa"/>
            <w:tcBorders>
              <w:top w:val="nil"/>
            </w:tcBorders>
            <w:shd w:val="clear" w:color="auto" w:fill="auto"/>
            <w:vAlign w:val="center"/>
          </w:tcPr>
          <w:p w14:paraId="4128DC61" w14:textId="77777777" w:rsidR="00B503BC" w:rsidRPr="002D45D8" w:rsidDel="0011692E" w:rsidRDefault="00B503BC" w:rsidP="00B503BC">
            <w:pPr>
              <w:pStyle w:val="TAL"/>
              <w:rPr>
                <w:rFonts w:eastAsia="宋体"/>
                <w:lang w:eastAsia="zh-CN"/>
              </w:rPr>
            </w:pPr>
          </w:p>
        </w:tc>
        <w:tc>
          <w:tcPr>
            <w:tcW w:w="3656" w:type="dxa"/>
            <w:shd w:val="clear" w:color="auto" w:fill="auto"/>
            <w:vAlign w:val="center"/>
          </w:tcPr>
          <w:p w14:paraId="579B531F" w14:textId="77777777" w:rsidR="00B503BC" w:rsidRPr="002D45D8" w:rsidDel="0011692E" w:rsidRDefault="00B503BC" w:rsidP="00B503BC">
            <w:pPr>
              <w:pStyle w:val="TAL"/>
              <w:rPr>
                <w:rFonts w:eastAsia="宋体"/>
              </w:rPr>
            </w:pPr>
            <w:r w:rsidRPr="002D45D8">
              <w:rPr>
                <w:rFonts w:eastAsia="宋体"/>
              </w:rPr>
              <w:t>v-shift</w:t>
            </w:r>
          </w:p>
        </w:tc>
        <w:tc>
          <w:tcPr>
            <w:tcW w:w="802" w:type="dxa"/>
            <w:shd w:val="clear" w:color="auto" w:fill="auto"/>
            <w:vAlign w:val="center"/>
          </w:tcPr>
          <w:p w14:paraId="7CD0BCF3" w14:textId="77777777" w:rsidR="00B503BC" w:rsidRPr="002D45D8" w:rsidDel="0011692E" w:rsidRDefault="00B503BC" w:rsidP="00B503BC">
            <w:pPr>
              <w:pStyle w:val="TAC"/>
              <w:rPr>
                <w:rFonts w:eastAsia="宋体"/>
              </w:rPr>
            </w:pPr>
          </w:p>
        </w:tc>
        <w:tc>
          <w:tcPr>
            <w:tcW w:w="3351" w:type="dxa"/>
            <w:shd w:val="clear" w:color="auto" w:fill="auto"/>
          </w:tcPr>
          <w:p w14:paraId="6EEDBDAC" w14:textId="77777777" w:rsidR="00B503BC" w:rsidRPr="002D45D8" w:rsidDel="0011692E" w:rsidRDefault="00B503BC" w:rsidP="00B503BC">
            <w:pPr>
              <w:pStyle w:val="TAC"/>
              <w:rPr>
                <w:rFonts w:eastAsia="宋体"/>
              </w:rPr>
            </w:pPr>
            <w:r w:rsidRPr="002D45D8">
              <w:rPr>
                <w:rFonts w:eastAsia="宋体"/>
              </w:rPr>
              <w:t>0</w:t>
            </w:r>
          </w:p>
        </w:tc>
      </w:tr>
      <w:tr w:rsidR="00B503BC" w:rsidRPr="002D45D8" w14:paraId="14507778" w14:textId="77777777" w:rsidTr="00B503BC">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137E5" w14:textId="77777777" w:rsidR="00B503BC" w:rsidRPr="002D45D8" w:rsidRDefault="00B503BC" w:rsidP="00B503BC">
            <w:pPr>
              <w:pStyle w:val="TAL"/>
              <w:rPr>
                <w:rFonts w:eastAsia="宋体"/>
                <w:lang w:val="en-US"/>
              </w:rPr>
            </w:pPr>
            <w:r w:rsidRPr="002D45D8">
              <w:rPr>
                <w:rFonts w:eastAsia="宋体"/>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DAA413C" w14:textId="77777777" w:rsidR="00B503BC" w:rsidRPr="002D45D8" w:rsidRDefault="00B503BC" w:rsidP="00B503BC">
            <w:pPr>
              <w:pStyle w:val="TAC"/>
              <w:rPr>
                <w:rFonts w:eastAsia="宋体"/>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579543A2" w14:textId="77777777" w:rsidR="00B503BC" w:rsidRPr="002D45D8" w:rsidRDefault="00B503BC" w:rsidP="00B503BC">
            <w:pPr>
              <w:pStyle w:val="TAC"/>
              <w:rPr>
                <w:rFonts w:eastAsia="宋体"/>
              </w:rPr>
            </w:pPr>
            <w:r w:rsidRPr="002D45D8">
              <w:rPr>
                <w:rFonts w:eastAsia="宋体"/>
              </w:rPr>
              <w:t>4</w:t>
            </w:r>
          </w:p>
        </w:tc>
      </w:tr>
      <w:tr w:rsidR="00B503BC" w:rsidRPr="002D45D8" w14:paraId="68F176D5" w14:textId="77777777" w:rsidTr="00B503BC">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3F35C" w14:textId="77777777" w:rsidR="00B503BC" w:rsidRPr="002D45D8" w:rsidRDefault="00B503BC" w:rsidP="00B503BC">
            <w:pPr>
              <w:pStyle w:val="TAL"/>
              <w:rPr>
                <w:rFonts w:eastAsia="宋体"/>
                <w:lang w:val="en-US"/>
              </w:rPr>
            </w:pPr>
            <w:r w:rsidRPr="002D45D8">
              <w:rPr>
                <w:rFonts w:eastAsia="宋体"/>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9BF62D" w14:textId="77777777" w:rsidR="00B503BC" w:rsidRPr="002D45D8" w:rsidRDefault="00B503BC" w:rsidP="00B503BC">
            <w:pPr>
              <w:pStyle w:val="TAC"/>
              <w:rPr>
                <w:rFonts w:eastAsia="宋体"/>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23FE99A" w14:textId="77777777" w:rsidR="00B503BC" w:rsidRPr="002D45D8" w:rsidRDefault="00B503BC" w:rsidP="00B503BC">
            <w:pPr>
              <w:pStyle w:val="TAC"/>
              <w:rPr>
                <w:rFonts w:eastAsia="宋体"/>
              </w:rPr>
            </w:pPr>
            <w:r w:rsidRPr="002D45D8">
              <w:rPr>
                <w:rFonts w:eastAsia="宋体"/>
              </w:rPr>
              <w:t>2</w:t>
            </w:r>
          </w:p>
        </w:tc>
      </w:tr>
      <w:tr w:rsidR="00B503BC" w:rsidRPr="002D45D8" w14:paraId="3A7EBE31" w14:textId="77777777" w:rsidTr="00B503BC">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68CAEF" w14:textId="77777777" w:rsidR="00B503BC" w:rsidRDefault="00B503BC" w:rsidP="00B503BC">
            <w:pPr>
              <w:pStyle w:val="TAN"/>
              <w:rPr>
                <w:rFonts w:eastAsia="宋体"/>
              </w:rPr>
            </w:pPr>
            <w:r w:rsidRPr="001B004A">
              <w:rPr>
                <w:rFonts w:eastAsia="宋体"/>
              </w:rPr>
              <w:t>Note 1:</w:t>
            </w:r>
            <w:r w:rsidRPr="001B004A">
              <w:rPr>
                <w:rFonts w:eastAsia="宋体" w:hint="eastAsia"/>
              </w:rPr>
              <w:tab/>
            </w:r>
            <w:r w:rsidRPr="001B004A">
              <w:rPr>
                <w:rFonts w:eastAsia="宋体"/>
              </w:rPr>
              <w:t>No MBSFN is configured on LTE carrier.</w:t>
            </w:r>
          </w:p>
          <w:p w14:paraId="593DFF7A" w14:textId="77777777" w:rsidR="00B503BC" w:rsidRPr="001B004A" w:rsidRDefault="00B503BC" w:rsidP="00B503BC">
            <w:pPr>
              <w:pStyle w:val="TAN"/>
              <w:rPr>
                <w:rFonts w:eastAsia="宋体"/>
              </w:rPr>
            </w:pPr>
            <w:r w:rsidRPr="001B004A">
              <w:rPr>
                <w:rFonts w:eastAsia="宋体"/>
              </w:rPr>
              <w:t xml:space="preserve">Note </w:t>
            </w:r>
            <w:r>
              <w:rPr>
                <w:rFonts w:eastAsia="宋体"/>
              </w:rPr>
              <w:t>2</w:t>
            </w:r>
            <w:r w:rsidRPr="001B004A">
              <w:rPr>
                <w:rFonts w:eastAsia="宋体"/>
              </w:rPr>
              <w:t>:</w:t>
            </w:r>
            <w:r w:rsidRPr="001B004A">
              <w:rPr>
                <w:rFonts w:eastAsia="宋体" w:hint="eastAsia"/>
              </w:rPr>
              <w:tab/>
            </w:r>
            <w:r w:rsidRPr="00EE6D46">
              <w:rPr>
                <w:lang w:eastAsia="zh-CN"/>
              </w:rPr>
              <w:t xml:space="preserve">Network-based </w:t>
            </w:r>
            <w:r w:rsidRPr="00EE6D46">
              <w:rPr>
                <w:rFonts w:hint="eastAsia"/>
                <w:lang w:eastAsia="zh-CN"/>
              </w:rPr>
              <w:t>C</w:t>
            </w:r>
            <w:r w:rsidRPr="00EE6D46">
              <w:rPr>
                <w:lang w:eastAsia="zh-CN"/>
              </w:rPr>
              <w:t>RS interference mitigation</w:t>
            </w:r>
            <w:r w:rsidRPr="001B004A">
              <w:rPr>
                <w:rFonts w:eastAsia="宋体"/>
              </w:rPr>
              <w:t xml:space="preserve"> is </w:t>
            </w:r>
            <w:r>
              <w:rPr>
                <w:rFonts w:eastAsia="宋体"/>
              </w:rPr>
              <w:t>disabled</w:t>
            </w:r>
            <w:r w:rsidRPr="001B004A">
              <w:rPr>
                <w:rFonts w:eastAsia="宋体"/>
              </w:rPr>
              <w:t xml:space="preserve"> on LTE carrier.</w:t>
            </w:r>
          </w:p>
        </w:tc>
      </w:tr>
    </w:tbl>
    <w:p w14:paraId="2B533398" w14:textId="77777777" w:rsidR="00B503BC" w:rsidRPr="002D45D8" w:rsidRDefault="00B503BC" w:rsidP="00B503BC"/>
    <w:p w14:paraId="31EF273C" w14:textId="77777777" w:rsidR="00B503BC" w:rsidRPr="002D45D8" w:rsidRDefault="00B503BC" w:rsidP="00B503BC">
      <w:pPr>
        <w:pStyle w:val="TH"/>
      </w:pPr>
      <w:r w:rsidRPr="002D45D8">
        <w:lastRenderedPageBreak/>
        <w:t>Table 5.2.2.1.</w:t>
      </w:r>
      <w:r>
        <w:t>18</w:t>
      </w:r>
      <w:r w:rsidRPr="002D45D8">
        <w:t>-3</w:t>
      </w:r>
      <w:r w:rsidRPr="002D45D8">
        <w:rPr>
          <w:lang w:eastAsia="zh-CN"/>
        </w:rPr>
        <w:t>:</w:t>
      </w:r>
      <w:r w:rsidRPr="002D45D8">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B503BC" w:rsidRPr="002D45D8" w14:paraId="25FC2EEC" w14:textId="77777777" w:rsidTr="00B503BC">
        <w:tc>
          <w:tcPr>
            <w:tcW w:w="4183" w:type="dxa"/>
            <w:gridSpan w:val="2"/>
            <w:shd w:val="clear" w:color="auto" w:fill="auto"/>
          </w:tcPr>
          <w:p w14:paraId="3EC0FA8B" w14:textId="77777777" w:rsidR="00B503BC" w:rsidRPr="002D45D8" w:rsidRDefault="00B503BC" w:rsidP="00B503BC">
            <w:pPr>
              <w:keepNext/>
              <w:keepLines/>
              <w:spacing w:after="0"/>
              <w:jc w:val="center"/>
              <w:rPr>
                <w:rFonts w:ascii="Arial" w:eastAsia="宋体" w:hAnsi="Arial"/>
                <w:b/>
                <w:sz w:val="18"/>
              </w:rPr>
            </w:pPr>
            <w:r w:rsidRPr="002D45D8">
              <w:rPr>
                <w:rFonts w:ascii="Arial" w:eastAsia="宋体" w:hAnsi="Arial"/>
                <w:b/>
                <w:sz w:val="18"/>
              </w:rPr>
              <w:t>Parameter</w:t>
            </w:r>
          </w:p>
        </w:tc>
        <w:tc>
          <w:tcPr>
            <w:tcW w:w="711" w:type="dxa"/>
            <w:shd w:val="clear" w:color="auto" w:fill="auto"/>
          </w:tcPr>
          <w:p w14:paraId="0C5886DB" w14:textId="77777777" w:rsidR="00B503BC" w:rsidRPr="002D45D8" w:rsidRDefault="00B503BC" w:rsidP="00B503BC">
            <w:pPr>
              <w:keepNext/>
              <w:keepLines/>
              <w:spacing w:after="0"/>
              <w:jc w:val="center"/>
              <w:rPr>
                <w:rFonts w:ascii="Arial" w:eastAsia="宋体" w:hAnsi="Arial"/>
                <w:b/>
                <w:sz w:val="18"/>
              </w:rPr>
            </w:pPr>
            <w:r w:rsidRPr="002D45D8">
              <w:rPr>
                <w:rFonts w:ascii="Arial" w:eastAsia="宋体" w:hAnsi="Arial"/>
                <w:b/>
                <w:sz w:val="18"/>
              </w:rPr>
              <w:t>Unit</w:t>
            </w:r>
          </w:p>
        </w:tc>
        <w:tc>
          <w:tcPr>
            <w:tcW w:w="2403" w:type="dxa"/>
            <w:shd w:val="clear" w:color="auto" w:fill="auto"/>
          </w:tcPr>
          <w:p w14:paraId="3B3A49AA" w14:textId="77777777" w:rsidR="00B503BC" w:rsidRPr="002D45D8" w:rsidRDefault="00B503BC" w:rsidP="00B503BC">
            <w:pPr>
              <w:keepNext/>
              <w:keepLines/>
              <w:spacing w:after="0"/>
              <w:jc w:val="center"/>
              <w:rPr>
                <w:rFonts w:ascii="Arial" w:eastAsia="宋体" w:hAnsi="Arial"/>
                <w:b/>
                <w:sz w:val="18"/>
              </w:rPr>
            </w:pPr>
            <w:r w:rsidRPr="002D45D8">
              <w:rPr>
                <w:rFonts w:ascii="Arial" w:eastAsia="宋体" w:hAnsi="Arial"/>
                <w:b/>
                <w:sz w:val="18"/>
              </w:rPr>
              <w:t>Cell 1</w:t>
            </w:r>
          </w:p>
        </w:tc>
        <w:tc>
          <w:tcPr>
            <w:tcW w:w="2324" w:type="dxa"/>
          </w:tcPr>
          <w:p w14:paraId="4628CAE3" w14:textId="77777777" w:rsidR="00B503BC" w:rsidRPr="002D45D8" w:rsidRDefault="00B503BC" w:rsidP="00B503BC">
            <w:pPr>
              <w:keepNext/>
              <w:keepLines/>
              <w:spacing w:after="0"/>
              <w:jc w:val="center"/>
              <w:rPr>
                <w:rFonts w:ascii="Arial" w:eastAsia="宋体" w:hAnsi="Arial"/>
                <w:b/>
                <w:sz w:val="18"/>
                <w:lang w:eastAsia="zh-CN"/>
              </w:rPr>
            </w:pPr>
            <w:r w:rsidRPr="002D45D8">
              <w:rPr>
                <w:rFonts w:ascii="Arial" w:eastAsia="宋体" w:hAnsi="Arial"/>
                <w:b/>
                <w:sz w:val="18"/>
                <w:lang w:eastAsia="zh-CN"/>
              </w:rPr>
              <w:t>Cell 2</w:t>
            </w:r>
          </w:p>
        </w:tc>
      </w:tr>
      <w:tr w:rsidR="00B503BC" w:rsidRPr="002D45D8" w14:paraId="2D7422EC" w14:textId="77777777" w:rsidTr="00B503BC">
        <w:tc>
          <w:tcPr>
            <w:tcW w:w="4183" w:type="dxa"/>
            <w:gridSpan w:val="2"/>
            <w:shd w:val="clear" w:color="auto" w:fill="auto"/>
          </w:tcPr>
          <w:p w14:paraId="56A0E003" w14:textId="77777777" w:rsidR="00B503BC" w:rsidRPr="002D45D8" w:rsidRDefault="00B503BC" w:rsidP="00B503BC">
            <w:pPr>
              <w:pStyle w:val="TAL"/>
              <w:rPr>
                <w:rFonts w:cs="Arial"/>
              </w:rPr>
            </w:pPr>
            <w:r w:rsidRPr="002D45D8">
              <w:rPr>
                <w:rFonts w:eastAsia="宋体"/>
              </w:rPr>
              <w:t>Propagation conditions and MIMO configuration (Note 1)</w:t>
            </w:r>
          </w:p>
        </w:tc>
        <w:tc>
          <w:tcPr>
            <w:tcW w:w="711" w:type="dxa"/>
            <w:shd w:val="clear" w:color="auto" w:fill="auto"/>
            <w:vAlign w:val="center"/>
          </w:tcPr>
          <w:p w14:paraId="74BEA97B" w14:textId="77777777" w:rsidR="00B503BC" w:rsidRPr="002D45D8" w:rsidRDefault="00B503BC" w:rsidP="00B503BC">
            <w:pPr>
              <w:pStyle w:val="TAC"/>
              <w:rPr>
                <w:rFonts w:eastAsia="宋体"/>
                <w:lang w:eastAsia="zh-CN"/>
              </w:rPr>
            </w:pPr>
          </w:p>
        </w:tc>
        <w:tc>
          <w:tcPr>
            <w:tcW w:w="2403" w:type="dxa"/>
            <w:shd w:val="clear" w:color="auto" w:fill="auto"/>
            <w:vAlign w:val="center"/>
          </w:tcPr>
          <w:p w14:paraId="5178BE15" w14:textId="77777777" w:rsidR="00B503BC" w:rsidRPr="002D45D8" w:rsidRDefault="00B503BC" w:rsidP="00B503BC">
            <w:pPr>
              <w:pStyle w:val="TAC"/>
              <w:rPr>
                <w:rFonts w:eastAsia="宋体"/>
              </w:rPr>
            </w:pPr>
            <w:r w:rsidRPr="002D45D8">
              <w:rPr>
                <w:rFonts w:eastAsia="宋体"/>
              </w:rPr>
              <w:t>TDLA30-10 ULA Low</w:t>
            </w:r>
          </w:p>
        </w:tc>
        <w:tc>
          <w:tcPr>
            <w:tcW w:w="2324" w:type="dxa"/>
            <w:vAlign w:val="center"/>
          </w:tcPr>
          <w:p w14:paraId="202102C6" w14:textId="77777777" w:rsidR="00B503BC" w:rsidRPr="002D45D8" w:rsidRDefault="00B503BC" w:rsidP="00B503BC">
            <w:pPr>
              <w:pStyle w:val="TAC"/>
              <w:rPr>
                <w:rFonts w:eastAsia="宋体"/>
              </w:rPr>
            </w:pPr>
            <w:r w:rsidRPr="002D45D8">
              <w:rPr>
                <w:rFonts w:eastAsia="宋体"/>
              </w:rPr>
              <w:t>TDLA30-10 ULA Low</w:t>
            </w:r>
          </w:p>
        </w:tc>
      </w:tr>
      <w:tr w:rsidR="00B503BC" w:rsidRPr="002D45D8" w14:paraId="4BEDEB46" w14:textId="77777777" w:rsidTr="00B503BC">
        <w:tc>
          <w:tcPr>
            <w:tcW w:w="4183" w:type="dxa"/>
            <w:gridSpan w:val="2"/>
            <w:shd w:val="clear" w:color="auto" w:fill="auto"/>
            <w:vAlign w:val="center"/>
          </w:tcPr>
          <w:p w14:paraId="5B6C8C07" w14:textId="77777777" w:rsidR="00B503BC" w:rsidRPr="002D45D8" w:rsidRDefault="00B503BC" w:rsidP="00B503BC">
            <w:pPr>
              <w:pStyle w:val="TAL"/>
              <w:rPr>
                <w:rFonts w:eastAsia="宋体"/>
              </w:rPr>
            </w:pPr>
            <w:r w:rsidRPr="002D45D8">
              <w:rPr>
                <w:rFonts w:eastAsia="宋体"/>
              </w:rPr>
              <w:t>INR</w:t>
            </w:r>
            <w:r>
              <w:rPr>
                <w:rFonts w:eastAsia="宋体"/>
              </w:rPr>
              <w:t xml:space="preserve"> (Note 2)</w:t>
            </w:r>
          </w:p>
        </w:tc>
        <w:tc>
          <w:tcPr>
            <w:tcW w:w="711" w:type="dxa"/>
            <w:shd w:val="clear" w:color="auto" w:fill="auto"/>
            <w:vAlign w:val="center"/>
          </w:tcPr>
          <w:p w14:paraId="6E44CFA4" w14:textId="77777777" w:rsidR="00B503BC" w:rsidRPr="001B004A" w:rsidRDefault="00B503BC" w:rsidP="00B503BC">
            <w:pPr>
              <w:pStyle w:val="TAC"/>
              <w:rPr>
                <w:rFonts w:eastAsia="宋体"/>
              </w:rPr>
            </w:pPr>
            <w:r w:rsidRPr="001B004A">
              <w:rPr>
                <w:rFonts w:eastAsia="宋体" w:hint="eastAsia"/>
              </w:rPr>
              <w:t>d</w:t>
            </w:r>
            <w:r w:rsidRPr="001B004A">
              <w:rPr>
                <w:rFonts w:eastAsia="宋体"/>
              </w:rPr>
              <w:t>B</w:t>
            </w:r>
          </w:p>
        </w:tc>
        <w:tc>
          <w:tcPr>
            <w:tcW w:w="2403" w:type="dxa"/>
            <w:shd w:val="clear" w:color="auto" w:fill="auto"/>
            <w:vAlign w:val="center"/>
          </w:tcPr>
          <w:p w14:paraId="60DEC462" w14:textId="77777777" w:rsidR="00B503BC" w:rsidRPr="002D45D8" w:rsidRDefault="00B503BC" w:rsidP="00B503BC">
            <w:pPr>
              <w:pStyle w:val="TAC"/>
              <w:rPr>
                <w:rFonts w:eastAsia="宋体"/>
              </w:rPr>
            </w:pPr>
            <w:r w:rsidRPr="002D45D8">
              <w:rPr>
                <w:rFonts w:eastAsia="宋体"/>
              </w:rPr>
              <w:t>10.45</w:t>
            </w:r>
          </w:p>
        </w:tc>
        <w:tc>
          <w:tcPr>
            <w:tcW w:w="2324" w:type="dxa"/>
            <w:vAlign w:val="center"/>
          </w:tcPr>
          <w:p w14:paraId="5D20BC8A" w14:textId="77777777" w:rsidR="00B503BC" w:rsidRPr="002D45D8" w:rsidRDefault="00B503BC" w:rsidP="00B503BC">
            <w:pPr>
              <w:pStyle w:val="TAC"/>
              <w:rPr>
                <w:rFonts w:eastAsia="宋体"/>
              </w:rPr>
            </w:pPr>
            <w:r w:rsidRPr="002D45D8">
              <w:rPr>
                <w:rFonts w:eastAsia="宋体"/>
              </w:rPr>
              <w:t>4.6</w:t>
            </w:r>
          </w:p>
        </w:tc>
      </w:tr>
      <w:tr w:rsidR="00B503BC" w:rsidRPr="002D45D8" w14:paraId="12666496" w14:textId="77777777" w:rsidTr="00B503BC">
        <w:tc>
          <w:tcPr>
            <w:tcW w:w="4183" w:type="dxa"/>
            <w:gridSpan w:val="2"/>
            <w:shd w:val="clear" w:color="auto" w:fill="auto"/>
            <w:vAlign w:val="center"/>
          </w:tcPr>
          <w:p w14:paraId="0167C0EA" w14:textId="77777777" w:rsidR="00B503BC" w:rsidRPr="002D45D8" w:rsidRDefault="00B503BC" w:rsidP="00B503BC">
            <w:pPr>
              <w:pStyle w:val="TAL"/>
              <w:rPr>
                <w:rFonts w:eastAsia="宋体"/>
              </w:rPr>
            </w:pPr>
            <w:r w:rsidRPr="002D45D8">
              <w:rPr>
                <w:rFonts w:eastAsia="宋体"/>
              </w:rPr>
              <w:t>Cell-specific reference signals</w:t>
            </w:r>
          </w:p>
        </w:tc>
        <w:tc>
          <w:tcPr>
            <w:tcW w:w="711" w:type="dxa"/>
            <w:shd w:val="clear" w:color="auto" w:fill="auto"/>
            <w:vAlign w:val="center"/>
          </w:tcPr>
          <w:p w14:paraId="04607461" w14:textId="77777777" w:rsidR="00B503BC" w:rsidRPr="002D45D8" w:rsidRDefault="00B503BC" w:rsidP="00B503BC">
            <w:pPr>
              <w:pStyle w:val="TAC"/>
              <w:rPr>
                <w:rFonts w:eastAsia="宋体"/>
              </w:rPr>
            </w:pPr>
          </w:p>
        </w:tc>
        <w:tc>
          <w:tcPr>
            <w:tcW w:w="2403" w:type="dxa"/>
            <w:shd w:val="clear" w:color="auto" w:fill="auto"/>
            <w:vAlign w:val="center"/>
          </w:tcPr>
          <w:p w14:paraId="035D5687" w14:textId="77777777" w:rsidR="00B503BC" w:rsidRPr="002D45D8" w:rsidRDefault="00B503BC" w:rsidP="00B503BC">
            <w:pPr>
              <w:pStyle w:val="TAC"/>
              <w:rPr>
                <w:rFonts w:eastAsia="宋体"/>
              </w:rPr>
            </w:pPr>
            <w:r w:rsidRPr="002D45D8">
              <w:rPr>
                <w:rFonts w:eastAsia="宋体"/>
              </w:rPr>
              <w:t xml:space="preserve">Antenna ports </w:t>
            </w:r>
            <w:r w:rsidRPr="00EB08FF">
              <w:rPr>
                <w:rFonts w:eastAsia="宋体"/>
              </w:rPr>
              <w:t>0,1</w:t>
            </w:r>
          </w:p>
        </w:tc>
        <w:tc>
          <w:tcPr>
            <w:tcW w:w="2324" w:type="dxa"/>
            <w:vAlign w:val="center"/>
          </w:tcPr>
          <w:p w14:paraId="2ECD3B3D" w14:textId="77777777" w:rsidR="00B503BC" w:rsidRPr="002D45D8" w:rsidRDefault="00B503BC" w:rsidP="00B503BC">
            <w:pPr>
              <w:pStyle w:val="TAC"/>
              <w:rPr>
                <w:rFonts w:eastAsia="宋体"/>
              </w:rPr>
            </w:pPr>
            <w:r w:rsidRPr="002D45D8">
              <w:rPr>
                <w:rFonts w:eastAsia="宋体"/>
              </w:rPr>
              <w:t xml:space="preserve">Antenna ports </w:t>
            </w:r>
            <w:r w:rsidRPr="00EB08FF">
              <w:rPr>
                <w:rFonts w:eastAsia="宋体"/>
              </w:rPr>
              <w:t>0,1</w:t>
            </w:r>
          </w:p>
        </w:tc>
      </w:tr>
      <w:tr w:rsidR="00B503BC" w:rsidRPr="002D45D8" w14:paraId="1147B10A" w14:textId="77777777" w:rsidTr="00B503BC">
        <w:tc>
          <w:tcPr>
            <w:tcW w:w="4183" w:type="dxa"/>
            <w:gridSpan w:val="2"/>
            <w:shd w:val="clear" w:color="auto" w:fill="auto"/>
            <w:vAlign w:val="center"/>
          </w:tcPr>
          <w:p w14:paraId="7D2D9333" w14:textId="77777777" w:rsidR="00B503BC" w:rsidRPr="002D45D8" w:rsidRDefault="00B503BC" w:rsidP="00B503BC">
            <w:pPr>
              <w:pStyle w:val="TAL"/>
              <w:rPr>
                <w:rFonts w:eastAsia="宋体"/>
              </w:rPr>
            </w:pPr>
            <w:r w:rsidRPr="002D45D8">
              <w:rPr>
                <w:rFonts w:eastAsia="宋体"/>
              </w:rPr>
              <w:t>Carrier centre subcarrier location</w:t>
            </w:r>
          </w:p>
        </w:tc>
        <w:tc>
          <w:tcPr>
            <w:tcW w:w="711" w:type="dxa"/>
            <w:shd w:val="clear" w:color="auto" w:fill="auto"/>
            <w:vAlign w:val="center"/>
          </w:tcPr>
          <w:p w14:paraId="5874FB05" w14:textId="77777777" w:rsidR="00B503BC" w:rsidRPr="002D45D8" w:rsidRDefault="00B503BC" w:rsidP="00B503BC">
            <w:pPr>
              <w:pStyle w:val="TAC"/>
              <w:rPr>
                <w:rFonts w:eastAsia="宋体"/>
              </w:rPr>
            </w:pPr>
          </w:p>
        </w:tc>
        <w:tc>
          <w:tcPr>
            <w:tcW w:w="2403" w:type="dxa"/>
            <w:shd w:val="clear" w:color="auto" w:fill="auto"/>
            <w:vAlign w:val="center"/>
          </w:tcPr>
          <w:p w14:paraId="1ACED373" w14:textId="77777777" w:rsidR="00B503BC" w:rsidRPr="002D45D8" w:rsidRDefault="00B503BC" w:rsidP="00B503BC">
            <w:pPr>
              <w:pStyle w:val="TAC"/>
              <w:rPr>
                <w:rFonts w:eastAsia="宋体"/>
              </w:rPr>
            </w:pPr>
            <w:r w:rsidRPr="002D45D8">
              <w:rPr>
                <w:rFonts w:eastAsia="宋体"/>
              </w:rPr>
              <w:t>Same as the serving carrier centre subcarrier location</w:t>
            </w:r>
          </w:p>
        </w:tc>
        <w:tc>
          <w:tcPr>
            <w:tcW w:w="2324" w:type="dxa"/>
            <w:vAlign w:val="center"/>
          </w:tcPr>
          <w:p w14:paraId="0B929415" w14:textId="77777777" w:rsidR="00B503BC" w:rsidRPr="002D45D8" w:rsidRDefault="00B503BC" w:rsidP="00B503BC">
            <w:pPr>
              <w:pStyle w:val="TAC"/>
              <w:rPr>
                <w:rFonts w:eastAsia="宋体"/>
              </w:rPr>
            </w:pPr>
            <w:r w:rsidRPr="002D45D8">
              <w:rPr>
                <w:rFonts w:eastAsia="宋体"/>
              </w:rPr>
              <w:t>Same as the serving carrier centre subcarrier location</w:t>
            </w:r>
          </w:p>
        </w:tc>
      </w:tr>
      <w:tr w:rsidR="00B503BC" w:rsidRPr="002D45D8" w14:paraId="51A3C01D" w14:textId="77777777" w:rsidTr="00B503BC">
        <w:tc>
          <w:tcPr>
            <w:tcW w:w="4183" w:type="dxa"/>
            <w:gridSpan w:val="2"/>
            <w:shd w:val="clear" w:color="auto" w:fill="auto"/>
            <w:vAlign w:val="center"/>
          </w:tcPr>
          <w:p w14:paraId="065F8415" w14:textId="77777777" w:rsidR="00B503BC" w:rsidRPr="002D45D8" w:rsidRDefault="00B503BC" w:rsidP="00B503BC">
            <w:pPr>
              <w:pStyle w:val="TAL"/>
              <w:rPr>
                <w:rFonts w:eastAsia="宋体"/>
              </w:rPr>
            </w:pPr>
            <w:proofErr w:type="spellStart"/>
            <w:r w:rsidRPr="002D45D8">
              <w:rPr>
                <w:rFonts w:eastAsia="宋体"/>
              </w:rPr>
              <w:t>BW</w:t>
            </w:r>
            <w:r w:rsidRPr="002D45D8">
              <w:rPr>
                <w:rFonts w:eastAsia="宋体"/>
                <w:vertAlign w:val="subscript"/>
              </w:rPr>
              <w:t>Channel</w:t>
            </w:r>
            <w:proofErr w:type="spellEnd"/>
          </w:p>
        </w:tc>
        <w:tc>
          <w:tcPr>
            <w:tcW w:w="711" w:type="dxa"/>
            <w:shd w:val="clear" w:color="auto" w:fill="auto"/>
            <w:vAlign w:val="center"/>
          </w:tcPr>
          <w:p w14:paraId="195ADCFE" w14:textId="77777777" w:rsidR="00B503BC" w:rsidRPr="002D45D8" w:rsidRDefault="00B503BC" w:rsidP="00B503BC">
            <w:pPr>
              <w:pStyle w:val="TAC"/>
              <w:rPr>
                <w:rFonts w:eastAsia="宋体"/>
              </w:rPr>
            </w:pPr>
            <w:r w:rsidRPr="002D45D8">
              <w:rPr>
                <w:rFonts w:eastAsia="宋体"/>
              </w:rPr>
              <w:t>MHz</w:t>
            </w:r>
          </w:p>
        </w:tc>
        <w:tc>
          <w:tcPr>
            <w:tcW w:w="2403" w:type="dxa"/>
            <w:shd w:val="clear" w:color="auto" w:fill="auto"/>
            <w:vAlign w:val="center"/>
          </w:tcPr>
          <w:p w14:paraId="4DDCBB10" w14:textId="77777777" w:rsidR="00B503BC" w:rsidRPr="002D45D8" w:rsidRDefault="00B503BC" w:rsidP="00B503BC">
            <w:pPr>
              <w:pStyle w:val="TAC"/>
              <w:rPr>
                <w:rFonts w:eastAsia="宋体"/>
              </w:rPr>
            </w:pPr>
            <w:r w:rsidRPr="002D45D8">
              <w:rPr>
                <w:rFonts w:eastAsia="宋体"/>
              </w:rPr>
              <w:t>10</w:t>
            </w:r>
          </w:p>
        </w:tc>
        <w:tc>
          <w:tcPr>
            <w:tcW w:w="2324" w:type="dxa"/>
            <w:vAlign w:val="center"/>
          </w:tcPr>
          <w:p w14:paraId="280136E5" w14:textId="77777777" w:rsidR="00B503BC" w:rsidRPr="002D45D8" w:rsidRDefault="00B503BC" w:rsidP="00B503BC">
            <w:pPr>
              <w:pStyle w:val="TAC"/>
              <w:rPr>
                <w:rFonts w:eastAsia="宋体"/>
              </w:rPr>
            </w:pPr>
            <w:r w:rsidRPr="002D45D8">
              <w:rPr>
                <w:rFonts w:eastAsia="宋体"/>
              </w:rPr>
              <w:t>10</w:t>
            </w:r>
          </w:p>
        </w:tc>
      </w:tr>
      <w:tr w:rsidR="00B503BC" w:rsidRPr="002D45D8" w14:paraId="3D85D78B" w14:textId="77777777" w:rsidTr="00B503BC">
        <w:tc>
          <w:tcPr>
            <w:tcW w:w="4183" w:type="dxa"/>
            <w:gridSpan w:val="2"/>
            <w:shd w:val="clear" w:color="auto" w:fill="auto"/>
            <w:vAlign w:val="center"/>
          </w:tcPr>
          <w:p w14:paraId="120DF8F9" w14:textId="77777777" w:rsidR="00B503BC" w:rsidRPr="002D45D8" w:rsidRDefault="00B503BC" w:rsidP="00B503BC">
            <w:pPr>
              <w:pStyle w:val="TAL"/>
              <w:rPr>
                <w:rFonts w:eastAsia="宋体"/>
              </w:rPr>
            </w:pPr>
            <w:r w:rsidRPr="002D45D8">
              <w:rPr>
                <w:rFonts w:eastAsia="宋体"/>
              </w:rPr>
              <w:t>Cyclic Prefix</w:t>
            </w:r>
          </w:p>
        </w:tc>
        <w:tc>
          <w:tcPr>
            <w:tcW w:w="711" w:type="dxa"/>
            <w:shd w:val="clear" w:color="auto" w:fill="auto"/>
            <w:vAlign w:val="center"/>
          </w:tcPr>
          <w:p w14:paraId="3D15132B" w14:textId="77777777" w:rsidR="00B503BC" w:rsidRPr="002D45D8" w:rsidRDefault="00B503BC" w:rsidP="00B503BC">
            <w:pPr>
              <w:pStyle w:val="TAC"/>
              <w:rPr>
                <w:rFonts w:eastAsia="宋体"/>
              </w:rPr>
            </w:pPr>
          </w:p>
        </w:tc>
        <w:tc>
          <w:tcPr>
            <w:tcW w:w="2403" w:type="dxa"/>
            <w:shd w:val="clear" w:color="auto" w:fill="auto"/>
            <w:vAlign w:val="center"/>
          </w:tcPr>
          <w:p w14:paraId="6C8D20A0" w14:textId="77777777" w:rsidR="00B503BC" w:rsidRPr="002D45D8" w:rsidRDefault="00B503BC" w:rsidP="00B503BC">
            <w:pPr>
              <w:pStyle w:val="TAC"/>
              <w:rPr>
                <w:rFonts w:eastAsia="宋体"/>
              </w:rPr>
            </w:pPr>
            <w:r w:rsidRPr="002D45D8">
              <w:rPr>
                <w:rFonts w:eastAsia="宋体"/>
              </w:rPr>
              <w:t>Normal</w:t>
            </w:r>
          </w:p>
        </w:tc>
        <w:tc>
          <w:tcPr>
            <w:tcW w:w="2324" w:type="dxa"/>
            <w:vAlign w:val="center"/>
          </w:tcPr>
          <w:p w14:paraId="7D298951" w14:textId="77777777" w:rsidR="00B503BC" w:rsidRPr="002D45D8" w:rsidRDefault="00B503BC" w:rsidP="00B503BC">
            <w:pPr>
              <w:pStyle w:val="TAC"/>
              <w:rPr>
                <w:rFonts w:eastAsia="宋体"/>
              </w:rPr>
            </w:pPr>
            <w:r w:rsidRPr="002D45D8">
              <w:rPr>
                <w:rFonts w:eastAsia="宋体"/>
              </w:rPr>
              <w:t>Normal</w:t>
            </w:r>
          </w:p>
        </w:tc>
      </w:tr>
      <w:tr w:rsidR="00B503BC" w:rsidRPr="002D45D8" w14:paraId="3328AEB4" w14:textId="77777777" w:rsidTr="00B503BC">
        <w:tc>
          <w:tcPr>
            <w:tcW w:w="4183" w:type="dxa"/>
            <w:gridSpan w:val="2"/>
            <w:shd w:val="clear" w:color="auto" w:fill="auto"/>
            <w:vAlign w:val="center"/>
          </w:tcPr>
          <w:p w14:paraId="52AAD7B8" w14:textId="77777777" w:rsidR="00B503BC" w:rsidRPr="002D45D8" w:rsidRDefault="00B503BC" w:rsidP="00B503BC">
            <w:pPr>
              <w:pStyle w:val="TAL"/>
              <w:rPr>
                <w:rFonts w:eastAsia="宋体"/>
              </w:rPr>
            </w:pPr>
            <w:r w:rsidRPr="002D45D8">
              <w:rPr>
                <w:rFonts w:eastAsia="宋体"/>
              </w:rPr>
              <w:t>Physical cell ID</w:t>
            </w:r>
          </w:p>
        </w:tc>
        <w:tc>
          <w:tcPr>
            <w:tcW w:w="711" w:type="dxa"/>
            <w:shd w:val="clear" w:color="auto" w:fill="auto"/>
            <w:vAlign w:val="center"/>
          </w:tcPr>
          <w:p w14:paraId="7F22A114" w14:textId="77777777" w:rsidR="00B503BC" w:rsidRPr="002D45D8" w:rsidRDefault="00B503BC" w:rsidP="00B503BC">
            <w:pPr>
              <w:pStyle w:val="TAC"/>
              <w:rPr>
                <w:rFonts w:eastAsia="宋体"/>
              </w:rPr>
            </w:pPr>
          </w:p>
        </w:tc>
        <w:tc>
          <w:tcPr>
            <w:tcW w:w="2403" w:type="dxa"/>
            <w:shd w:val="clear" w:color="auto" w:fill="auto"/>
            <w:vAlign w:val="center"/>
          </w:tcPr>
          <w:p w14:paraId="6E8A8A67" w14:textId="77777777" w:rsidR="00B503BC" w:rsidRPr="002D45D8" w:rsidRDefault="00B503BC" w:rsidP="00B503BC">
            <w:pPr>
              <w:pStyle w:val="TAC"/>
              <w:rPr>
                <w:rFonts w:eastAsia="宋体"/>
              </w:rPr>
            </w:pPr>
            <w:r w:rsidRPr="002D45D8">
              <w:rPr>
                <w:rFonts w:eastAsia="宋体"/>
              </w:rPr>
              <w:t>1</w:t>
            </w:r>
          </w:p>
        </w:tc>
        <w:tc>
          <w:tcPr>
            <w:tcW w:w="2324" w:type="dxa"/>
            <w:vAlign w:val="center"/>
          </w:tcPr>
          <w:p w14:paraId="53EC8149" w14:textId="77777777" w:rsidR="00B503BC" w:rsidRPr="002D45D8" w:rsidRDefault="00B503BC" w:rsidP="00B503BC">
            <w:pPr>
              <w:pStyle w:val="TAC"/>
              <w:rPr>
                <w:rFonts w:eastAsia="宋体"/>
              </w:rPr>
            </w:pPr>
            <w:r w:rsidRPr="002D45D8">
              <w:rPr>
                <w:rFonts w:eastAsia="宋体"/>
              </w:rPr>
              <w:t>2</w:t>
            </w:r>
          </w:p>
        </w:tc>
      </w:tr>
      <w:tr w:rsidR="00B503BC" w:rsidRPr="002D45D8" w14:paraId="68941201" w14:textId="77777777" w:rsidTr="00B503BC">
        <w:tc>
          <w:tcPr>
            <w:tcW w:w="4183" w:type="dxa"/>
            <w:gridSpan w:val="2"/>
            <w:shd w:val="clear" w:color="auto" w:fill="auto"/>
            <w:vAlign w:val="center"/>
          </w:tcPr>
          <w:p w14:paraId="3AC2F96C" w14:textId="77777777" w:rsidR="00B503BC" w:rsidRPr="002D45D8" w:rsidRDefault="00B503BC" w:rsidP="00B503BC">
            <w:pPr>
              <w:pStyle w:val="TAL"/>
              <w:rPr>
                <w:rFonts w:eastAsia="宋体"/>
              </w:rPr>
            </w:pPr>
            <w:r w:rsidRPr="002D45D8">
              <w:rPr>
                <w:rFonts w:eastAsia="宋体"/>
              </w:rPr>
              <w:t>Number of control OFDM symbols</w:t>
            </w:r>
          </w:p>
        </w:tc>
        <w:tc>
          <w:tcPr>
            <w:tcW w:w="711" w:type="dxa"/>
            <w:shd w:val="clear" w:color="auto" w:fill="auto"/>
            <w:vAlign w:val="center"/>
          </w:tcPr>
          <w:p w14:paraId="64E76964" w14:textId="77777777" w:rsidR="00B503BC" w:rsidRPr="002D45D8" w:rsidRDefault="00B503BC" w:rsidP="00B503BC">
            <w:pPr>
              <w:pStyle w:val="TAC"/>
              <w:rPr>
                <w:rFonts w:eastAsia="宋体"/>
              </w:rPr>
            </w:pPr>
          </w:p>
        </w:tc>
        <w:tc>
          <w:tcPr>
            <w:tcW w:w="2403" w:type="dxa"/>
            <w:shd w:val="clear" w:color="auto" w:fill="auto"/>
            <w:vAlign w:val="center"/>
          </w:tcPr>
          <w:p w14:paraId="1CC31445" w14:textId="77777777" w:rsidR="00B503BC" w:rsidRPr="002D45D8" w:rsidRDefault="00B503BC" w:rsidP="00B503BC">
            <w:pPr>
              <w:pStyle w:val="TAC"/>
              <w:rPr>
                <w:rFonts w:eastAsia="宋体"/>
              </w:rPr>
            </w:pPr>
            <w:r w:rsidRPr="002D45D8">
              <w:rPr>
                <w:rFonts w:eastAsia="宋体"/>
              </w:rPr>
              <w:t>2</w:t>
            </w:r>
          </w:p>
        </w:tc>
        <w:tc>
          <w:tcPr>
            <w:tcW w:w="2324" w:type="dxa"/>
            <w:vAlign w:val="center"/>
          </w:tcPr>
          <w:p w14:paraId="02ED66F9" w14:textId="77777777" w:rsidR="00B503BC" w:rsidRPr="002D45D8" w:rsidRDefault="00B503BC" w:rsidP="00B503BC">
            <w:pPr>
              <w:pStyle w:val="TAC"/>
              <w:rPr>
                <w:rFonts w:eastAsia="宋体"/>
              </w:rPr>
            </w:pPr>
            <w:r w:rsidRPr="002D45D8">
              <w:rPr>
                <w:rFonts w:eastAsia="宋体"/>
              </w:rPr>
              <w:t>2</w:t>
            </w:r>
          </w:p>
        </w:tc>
      </w:tr>
      <w:tr w:rsidR="00B503BC" w:rsidRPr="002D45D8" w14:paraId="07F8846D" w14:textId="77777777" w:rsidTr="00B503BC">
        <w:tc>
          <w:tcPr>
            <w:tcW w:w="4183" w:type="dxa"/>
            <w:gridSpan w:val="2"/>
            <w:shd w:val="clear" w:color="auto" w:fill="auto"/>
            <w:vAlign w:val="center"/>
          </w:tcPr>
          <w:p w14:paraId="1383AF5F" w14:textId="77777777" w:rsidR="00B503BC" w:rsidRPr="002D45D8" w:rsidRDefault="00B503BC" w:rsidP="00B503BC">
            <w:pPr>
              <w:pStyle w:val="TAL"/>
              <w:rPr>
                <w:rFonts w:eastAsia="宋体"/>
              </w:rPr>
            </w:pPr>
            <w:r w:rsidRPr="002D45D8">
              <w:rPr>
                <w:rFonts w:eastAsia="宋体"/>
              </w:rPr>
              <w:t>PDSCH transmission mode</w:t>
            </w:r>
          </w:p>
        </w:tc>
        <w:tc>
          <w:tcPr>
            <w:tcW w:w="711" w:type="dxa"/>
            <w:shd w:val="clear" w:color="auto" w:fill="auto"/>
            <w:vAlign w:val="center"/>
          </w:tcPr>
          <w:p w14:paraId="3DEB956C" w14:textId="77777777" w:rsidR="00B503BC" w:rsidRPr="002D45D8" w:rsidRDefault="00B503BC" w:rsidP="00B503BC">
            <w:pPr>
              <w:pStyle w:val="TAC"/>
              <w:rPr>
                <w:rFonts w:eastAsia="宋体"/>
              </w:rPr>
            </w:pPr>
          </w:p>
        </w:tc>
        <w:tc>
          <w:tcPr>
            <w:tcW w:w="2403" w:type="dxa"/>
            <w:shd w:val="clear" w:color="auto" w:fill="auto"/>
            <w:vAlign w:val="center"/>
          </w:tcPr>
          <w:p w14:paraId="11D015C5" w14:textId="77777777" w:rsidR="00B503BC" w:rsidRPr="002D45D8" w:rsidRDefault="00B503BC" w:rsidP="00B503BC">
            <w:pPr>
              <w:pStyle w:val="TAC"/>
              <w:rPr>
                <w:rFonts w:eastAsia="宋体"/>
              </w:rPr>
            </w:pPr>
            <w:r w:rsidRPr="002D45D8">
              <w:rPr>
                <w:rFonts w:eastAsia="宋体"/>
              </w:rPr>
              <w:t>4</w:t>
            </w:r>
          </w:p>
        </w:tc>
        <w:tc>
          <w:tcPr>
            <w:tcW w:w="2324" w:type="dxa"/>
            <w:vAlign w:val="center"/>
          </w:tcPr>
          <w:p w14:paraId="76DFEF9E" w14:textId="77777777" w:rsidR="00B503BC" w:rsidRPr="002D45D8" w:rsidRDefault="00B503BC" w:rsidP="00B503BC">
            <w:pPr>
              <w:pStyle w:val="TAC"/>
              <w:rPr>
                <w:rFonts w:eastAsia="宋体"/>
              </w:rPr>
            </w:pPr>
            <w:r w:rsidRPr="002D45D8">
              <w:rPr>
                <w:rFonts w:eastAsia="宋体"/>
              </w:rPr>
              <w:t>4</w:t>
            </w:r>
          </w:p>
        </w:tc>
      </w:tr>
      <w:tr w:rsidR="00B503BC" w:rsidRPr="002D45D8" w14:paraId="392BFE6A" w14:textId="77777777" w:rsidTr="00B503BC">
        <w:tc>
          <w:tcPr>
            <w:tcW w:w="4183" w:type="dxa"/>
            <w:gridSpan w:val="2"/>
            <w:shd w:val="clear" w:color="auto" w:fill="auto"/>
            <w:vAlign w:val="center"/>
          </w:tcPr>
          <w:p w14:paraId="63FCFF2B" w14:textId="77777777" w:rsidR="00B503BC" w:rsidRPr="002D45D8" w:rsidRDefault="00B503BC" w:rsidP="00B503BC">
            <w:pPr>
              <w:pStyle w:val="TAL"/>
              <w:rPr>
                <w:rFonts w:eastAsia="宋体"/>
              </w:rPr>
            </w:pPr>
            <w:r w:rsidRPr="002D45D8">
              <w:rPr>
                <w:rFonts w:eastAsia="宋体"/>
              </w:rPr>
              <w:t>Interference model</w:t>
            </w:r>
          </w:p>
        </w:tc>
        <w:tc>
          <w:tcPr>
            <w:tcW w:w="711" w:type="dxa"/>
            <w:shd w:val="clear" w:color="auto" w:fill="auto"/>
            <w:vAlign w:val="center"/>
          </w:tcPr>
          <w:p w14:paraId="7BD60FF3" w14:textId="77777777" w:rsidR="00B503BC" w:rsidRPr="002D45D8" w:rsidRDefault="00B503BC" w:rsidP="00B503BC">
            <w:pPr>
              <w:pStyle w:val="TAC"/>
              <w:rPr>
                <w:rFonts w:eastAsia="宋体"/>
              </w:rPr>
            </w:pPr>
          </w:p>
        </w:tc>
        <w:tc>
          <w:tcPr>
            <w:tcW w:w="2403" w:type="dxa"/>
            <w:shd w:val="clear" w:color="auto" w:fill="auto"/>
            <w:vAlign w:val="center"/>
          </w:tcPr>
          <w:p w14:paraId="5E2EDCBB" w14:textId="77777777" w:rsidR="00B503BC" w:rsidRPr="00EB08FF" w:rsidRDefault="00B503BC" w:rsidP="00B503BC">
            <w:pPr>
              <w:pStyle w:val="TAC"/>
              <w:rPr>
                <w:rFonts w:eastAsia="宋体"/>
              </w:rPr>
            </w:pPr>
            <w:r w:rsidRPr="002D45D8">
              <w:rPr>
                <w:rFonts w:eastAsia="宋体"/>
              </w:rPr>
              <w:t xml:space="preserve">As specified in clause </w:t>
            </w:r>
            <w:proofErr w:type="spellStart"/>
            <w:r w:rsidRPr="00EB08FF">
              <w:rPr>
                <w:rFonts w:eastAsia="宋体"/>
              </w:rPr>
              <w:t>B.</w:t>
            </w:r>
            <w:r>
              <w:rPr>
                <w:rFonts w:eastAsia="宋体"/>
              </w:rPr>
              <w:t>x</w:t>
            </w:r>
            <w:proofErr w:type="spellEnd"/>
          </w:p>
        </w:tc>
        <w:tc>
          <w:tcPr>
            <w:tcW w:w="2324" w:type="dxa"/>
            <w:vAlign w:val="center"/>
          </w:tcPr>
          <w:p w14:paraId="46D6CAB9" w14:textId="77777777" w:rsidR="00B503BC" w:rsidRPr="00EB08FF" w:rsidRDefault="00B503BC" w:rsidP="00B503BC">
            <w:pPr>
              <w:pStyle w:val="TAC"/>
              <w:rPr>
                <w:rFonts w:eastAsia="宋体"/>
              </w:rPr>
            </w:pPr>
            <w:r w:rsidRPr="002D45D8">
              <w:rPr>
                <w:rFonts w:eastAsia="宋体"/>
              </w:rPr>
              <w:t xml:space="preserve">As specified in clause </w:t>
            </w:r>
            <w:proofErr w:type="spellStart"/>
            <w:r w:rsidRPr="00EB08FF">
              <w:rPr>
                <w:rFonts w:eastAsia="宋体"/>
              </w:rPr>
              <w:t>B.</w:t>
            </w:r>
            <w:r>
              <w:rPr>
                <w:rFonts w:eastAsia="宋体"/>
              </w:rPr>
              <w:t>x</w:t>
            </w:r>
            <w:proofErr w:type="spellEnd"/>
          </w:p>
        </w:tc>
      </w:tr>
      <w:tr w:rsidR="00B503BC" w:rsidRPr="002D45D8" w14:paraId="07194C6C" w14:textId="77777777" w:rsidTr="00B503BC">
        <w:tc>
          <w:tcPr>
            <w:tcW w:w="4183" w:type="dxa"/>
            <w:gridSpan w:val="2"/>
            <w:shd w:val="clear" w:color="auto" w:fill="auto"/>
            <w:vAlign w:val="center"/>
          </w:tcPr>
          <w:p w14:paraId="67CBEEDD" w14:textId="77777777" w:rsidR="00B503BC" w:rsidRPr="002D45D8" w:rsidRDefault="00B503BC" w:rsidP="00B503BC">
            <w:pPr>
              <w:pStyle w:val="TAL"/>
              <w:rPr>
                <w:rFonts w:eastAsia="宋体"/>
              </w:rPr>
            </w:pPr>
            <w:r w:rsidRPr="002D45D8">
              <w:rPr>
                <w:rFonts w:eastAsia="宋体"/>
              </w:rPr>
              <w:t>Probability of occurrence of PDSCH data</w:t>
            </w:r>
          </w:p>
        </w:tc>
        <w:tc>
          <w:tcPr>
            <w:tcW w:w="711" w:type="dxa"/>
            <w:shd w:val="clear" w:color="auto" w:fill="auto"/>
            <w:vAlign w:val="center"/>
          </w:tcPr>
          <w:p w14:paraId="159783A2" w14:textId="77777777" w:rsidR="00B503BC" w:rsidRPr="002D45D8" w:rsidRDefault="00B503BC" w:rsidP="00B503BC">
            <w:pPr>
              <w:pStyle w:val="TAC"/>
              <w:rPr>
                <w:rFonts w:eastAsia="宋体"/>
              </w:rPr>
            </w:pPr>
            <w:r w:rsidRPr="002D45D8">
              <w:rPr>
                <w:rFonts w:eastAsia="宋体"/>
              </w:rPr>
              <w:t>%</w:t>
            </w:r>
          </w:p>
        </w:tc>
        <w:tc>
          <w:tcPr>
            <w:tcW w:w="2403" w:type="dxa"/>
            <w:shd w:val="clear" w:color="auto" w:fill="auto"/>
            <w:vAlign w:val="center"/>
          </w:tcPr>
          <w:p w14:paraId="70A18E2D" w14:textId="77777777" w:rsidR="00B503BC" w:rsidRPr="002D45D8" w:rsidRDefault="00B503BC" w:rsidP="00B503BC">
            <w:pPr>
              <w:pStyle w:val="TAC"/>
              <w:rPr>
                <w:rFonts w:eastAsia="宋体"/>
              </w:rPr>
            </w:pPr>
            <w:r w:rsidRPr="002D45D8">
              <w:rPr>
                <w:rFonts w:eastAsia="宋体"/>
              </w:rPr>
              <w:t>20</w:t>
            </w:r>
          </w:p>
        </w:tc>
        <w:tc>
          <w:tcPr>
            <w:tcW w:w="2324" w:type="dxa"/>
            <w:vAlign w:val="center"/>
          </w:tcPr>
          <w:p w14:paraId="00D85AA0" w14:textId="77777777" w:rsidR="00B503BC" w:rsidRPr="002D45D8" w:rsidRDefault="00B503BC" w:rsidP="00B503BC">
            <w:pPr>
              <w:pStyle w:val="TAC"/>
              <w:rPr>
                <w:rFonts w:eastAsia="宋体"/>
              </w:rPr>
            </w:pPr>
            <w:r w:rsidRPr="002D45D8">
              <w:rPr>
                <w:rFonts w:eastAsia="宋体"/>
              </w:rPr>
              <w:t>20</w:t>
            </w:r>
          </w:p>
        </w:tc>
      </w:tr>
      <w:tr w:rsidR="00B503BC" w:rsidRPr="002D45D8" w14:paraId="079FF231" w14:textId="77777777" w:rsidTr="00B503BC">
        <w:trPr>
          <w:trHeight w:val="482"/>
        </w:trPr>
        <w:tc>
          <w:tcPr>
            <w:tcW w:w="1574" w:type="dxa"/>
            <w:vMerge w:val="restart"/>
            <w:shd w:val="clear" w:color="auto" w:fill="auto"/>
            <w:vAlign w:val="center"/>
          </w:tcPr>
          <w:p w14:paraId="709589B9" w14:textId="77777777" w:rsidR="00B503BC" w:rsidRPr="002D45D8" w:rsidRDefault="00B503BC" w:rsidP="00B503BC">
            <w:pPr>
              <w:pStyle w:val="TAL"/>
              <w:rPr>
                <w:rFonts w:eastAsia="宋体"/>
              </w:rPr>
            </w:pPr>
            <w:r w:rsidRPr="002D45D8">
              <w:rPr>
                <w:rFonts w:eastAsia="宋体"/>
              </w:rPr>
              <w:t>Probability of occurrence of transmission rank</w:t>
            </w:r>
          </w:p>
        </w:tc>
        <w:tc>
          <w:tcPr>
            <w:tcW w:w="2609" w:type="dxa"/>
            <w:shd w:val="clear" w:color="auto" w:fill="auto"/>
            <w:vAlign w:val="center"/>
          </w:tcPr>
          <w:p w14:paraId="33D17648" w14:textId="77777777" w:rsidR="00B503BC" w:rsidRPr="002D45D8" w:rsidRDefault="00B503BC" w:rsidP="00B503BC">
            <w:pPr>
              <w:pStyle w:val="TAL"/>
              <w:rPr>
                <w:rFonts w:eastAsia="宋体"/>
              </w:rPr>
            </w:pPr>
            <w:r w:rsidRPr="002D45D8">
              <w:rPr>
                <w:rFonts w:eastAsia="宋体"/>
              </w:rPr>
              <w:t>Rank 1</w:t>
            </w:r>
          </w:p>
        </w:tc>
        <w:tc>
          <w:tcPr>
            <w:tcW w:w="711" w:type="dxa"/>
            <w:shd w:val="clear" w:color="auto" w:fill="auto"/>
            <w:vAlign w:val="center"/>
          </w:tcPr>
          <w:p w14:paraId="05B371F7" w14:textId="77777777" w:rsidR="00B503BC" w:rsidRPr="002D45D8" w:rsidRDefault="00B503BC" w:rsidP="00B503BC">
            <w:pPr>
              <w:pStyle w:val="TAC"/>
              <w:rPr>
                <w:rFonts w:eastAsia="宋体"/>
              </w:rPr>
            </w:pPr>
            <w:r w:rsidRPr="002D45D8">
              <w:rPr>
                <w:rFonts w:eastAsia="宋体"/>
              </w:rPr>
              <w:t>%</w:t>
            </w:r>
          </w:p>
        </w:tc>
        <w:tc>
          <w:tcPr>
            <w:tcW w:w="2403" w:type="dxa"/>
            <w:shd w:val="clear" w:color="auto" w:fill="auto"/>
            <w:vAlign w:val="center"/>
          </w:tcPr>
          <w:p w14:paraId="5027C0FC" w14:textId="77777777" w:rsidR="00B503BC" w:rsidRPr="002D45D8" w:rsidRDefault="00B503BC" w:rsidP="00B503BC">
            <w:pPr>
              <w:pStyle w:val="TAC"/>
              <w:rPr>
                <w:rFonts w:eastAsia="宋体"/>
              </w:rPr>
            </w:pPr>
            <w:r w:rsidRPr="002D45D8">
              <w:rPr>
                <w:rFonts w:eastAsia="宋体"/>
              </w:rPr>
              <w:t>80</w:t>
            </w:r>
          </w:p>
        </w:tc>
        <w:tc>
          <w:tcPr>
            <w:tcW w:w="2324" w:type="dxa"/>
            <w:vAlign w:val="center"/>
          </w:tcPr>
          <w:p w14:paraId="20235C7D" w14:textId="77777777" w:rsidR="00B503BC" w:rsidRPr="002D45D8" w:rsidRDefault="00B503BC" w:rsidP="00B503BC">
            <w:pPr>
              <w:pStyle w:val="TAC"/>
              <w:rPr>
                <w:rFonts w:eastAsia="宋体"/>
              </w:rPr>
            </w:pPr>
            <w:r w:rsidRPr="002D45D8">
              <w:rPr>
                <w:rFonts w:eastAsia="宋体"/>
              </w:rPr>
              <w:t>80</w:t>
            </w:r>
          </w:p>
        </w:tc>
      </w:tr>
      <w:tr w:rsidR="00B503BC" w:rsidRPr="002D45D8" w14:paraId="6E720830" w14:textId="77777777" w:rsidTr="00B503BC">
        <w:tc>
          <w:tcPr>
            <w:tcW w:w="1574" w:type="dxa"/>
            <w:vMerge/>
            <w:tcBorders>
              <w:bottom w:val="nil"/>
            </w:tcBorders>
            <w:shd w:val="clear" w:color="auto" w:fill="auto"/>
            <w:vAlign w:val="center"/>
          </w:tcPr>
          <w:p w14:paraId="1E1AFFEB" w14:textId="77777777" w:rsidR="00B503BC" w:rsidRPr="002D45D8" w:rsidRDefault="00B503BC" w:rsidP="00B503BC">
            <w:pPr>
              <w:pStyle w:val="TAL"/>
              <w:rPr>
                <w:rFonts w:eastAsia="宋体"/>
              </w:rPr>
            </w:pPr>
          </w:p>
        </w:tc>
        <w:tc>
          <w:tcPr>
            <w:tcW w:w="2609" w:type="dxa"/>
            <w:shd w:val="clear" w:color="auto" w:fill="auto"/>
            <w:vAlign w:val="center"/>
          </w:tcPr>
          <w:p w14:paraId="0CD8A41B" w14:textId="77777777" w:rsidR="00B503BC" w:rsidRPr="002D45D8" w:rsidRDefault="00B503BC" w:rsidP="00B503BC">
            <w:pPr>
              <w:pStyle w:val="TAL"/>
              <w:rPr>
                <w:rFonts w:eastAsia="宋体"/>
              </w:rPr>
            </w:pPr>
            <w:r w:rsidRPr="002D45D8">
              <w:rPr>
                <w:rFonts w:eastAsia="宋体"/>
              </w:rPr>
              <w:t>Rank 2</w:t>
            </w:r>
          </w:p>
        </w:tc>
        <w:tc>
          <w:tcPr>
            <w:tcW w:w="711" w:type="dxa"/>
            <w:shd w:val="clear" w:color="auto" w:fill="auto"/>
            <w:vAlign w:val="center"/>
          </w:tcPr>
          <w:p w14:paraId="6E1C4917" w14:textId="77777777" w:rsidR="00B503BC" w:rsidRPr="002D45D8" w:rsidRDefault="00B503BC" w:rsidP="00B503BC">
            <w:pPr>
              <w:pStyle w:val="TAC"/>
              <w:rPr>
                <w:rFonts w:eastAsia="宋体"/>
              </w:rPr>
            </w:pPr>
            <w:r w:rsidRPr="002D45D8">
              <w:rPr>
                <w:rFonts w:eastAsia="宋体"/>
              </w:rPr>
              <w:t>%</w:t>
            </w:r>
          </w:p>
        </w:tc>
        <w:tc>
          <w:tcPr>
            <w:tcW w:w="2403" w:type="dxa"/>
            <w:shd w:val="clear" w:color="auto" w:fill="auto"/>
            <w:vAlign w:val="center"/>
          </w:tcPr>
          <w:p w14:paraId="4E2CFAC7" w14:textId="77777777" w:rsidR="00B503BC" w:rsidRPr="002D45D8" w:rsidRDefault="00B503BC" w:rsidP="00B503BC">
            <w:pPr>
              <w:pStyle w:val="TAC"/>
              <w:rPr>
                <w:rFonts w:eastAsia="宋体"/>
              </w:rPr>
            </w:pPr>
            <w:r w:rsidRPr="002D45D8">
              <w:rPr>
                <w:rFonts w:eastAsia="宋体"/>
              </w:rPr>
              <w:t>20</w:t>
            </w:r>
          </w:p>
        </w:tc>
        <w:tc>
          <w:tcPr>
            <w:tcW w:w="2324" w:type="dxa"/>
            <w:vAlign w:val="center"/>
          </w:tcPr>
          <w:p w14:paraId="2E9D9536" w14:textId="77777777" w:rsidR="00B503BC" w:rsidRPr="002D45D8" w:rsidRDefault="00B503BC" w:rsidP="00B503BC">
            <w:pPr>
              <w:pStyle w:val="TAC"/>
              <w:rPr>
                <w:rFonts w:eastAsia="宋体"/>
              </w:rPr>
            </w:pPr>
            <w:r w:rsidRPr="002D45D8">
              <w:rPr>
                <w:rFonts w:eastAsia="宋体"/>
              </w:rPr>
              <w:t>20</w:t>
            </w:r>
          </w:p>
        </w:tc>
      </w:tr>
      <w:tr w:rsidR="00B503BC" w:rsidRPr="002D45D8" w14:paraId="1F44E7E2" w14:textId="77777777" w:rsidTr="00B503BC">
        <w:tc>
          <w:tcPr>
            <w:tcW w:w="1574" w:type="dxa"/>
            <w:vMerge w:val="restart"/>
            <w:shd w:val="clear" w:color="auto" w:fill="auto"/>
            <w:vAlign w:val="center"/>
          </w:tcPr>
          <w:p w14:paraId="27B115E5" w14:textId="77777777" w:rsidR="00B503BC" w:rsidRPr="002D45D8" w:rsidRDefault="00B503BC" w:rsidP="00B503BC">
            <w:pPr>
              <w:pStyle w:val="TAL"/>
              <w:rPr>
                <w:rFonts w:eastAsia="宋体"/>
              </w:rPr>
            </w:pPr>
            <w:r w:rsidRPr="00C366FD">
              <w:rPr>
                <w:rFonts w:eastAsia="宋体"/>
              </w:rPr>
              <w:t>Downlink power allocation</w:t>
            </w:r>
          </w:p>
        </w:tc>
        <w:tc>
          <w:tcPr>
            <w:tcW w:w="2609" w:type="dxa"/>
            <w:shd w:val="clear" w:color="auto" w:fill="auto"/>
            <w:vAlign w:val="center"/>
          </w:tcPr>
          <w:p w14:paraId="4FA1C0CA" w14:textId="77777777" w:rsidR="00B503BC" w:rsidRPr="002D45D8" w:rsidRDefault="00B503BC" w:rsidP="00B503BC">
            <w:pPr>
              <w:pStyle w:val="TAL"/>
              <w:rPr>
                <w:rFonts w:eastAsia="宋体"/>
              </w:rPr>
            </w:pPr>
            <w:r w:rsidRPr="00353B15">
              <w:rPr>
                <w:rFonts w:cs="Arial"/>
                <w:b/>
                <w:position w:val="-10"/>
              </w:rPr>
              <w:object w:dxaOrig="340" w:dyaOrig="340" w14:anchorId="41343B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pt;height:13.6pt" o:ole="">
                  <v:imagedata r:id="rId13" o:title=""/>
                </v:shape>
                <o:OLEObject Type="Embed" ProgID="Equation.3" ShapeID="_x0000_i1025" DrawAspect="Content" ObjectID="_1729368162" r:id="rId14"/>
              </w:object>
            </w:r>
          </w:p>
        </w:tc>
        <w:tc>
          <w:tcPr>
            <w:tcW w:w="711" w:type="dxa"/>
            <w:shd w:val="clear" w:color="auto" w:fill="auto"/>
            <w:vAlign w:val="center"/>
          </w:tcPr>
          <w:p w14:paraId="0B6DF3FB" w14:textId="77777777" w:rsidR="00B503BC" w:rsidRPr="002D45D8" w:rsidRDefault="00B503BC" w:rsidP="00B503BC">
            <w:pPr>
              <w:pStyle w:val="TAC"/>
              <w:rPr>
                <w:rFonts w:eastAsia="宋体"/>
              </w:rPr>
            </w:pPr>
            <w:r>
              <w:rPr>
                <w:rFonts w:eastAsia="宋体" w:hint="eastAsia"/>
                <w:lang w:eastAsia="zh-CN"/>
              </w:rPr>
              <w:t>d</w:t>
            </w:r>
            <w:r>
              <w:rPr>
                <w:rFonts w:eastAsia="宋体"/>
                <w:lang w:eastAsia="zh-CN"/>
              </w:rPr>
              <w:t>B</w:t>
            </w:r>
          </w:p>
        </w:tc>
        <w:tc>
          <w:tcPr>
            <w:tcW w:w="2403" w:type="dxa"/>
            <w:shd w:val="clear" w:color="auto" w:fill="auto"/>
            <w:vAlign w:val="center"/>
          </w:tcPr>
          <w:p w14:paraId="14359B8F" w14:textId="77777777" w:rsidR="00B503BC" w:rsidRPr="002D45D8" w:rsidRDefault="00B503BC" w:rsidP="00B503BC">
            <w:pPr>
              <w:pStyle w:val="TAC"/>
              <w:rPr>
                <w:rFonts w:eastAsia="宋体"/>
              </w:rPr>
            </w:pPr>
            <w:r w:rsidRPr="00353B15">
              <w:rPr>
                <w:rFonts w:cs="Arial" w:hint="eastAsia"/>
                <w:lang w:eastAsia="zh-CN"/>
              </w:rPr>
              <w:t>-3</w:t>
            </w:r>
          </w:p>
        </w:tc>
        <w:tc>
          <w:tcPr>
            <w:tcW w:w="2324" w:type="dxa"/>
            <w:vAlign w:val="center"/>
          </w:tcPr>
          <w:p w14:paraId="679D7957" w14:textId="77777777" w:rsidR="00B503BC" w:rsidRPr="002D45D8" w:rsidRDefault="00B503BC" w:rsidP="00B503BC">
            <w:pPr>
              <w:pStyle w:val="TAC"/>
              <w:rPr>
                <w:rFonts w:eastAsia="宋体"/>
              </w:rPr>
            </w:pPr>
            <w:r w:rsidRPr="00353B15">
              <w:rPr>
                <w:rFonts w:eastAsia="?? ??" w:cs="Arial"/>
              </w:rPr>
              <w:t>-3</w:t>
            </w:r>
          </w:p>
        </w:tc>
      </w:tr>
      <w:tr w:rsidR="00B503BC" w:rsidRPr="002D45D8" w14:paraId="7F556B31" w14:textId="77777777" w:rsidTr="00B503BC">
        <w:tc>
          <w:tcPr>
            <w:tcW w:w="1574" w:type="dxa"/>
            <w:vMerge/>
            <w:shd w:val="clear" w:color="auto" w:fill="auto"/>
            <w:vAlign w:val="center"/>
          </w:tcPr>
          <w:p w14:paraId="31808472" w14:textId="77777777" w:rsidR="00B503BC" w:rsidRPr="002D45D8" w:rsidRDefault="00B503BC" w:rsidP="00B503BC">
            <w:pPr>
              <w:pStyle w:val="TAL"/>
              <w:rPr>
                <w:rFonts w:eastAsia="宋体"/>
              </w:rPr>
            </w:pPr>
          </w:p>
        </w:tc>
        <w:tc>
          <w:tcPr>
            <w:tcW w:w="2609" w:type="dxa"/>
            <w:shd w:val="clear" w:color="auto" w:fill="auto"/>
            <w:vAlign w:val="center"/>
          </w:tcPr>
          <w:p w14:paraId="2A65DDDC" w14:textId="77777777" w:rsidR="00B503BC" w:rsidRPr="002D45D8" w:rsidRDefault="00B503BC" w:rsidP="00B503BC">
            <w:pPr>
              <w:pStyle w:val="TAL"/>
              <w:rPr>
                <w:rFonts w:eastAsia="宋体"/>
              </w:rPr>
            </w:pPr>
            <w:r w:rsidRPr="00353B15">
              <w:rPr>
                <w:rFonts w:cs="Arial"/>
                <w:b/>
                <w:position w:val="-10"/>
              </w:rPr>
              <w:object w:dxaOrig="320" w:dyaOrig="340" w14:anchorId="0BE15787">
                <v:shape id="_x0000_i1026" type="#_x0000_t75" style="width:14.15pt;height:13.6pt" o:ole="">
                  <v:imagedata r:id="rId15" o:title=""/>
                </v:shape>
                <o:OLEObject Type="Embed" ProgID="Equation.3" ShapeID="_x0000_i1026" DrawAspect="Content" ObjectID="_1729368163" r:id="rId16"/>
              </w:object>
            </w:r>
          </w:p>
        </w:tc>
        <w:tc>
          <w:tcPr>
            <w:tcW w:w="711" w:type="dxa"/>
            <w:shd w:val="clear" w:color="auto" w:fill="auto"/>
            <w:vAlign w:val="center"/>
          </w:tcPr>
          <w:p w14:paraId="20FD0F99" w14:textId="77777777" w:rsidR="00B503BC" w:rsidRPr="002D45D8" w:rsidRDefault="00B503BC" w:rsidP="00B503BC">
            <w:pPr>
              <w:pStyle w:val="TAC"/>
              <w:rPr>
                <w:rFonts w:eastAsia="宋体"/>
              </w:rPr>
            </w:pPr>
            <w:r>
              <w:rPr>
                <w:rFonts w:eastAsia="宋体" w:hint="eastAsia"/>
                <w:lang w:eastAsia="zh-CN"/>
              </w:rPr>
              <w:t>d</w:t>
            </w:r>
            <w:r>
              <w:rPr>
                <w:rFonts w:eastAsia="宋体"/>
                <w:lang w:eastAsia="zh-CN"/>
              </w:rPr>
              <w:t>B</w:t>
            </w:r>
          </w:p>
        </w:tc>
        <w:tc>
          <w:tcPr>
            <w:tcW w:w="2403" w:type="dxa"/>
            <w:shd w:val="clear" w:color="auto" w:fill="auto"/>
            <w:vAlign w:val="center"/>
          </w:tcPr>
          <w:p w14:paraId="274C2FC8" w14:textId="77777777" w:rsidR="00B503BC" w:rsidRPr="002D45D8" w:rsidRDefault="00B503BC" w:rsidP="00B503BC">
            <w:pPr>
              <w:pStyle w:val="TAC"/>
              <w:rPr>
                <w:rFonts w:eastAsia="宋体"/>
              </w:rPr>
            </w:pPr>
            <w:r w:rsidRPr="00353B15">
              <w:rPr>
                <w:rFonts w:cs="Arial" w:hint="eastAsia"/>
                <w:lang w:eastAsia="zh-CN"/>
              </w:rPr>
              <w:t>-3</w:t>
            </w:r>
          </w:p>
        </w:tc>
        <w:tc>
          <w:tcPr>
            <w:tcW w:w="2324" w:type="dxa"/>
            <w:vAlign w:val="center"/>
          </w:tcPr>
          <w:p w14:paraId="30D1E546" w14:textId="77777777" w:rsidR="00B503BC" w:rsidRPr="002D45D8" w:rsidRDefault="00B503BC" w:rsidP="00B503BC">
            <w:pPr>
              <w:pStyle w:val="TAC"/>
              <w:rPr>
                <w:rFonts w:eastAsia="宋体"/>
              </w:rPr>
            </w:pPr>
            <w:r w:rsidRPr="00353B15">
              <w:rPr>
                <w:rFonts w:eastAsia="?? ??" w:cs="Arial"/>
              </w:rPr>
              <w:t>-3</w:t>
            </w:r>
          </w:p>
        </w:tc>
      </w:tr>
      <w:tr w:rsidR="00B503BC" w:rsidRPr="002D45D8" w14:paraId="638CD9CA" w14:textId="77777777" w:rsidTr="00B503BC">
        <w:tc>
          <w:tcPr>
            <w:tcW w:w="1574" w:type="dxa"/>
            <w:vMerge/>
            <w:tcBorders>
              <w:bottom w:val="nil"/>
            </w:tcBorders>
            <w:shd w:val="clear" w:color="auto" w:fill="auto"/>
            <w:vAlign w:val="center"/>
          </w:tcPr>
          <w:p w14:paraId="0AFE42EC" w14:textId="77777777" w:rsidR="00B503BC" w:rsidRPr="002D45D8" w:rsidRDefault="00B503BC" w:rsidP="00B503BC">
            <w:pPr>
              <w:pStyle w:val="TAL"/>
              <w:rPr>
                <w:rFonts w:eastAsia="宋体"/>
              </w:rPr>
            </w:pPr>
          </w:p>
        </w:tc>
        <w:tc>
          <w:tcPr>
            <w:tcW w:w="2609" w:type="dxa"/>
            <w:shd w:val="clear" w:color="auto" w:fill="auto"/>
            <w:vAlign w:val="center"/>
          </w:tcPr>
          <w:p w14:paraId="5759FE9F" w14:textId="77777777" w:rsidR="00B503BC" w:rsidRPr="002D45D8" w:rsidRDefault="00B503BC" w:rsidP="00B503BC">
            <w:pPr>
              <w:pStyle w:val="TAL"/>
              <w:rPr>
                <w:rFonts w:eastAsia="宋体"/>
              </w:rPr>
            </w:pPr>
            <w:r w:rsidRPr="00353B15">
              <w:rPr>
                <w:rFonts w:cs="Arial"/>
              </w:rPr>
              <w:sym w:font="Symbol" w:char="F073"/>
            </w:r>
          </w:p>
        </w:tc>
        <w:tc>
          <w:tcPr>
            <w:tcW w:w="711" w:type="dxa"/>
            <w:shd w:val="clear" w:color="auto" w:fill="auto"/>
            <w:vAlign w:val="center"/>
          </w:tcPr>
          <w:p w14:paraId="3289FE04" w14:textId="77777777" w:rsidR="00B503BC" w:rsidRPr="002D45D8" w:rsidRDefault="00B503BC" w:rsidP="00B503BC">
            <w:pPr>
              <w:pStyle w:val="TAC"/>
              <w:rPr>
                <w:rFonts w:eastAsia="宋体"/>
              </w:rPr>
            </w:pPr>
            <w:r>
              <w:rPr>
                <w:rFonts w:eastAsia="宋体" w:hint="eastAsia"/>
                <w:lang w:eastAsia="zh-CN"/>
              </w:rPr>
              <w:t>d</w:t>
            </w:r>
            <w:r>
              <w:rPr>
                <w:rFonts w:eastAsia="宋体"/>
                <w:lang w:eastAsia="zh-CN"/>
              </w:rPr>
              <w:t>B</w:t>
            </w:r>
          </w:p>
        </w:tc>
        <w:tc>
          <w:tcPr>
            <w:tcW w:w="2403" w:type="dxa"/>
            <w:shd w:val="clear" w:color="auto" w:fill="auto"/>
            <w:vAlign w:val="center"/>
          </w:tcPr>
          <w:p w14:paraId="72E2BAA3" w14:textId="77777777" w:rsidR="00B503BC" w:rsidRPr="002D45D8" w:rsidRDefault="00B503BC" w:rsidP="00B503BC">
            <w:pPr>
              <w:pStyle w:val="TAC"/>
              <w:rPr>
                <w:rFonts w:eastAsia="宋体"/>
              </w:rPr>
            </w:pPr>
            <w:r>
              <w:rPr>
                <w:rFonts w:eastAsia="宋体" w:hint="eastAsia"/>
                <w:lang w:eastAsia="zh-CN"/>
              </w:rPr>
              <w:t>0</w:t>
            </w:r>
          </w:p>
        </w:tc>
        <w:tc>
          <w:tcPr>
            <w:tcW w:w="2324" w:type="dxa"/>
            <w:vAlign w:val="center"/>
          </w:tcPr>
          <w:p w14:paraId="7F1F0196" w14:textId="77777777" w:rsidR="00B503BC" w:rsidRPr="002D45D8" w:rsidRDefault="00B503BC" w:rsidP="00B503BC">
            <w:pPr>
              <w:pStyle w:val="TAC"/>
              <w:rPr>
                <w:rFonts w:eastAsia="宋体"/>
              </w:rPr>
            </w:pPr>
            <w:r>
              <w:rPr>
                <w:rFonts w:eastAsia="宋体" w:hint="eastAsia"/>
                <w:lang w:eastAsia="zh-CN"/>
              </w:rPr>
              <w:t>0</w:t>
            </w:r>
          </w:p>
        </w:tc>
      </w:tr>
      <w:tr w:rsidR="00B503BC" w:rsidRPr="002D45D8" w14:paraId="33F5656A" w14:textId="77777777" w:rsidTr="00B503BC">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2D8C15CB" w14:textId="77777777" w:rsidR="00B503BC" w:rsidRPr="002D45D8" w:rsidRDefault="00B503BC" w:rsidP="00B503BC">
            <w:pPr>
              <w:pStyle w:val="TAL"/>
              <w:rPr>
                <w:rFonts w:eastAsia="宋体"/>
              </w:rPr>
            </w:pPr>
            <w:r w:rsidRPr="00E35D69">
              <w:rPr>
                <w:rFonts w:eastAsia="宋体"/>
              </w:rPr>
              <w:t>Precoding granularity</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22CC670" w14:textId="77777777" w:rsidR="00B503BC" w:rsidRPr="002D45D8" w:rsidRDefault="00B503BC" w:rsidP="00B503BC">
            <w:pPr>
              <w:pStyle w:val="TAC"/>
              <w:rPr>
                <w:rFonts w:eastAsia="宋体"/>
              </w:rPr>
            </w:pPr>
            <w:r>
              <w:rPr>
                <w:rFonts w:eastAsia="宋体" w:hint="eastAsia"/>
                <w:lang w:eastAsia="zh-CN"/>
              </w:rPr>
              <w:t>P</w:t>
            </w:r>
            <w:r>
              <w:rPr>
                <w:rFonts w:eastAsia="宋体"/>
                <w:lang w:eastAsia="zh-CN"/>
              </w:rPr>
              <w:t>RB</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AC5B1A5" w14:textId="77777777" w:rsidR="00B503BC" w:rsidRPr="002D45D8" w:rsidRDefault="00B503BC" w:rsidP="00B503BC">
            <w:pPr>
              <w:pStyle w:val="TAC"/>
              <w:rPr>
                <w:rFonts w:eastAsia="宋体"/>
              </w:rPr>
            </w:pPr>
            <w:r>
              <w:rPr>
                <w:rFonts w:eastAsia="宋体"/>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tcPr>
          <w:p w14:paraId="4D3CE3A1" w14:textId="77777777" w:rsidR="00B503BC" w:rsidRPr="002D45D8" w:rsidRDefault="00B503BC" w:rsidP="00B503BC">
            <w:pPr>
              <w:pStyle w:val="TAC"/>
              <w:rPr>
                <w:rFonts w:eastAsia="宋体"/>
              </w:rPr>
            </w:pPr>
            <w:r>
              <w:rPr>
                <w:rFonts w:eastAsia="宋体"/>
                <w:lang w:eastAsia="zh-CN"/>
              </w:rPr>
              <w:t>6</w:t>
            </w:r>
          </w:p>
        </w:tc>
      </w:tr>
      <w:tr w:rsidR="00B503BC" w:rsidRPr="002D45D8" w14:paraId="1A6401A6" w14:textId="77777777" w:rsidTr="00B503BC">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684069C0" w14:textId="77777777" w:rsidR="00B503BC" w:rsidRPr="002D45D8" w:rsidRDefault="00B503BC" w:rsidP="00B503BC">
            <w:pPr>
              <w:pStyle w:val="TAL"/>
              <w:rPr>
                <w:rFonts w:eastAsia="宋体"/>
              </w:rPr>
            </w:pPr>
            <w:r w:rsidRPr="002D45D8">
              <w:rPr>
                <w:rFonts w:eastAsia="宋体"/>
              </w:rPr>
              <w:t>Time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0A25C737" w14:textId="77777777" w:rsidR="00B503BC" w:rsidRPr="002D45D8" w:rsidRDefault="00B503BC" w:rsidP="00B503BC">
            <w:pPr>
              <w:pStyle w:val="TAC"/>
              <w:rPr>
                <w:rFonts w:eastAsia="宋体"/>
              </w:rPr>
            </w:pPr>
            <w:r w:rsidRPr="002D45D8">
              <w:rPr>
                <w:rFonts w:eastAsia="宋体"/>
              </w:rPr>
              <w:t>us</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66584200" w14:textId="77777777" w:rsidR="00B503BC" w:rsidRPr="002D45D8" w:rsidRDefault="00B503BC" w:rsidP="00B503BC">
            <w:pPr>
              <w:pStyle w:val="TAC"/>
              <w:rPr>
                <w:rFonts w:eastAsia="宋体"/>
              </w:rPr>
            </w:pPr>
            <w:r w:rsidRPr="002D45D8">
              <w:rPr>
                <w:rFonts w:eastAsia="宋体"/>
              </w:rPr>
              <w:t>3</w:t>
            </w:r>
          </w:p>
        </w:tc>
        <w:tc>
          <w:tcPr>
            <w:tcW w:w="2324" w:type="dxa"/>
            <w:tcBorders>
              <w:top w:val="single" w:sz="4" w:space="0" w:color="auto"/>
              <w:left w:val="single" w:sz="4" w:space="0" w:color="auto"/>
              <w:bottom w:val="single" w:sz="4" w:space="0" w:color="auto"/>
              <w:right w:val="single" w:sz="4" w:space="0" w:color="auto"/>
            </w:tcBorders>
            <w:vAlign w:val="center"/>
          </w:tcPr>
          <w:p w14:paraId="62E8DC9B" w14:textId="77777777" w:rsidR="00B503BC" w:rsidRPr="002D45D8" w:rsidRDefault="00B503BC" w:rsidP="00B503BC">
            <w:pPr>
              <w:pStyle w:val="TAC"/>
              <w:rPr>
                <w:rFonts w:eastAsia="宋体"/>
              </w:rPr>
            </w:pPr>
            <w:r w:rsidRPr="002D45D8">
              <w:rPr>
                <w:rFonts w:eastAsia="宋体"/>
              </w:rPr>
              <w:t>-1</w:t>
            </w:r>
          </w:p>
        </w:tc>
      </w:tr>
      <w:tr w:rsidR="00B503BC" w:rsidRPr="002D45D8" w14:paraId="23DD3A51" w14:textId="77777777" w:rsidTr="00B503BC">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9A000E5" w14:textId="77777777" w:rsidR="00B503BC" w:rsidRPr="002D45D8" w:rsidRDefault="00B503BC" w:rsidP="00B503BC">
            <w:pPr>
              <w:pStyle w:val="TAL"/>
              <w:rPr>
                <w:rFonts w:eastAsia="宋体"/>
              </w:rPr>
            </w:pPr>
            <w:r w:rsidRPr="002D45D8">
              <w:rPr>
                <w:rFonts w:eastAsia="宋体"/>
              </w:rPr>
              <w:t>Frequency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5A4EFE86" w14:textId="77777777" w:rsidR="00B503BC" w:rsidRPr="002D45D8" w:rsidRDefault="00B503BC" w:rsidP="00B503BC">
            <w:pPr>
              <w:pStyle w:val="TAC"/>
              <w:rPr>
                <w:rFonts w:eastAsia="宋体"/>
              </w:rPr>
            </w:pPr>
            <w:r w:rsidRPr="002D45D8">
              <w:rPr>
                <w:rFonts w:eastAsia="宋体"/>
              </w:rPr>
              <w:t>Hz</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23873066" w14:textId="77777777" w:rsidR="00B503BC" w:rsidRPr="002D45D8" w:rsidRDefault="00B503BC" w:rsidP="00B503BC">
            <w:pPr>
              <w:pStyle w:val="TAC"/>
              <w:rPr>
                <w:rFonts w:eastAsia="宋体"/>
              </w:rPr>
            </w:pPr>
            <w:r w:rsidRPr="002D45D8">
              <w:rPr>
                <w:rFonts w:eastAsia="宋体"/>
              </w:rPr>
              <w:t>300</w:t>
            </w:r>
          </w:p>
        </w:tc>
        <w:tc>
          <w:tcPr>
            <w:tcW w:w="2324" w:type="dxa"/>
            <w:tcBorders>
              <w:top w:val="single" w:sz="4" w:space="0" w:color="auto"/>
              <w:left w:val="single" w:sz="4" w:space="0" w:color="auto"/>
              <w:bottom w:val="single" w:sz="4" w:space="0" w:color="auto"/>
              <w:right w:val="single" w:sz="4" w:space="0" w:color="auto"/>
            </w:tcBorders>
            <w:vAlign w:val="center"/>
          </w:tcPr>
          <w:p w14:paraId="14588B1B" w14:textId="77777777" w:rsidR="00B503BC" w:rsidRPr="002D45D8" w:rsidRDefault="00B503BC" w:rsidP="00B503BC">
            <w:pPr>
              <w:pStyle w:val="TAC"/>
              <w:rPr>
                <w:rFonts w:eastAsia="宋体"/>
              </w:rPr>
            </w:pPr>
            <w:r w:rsidRPr="002D45D8">
              <w:rPr>
                <w:rFonts w:eastAsia="宋体"/>
              </w:rPr>
              <w:t>-100</w:t>
            </w:r>
          </w:p>
        </w:tc>
      </w:tr>
      <w:tr w:rsidR="00B503BC" w:rsidRPr="002D45D8" w14:paraId="6C5E60B1" w14:textId="77777777" w:rsidTr="00B503BC">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7912EF0B" w14:textId="77777777" w:rsidR="00B503BC" w:rsidRPr="002D45D8" w:rsidRDefault="00B503BC" w:rsidP="00B503BC">
            <w:pPr>
              <w:pStyle w:val="TAL"/>
              <w:rPr>
                <w:rFonts w:eastAsia="宋体"/>
              </w:rPr>
            </w:pPr>
            <w:r w:rsidRPr="002D45D8">
              <w:rPr>
                <w:rFonts w:eastAsia="宋体"/>
              </w:rPr>
              <w:t>MBSFN</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6696CFC" w14:textId="77777777" w:rsidR="00B503BC" w:rsidRPr="002D45D8" w:rsidRDefault="00B503BC" w:rsidP="00B503BC">
            <w:pPr>
              <w:pStyle w:val="TAC"/>
              <w:rPr>
                <w:rFonts w:eastAsia="宋体"/>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7586E047" w14:textId="77777777" w:rsidR="00B503BC" w:rsidRPr="002D45D8" w:rsidRDefault="00B503BC" w:rsidP="00B503BC">
            <w:pPr>
              <w:pStyle w:val="TAC"/>
              <w:rPr>
                <w:rFonts w:eastAsia="宋体"/>
              </w:rPr>
            </w:pPr>
            <w:r w:rsidRPr="002D45D8">
              <w:rPr>
                <w:rFonts w:eastAsia="宋体"/>
              </w:rPr>
              <w:t>Not configured</w:t>
            </w:r>
          </w:p>
        </w:tc>
        <w:tc>
          <w:tcPr>
            <w:tcW w:w="2324" w:type="dxa"/>
            <w:tcBorders>
              <w:top w:val="single" w:sz="4" w:space="0" w:color="auto"/>
              <w:left w:val="single" w:sz="4" w:space="0" w:color="auto"/>
              <w:bottom w:val="single" w:sz="4" w:space="0" w:color="auto"/>
              <w:right w:val="single" w:sz="4" w:space="0" w:color="auto"/>
            </w:tcBorders>
            <w:vAlign w:val="center"/>
          </w:tcPr>
          <w:p w14:paraId="5256F0BD" w14:textId="77777777" w:rsidR="00B503BC" w:rsidRPr="002D45D8" w:rsidRDefault="00B503BC" w:rsidP="00B503BC">
            <w:pPr>
              <w:pStyle w:val="TAC"/>
              <w:rPr>
                <w:rFonts w:eastAsia="宋体"/>
              </w:rPr>
            </w:pPr>
            <w:r w:rsidRPr="002D45D8">
              <w:rPr>
                <w:rFonts w:eastAsia="宋体"/>
              </w:rPr>
              <w:t>Not configured</w:t>
            </w:r>
          </w:p>
        </w:tc>
      </w:tr>
      <w:tr w:rsidR="00B503BC" w:rsidRPr="002D45D8" w14:paraId="26E34490" w14:textId="77777777" w:rsidTr="00B503BC">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7BB064ED" w14:textId="77777777" w:rsidR="00B503BC" w:rsidRPr="002D45D8" w:rsidRDefault="00B503BC" w:rsidP="00B503BC">
            <w:pPr>
              <w:pStyle w:val="TAL"/>
              <w:rPr>
                <w:rFonts w:eastAsia="宋体"/>
              </w:rPr>
            </w:pPr>
            <w:r w:rsidRPr="002D45D8">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91CD767" w14:textId="77777777" w:rsidR="00B503BC" w:rsidRPr="002D45D8" w:rsidRDefault="00B503BC" w:rsidP="00B503BC">
            <w:pPr>
              <w:pStyle w:val="TAC"/>
              <w:rPr>
                <w:rFonts w:eastAsia="宋体"/>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22805546" w14:textId="77777777" w:rsidR="00B503BC" w:rsidRPr="002D45D8" w:rsidRDefault="00B503BC" w:rsidP="00B503BC">
            <w:pPr>
              <w:pStyle w:val="TAC"/>
              <w:rPr>
                <w:rFonts w:eastAsia="宋体"/>
              </w:rPr>
            </w:pPr>
            <w:r w:rsidRPr="002D45D8">
              <w:rPr>
                <w:rFonts w:eastAsia="宋体"/>
              </w:rPr>
              <w:t>Disabled</w:t>
            </w:r>
          </w:p>
        </w:tc>
        <w:tc>
          <w:tcPr>
            <w:tcW w:w="2324" w:type="dxa"/>
            <w:tcBorders>
              <w:top w:val="single" w:sz="4" w:space="0" w:color="auto"/>
              <w:left w:val="single" w:sz="4" w:space="0" w:color="auto"/>
              <w:bottom w:val="single" w:sz="4" w:space="0" w:color="auto"/>
              <w:right w:val="single" w:sz="4" w:space="0" w:color="auto"/>
            </w:tcBorders>
            <w:vAlign w:val="center"/>
          </w:tcPr>
          <w:p w14:paraId="30542384" w14:textId="77777777" w:rsidR="00B503BC" w:rsidRPr="002D45D8" w:rsidRDefault="00B503BC" w:rsidP="00B503BC">
            <w:pPr>
              <w:pStyle w:val="TAC"/>
              <w:rPr>
                <w:rFonts w:eastAsia="宋体"/>
              </w:rPr>
            </w:pPr>
            <w:r w:rsidRPr="002D45D8">
              <w:rPr>
                <w:rFonts w:eastAsia="宋体"/>
              </w:rPr>
              <w:t>Disabled</w:t>
            </w:r>
          </w:p>
        </w:tc>
      </w:tr>
      <w:tr w:rsidR="00B503BC" w:rsidRPr="002D45D8" w14:paraId="6ED0F8E4" w14:textId="77777777" w:rsidTr="00B503BC">
        <w:tc>
          <w:tcPr>
            <w:tcW w:w="96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CA1855" w14:textId="77777777" w:rsidR="00B503BC" w:rsidRDefault="00B503BC" w:rsidP="00B503BC">
            <w:pPr>
              <w:pStyle w:val="TAN"/>
              <w:rPr>
                <w:lang w:eastAsia="zh-CN"/>
              </w:rPr>
            </w:pPr>
            <w:r w:rsidRPr="002D45D8">
              <w:rPr>
                <w:lang w:eastAsia="zh-CN"/>
              </w:rPr>
              <w:t>Note 1:</w:t>
            </w:r>
            <w:r w:rsidRPr="002D45D8">
              <w:rPr>
                <w:lang w:eastAsia="zh-CN"/>
              </w:rPr>
              <w:tab/>
              <w:t>The channel for the LTE interference cells and the serving cell are independent.</w:t>
            </w:r>
          </w:p>
          <w:p w14:paraId="1F1474C9" w14:textId="77777777" w:rsidR="00B503BC" w:rsidRPr="001B004A" w:rsidRDefault="00B503BC" w:rsidP="00B503BC">
            <w:pPr>
              <w:pStyle w:val="TAN"/>
              <w:rPr>
                <w:lang w:eastAsia="zh-CN"/>
              </w:rPr>
            </w:pPr>
            <w:r w:rsidRPr="00EE6D46">
              <w:rPr>
                <w:lang w:eastAsia="zh-CN"/>
              </w:rPr>
              <w:t xml:space="preserve">Note </w:t>
            </w:r>
            <w:r>
              <w:rPr>
                <w:lang w:eastAsia="zh-CN"/>
              </w:rPr>
              <w:t>2</w:t>
            </w:r>
            <w:r w:rsidRPr="00EE6D46">
              <w:rPr>
                <w:lang w:eastAsia="zh-CN"/>
              </w:rPr>
              <w:t>:</w:t>
            </w:r>
            <w:r w:rsidRPr="00EE6D46">
              <w:rPr>
                <w:rFonts w:hint="eastAsia"/>
                <w:lang w:eastAsia="zh-CN"/>
              </w:rPr>
              <w:tab/>
            </w:r>
            <w:r>
              <w:rPr>
                <w:lang w:eastAsia="zh-CN"/>
              </w:rPr>
              <w:t xml:space="preserve">Defined in </w:t>
            </w:r>
            <w:r w:rsidRPr="002D45D8">
              <w:rPr>
                <w:lang w:eastAsia="zh-CN"/>
              </w:rPr>
              <w:t>B.</w:t>
            </w:r>
            <w:r>
              <w:rPr>
                <w:lang w:eastAsia="zh-CN"/>
              </w:rPr>
              <w:t>6</w:t>
            </w:r>
            <w:r w:rsidRPr="002D45D8">
              <w:rPr>
                <w:lang w:eastAsia="zh-CN"/>
              </w:rPr>
              <w:t>.1</w:t>
            </w:r>
            <w:r w:rsidRPr="00EE6D46">
              <w:rPr>
                <w:lang w:eastAsia="zh-CN"/>
              </w:rPr>
              <w:t>.</w:t>
            </w:r>
          </w:p>
        </w:tc>
      </w:tr>
    </w:tbl>
    <w:p w14:paraId="61E933AB" w14:textId="77777777" w:rsidR="00B503BC" w:rsidRPr="002D45D8" w:rsidRDefault="00B503BC" w:rsidP="00B503BC">
      <w:pPr>
        <w:rPr>
          <w:rFonts w:eastAsia="宋体"/>
        </w:rPr>
      </w:pPr>
    </w:p>
    <w:p w14:paraId="4A70163D" w14:textId="77777777" w:rsidR="00B503BC" w:rsidRPr="002D45D8" w:rsidRDefault="00B503BC" w:rsidP="00B503BC">
      <w:pPr>
        <w:pStyle w:val="TH"/>
      </w:pPr>
      <w:r w:rsidRPr="002D45D8">
        <w:t>Table 5.2.2.1.</w:t>
      </w:r>
      <w:r>
        <w:t>18</w:t>
      </w:r>
      <w:r w:rsidRPr="002D45D8">
        <w:t>-4: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19"/>
        <w:gridCol w:w="1136"/>
        <w:gridCol w:w="1177"/>
        <w:gridCol w:w="1424"/>
        <w:gridCol w:w="1531"/>
        <w:gridCol w:w="1444"/>
        <w:gridCol w:w="785"/>
      </w:tblGrid>
      <w:tr w:rsidR="00B503BC" w:rsidRPr="002D45D8" w14:paraId="426F915F" w14:textId="77777777" w:rsidTr="00B503BC">
        <w:trPr>
          <w:trHeight w:val="355"/>
          <w:jc w:val="center"/>
        </w:trPr>
        <w:tc>
          <w:tcPr>
            <w:tcW w:w="335" w:type="pct"/>
            <w:vMerge w:val="restart"/>
            <w:shd w:val="clear" w:color="auto" w:fill="FFFFFF"/>
            <w:vAlign w:val="center"/>
          </w:tcPr>
          <w:p w14:paraId="49120A4F" w14:textId="77777777" w:rsidR="00B503BC" w:rsidRPr="002D45D8" w:rsidRDefault="00B503BC" w:rsidP="00B503BC">
            <w:pPr>
              <w:pStyle w:val="TAH"/>
            </w:pPr>
            <w:r w:rsidRPr="002D45D8">
              <w:t>Test num.</w:t>
            </w:r>
          </w:p>
        </w:tc>
        <w:tc>
          <w:tcPr>
            <w:tcW w:w="786" w:type="pct"/>
            <w:vMerge w:val="restart"/>
            <w:shd w:val="clear" w:color="auto" w:fill="FFFFFF"/>
            <w:vAlign w:val="center"/>
          </w:tcPr>
          <w:p w14:paraId="542264F8" w14:textId="77777777" w:rsidR="00B503BC" w:rsidRPr="002D45D8" w:rsidRDefault="00B503BC" w:rsidP="00B503BC">
            <w:pPr>
              <w:pStyle w:val="TAH"/>
            </w:pPr>
            <w:r w:rsidRPr="002D45D8">
              <w:t>Reference</w:t>
            </w:r>
            <w:r w:rsidRPr="002D45D8">
              <w:rPr>
                <w:lang w:eastAsia="zh-CN"/>
              </w:rPr>
              <w:t xml:space="preserve"> </w:t>
            </w:r>
            <w:r w:rsidRPr="002D45D8">
              <w:t>channel</w:t>
            </w:r>
          </w:p>
        </w:tc>
        <w:tc>
          <w:tcPr>
            <w:tcW w:w="588" w:type="pct"/>
            <w:vMerge w:val="restart"/>
            <w:shd w:val="clear" w:color="auto" w:fill="FFFFFF"/>
            <w:vAlign w:val="center"/>
          </w:tcPr>
          <w:p w14:paraId="468869FE" w14:textId="77777777" w:rsidR="00B503BC" w:rsidRPr="002D45D8" w:rsidRDefault="00B503BC" w:rsidP="00B503BC">
            <w:pPr>
              <w:pStyle w:val="TAH"/>
            </w:pPr>
            <w:r w:rsidRPr="002D45D8">
              <w:t>Bandwidth (MHz) / Subcarrier spacing (kHz)</w:t>
            </w:r>
          </w:p>
        </w:tc>
        <w:tc>
          <w:tcPr>
            <w:tcW w:w="609" w:type="pct"/>
            <w:vMerge w:val="restart"/>
            <w:shd w:val="clear" w:color="auto" w:fill="FFFFFF"/>
            <w:vAlign w:val="center"/>
          </w:tcPr>
          <w:p w14:paraId="7A56FE53" w14:textId="77777777" w:rsidR="00B503BC" w:rsidRPr="002D45D8" w:rsidRDefault="00B503BC" w:rsidP="00B503BC">
            <w:pPr>
              <w:pStyle w:val="TAH"/>
              <w:rPr>
                <w:lang w:eastAsia="zh-CN"/>
              </w:rPr>
            </w:pPr>
            <w:r w:rsidRPr="002D45D8">
              <w:t>Modulation format</w:t>
            </w:r>
            <w:r w:rsidRPr="002D45D8">
              <w:rPr>
                <w:lang w:eastAsia="zh-CN"/>
              </w:rPr>
              <w:t xml:space="preserve"> and code rate</w:t>
            </w:r>
          </w:p>
        </w:tc>
        <w:tc>
          <w:tcPr>
            <w:tcW w:w="737" w:type="pct"/>
            <w:vMerge w:val="restart"/>
            <w:shd w:val="clear" w:color="auto" w:fill="FFFFFF"/>
            <w:vAlign w:val="center"/>
          </w:tcPr>
          <w:p w14:paraId="7667BA2C" w14:textId="77777777" w:rsidR="00B503BC" w:rsidRPr="002D45D8" w:rsidRDefault="00B503BC" w:rsidP="00B503BC">
            <w:pPr>
              <w:pStyle w:val="TAH"/>
              <w:rPr>
                <w:lang w:eastAsia="zh-CN"/>
              </w:rPr>
            </w:pPr>
            <w:r w:rsidRPr="002D45D8">
              <w:t>Propagation condition</w:t>
            </w:r>
            <w:r w:rsidRPr="002D45D8">
              <w:rPr>
                <w:lang w:eastAsia="zh-CN"/>
              </w:rPr>
              <w:t xml:space="preserve"> </w:t>
            </w:r>
          </w:p>
        </w:tc>
        <w:tc>
          <w:tcPr>
            <w:tcW w:w="792" w:type="pct"/>
            <w:vMerge w:val="restart"/>
            <w:shd w:val="clear" w:color="auto" w:fill="FFFFFF"/>
            <w:vAlign w:val="center"/>
          </w:tcPr>
          <w:p w14:paraId="045E2C4A" w14:textId="77777777" w:rsidR="00B503BC" w:rsidRPr="002D45D8" w:rsidRDefault="00B503BC" w:rsidP="00B503BC">
            <w:pPr>
              <w:pStyle w:val="TAH"/>
            </w:pPr>
            <w:r w:rsidRPr="002D45D8">
              <w:t>Correlation matrix and antenna configuration</w:t>
            </w:r>
          </w:p>
        </w:tc>
        <w:tc>
          <w:tcPr>
            <w:tcW w:w="1153" w:type="pct"/>
            <w:gridSpan w:val="2"/>
            <w:shd w:val="clear" w:color="auto" w:fill="FFFFFF"/>
            <w:vAlign w:val="center"/>
          </w:tcPr>
          <w:p w14:paraId="2BD5C191" w14:textId="77777777" w:rsidR="00B503BC" w:rsidRPr="002D45D8" w:rsidRDefault="00B503BC" w:rsidP="00B503BC">
            <w:pPr>
              <w:pStyle w:val="TAH"/>
            </w:pPr>
            <w:r w:rsidRPr="002D45D8">
              <w:t>Reference value</w:t>
            </w:r>
          </w:p>
        </w:tc>
      </w:tr>
      <w:tr w:rsidR="00B503BC" w:rsidRPr="002D45D8" w14:paraId="6CA76F89" w14:textId="77777777" w:rsidTr="00B503BC">
        <w:trPr>
          <w:trHeight w:val="355"/>
          <w:jc w:val="center"/>
        </w:trPr>
        <w:tc>
          <w:tcPr>
            <w:tcW w:w="335" w:type="pct"/>
            <w:vMerge/>
            <w:shd w:val="clear" w:color="auto" w:fill="FFFFFF"/>
            <w:vAlign w:val="center"/>
          </w:tcPr>
          <w:p w14:paraId="4D28BE1B" w14:textId="77777777" w:rsidR="00B503BC" w:rsidRPr="002D45D8" w:rsidRDefault="00B503BC" w:rsidP="00B503BC">
            <w:pPr>
              <w:pStyle w:val="TAH"/>
            </w:pPr>
          </w:p>
        </w:tc>
        <w:tc>
          <w:tcPr>
            <w:tcW w:w="786" w:type="pct"/>
            <w:vMerge/>
            <w:shd w:val="clear" w:color="auto" w:fill="FFFFFF"/>
            <w:vAlign w:val="center"/>
          </w:tcPr>
          <w:p w14:paraId="2F11EE6C" w14:textId="77777777" w:rsidR="00B503BC" w:rsidRPr="002D45D8" w:rsidRDefault="00B503BC" w:rsidP="00B503BC">
            <w:pPr>
              <w:pStyle w:val="TAH"/>
            </w:pPr>
          </w:p>
        </w:tc>
        <w:tc>
          <w:tcPr>
            <w:tcW w:w="588" w:type="pct"/>
            <w:vMerge/>
            <w:shd w:val="clear" w:color="auto" w:fill="FFFFFF"/>
          </w:tcPr>
          <w:p w14:paraId="5DF46C31" w14:textId="77777777" w:rsidR="00B503BC" w:rsidRPr="002D45D8" w:rsidRDefault="00B503BC" w:rsidP="00B503BC">
            <w:pPr>
              <w:pStyle w:val="TAH"/>
            </w:pPr>
          </w:p>
        </w:tc>
        <w:tc>
          <w:tcPr>
            <w:tcW w:w="609" w:type="pct"/>
            <w:vMerge/>
            <w:shd w:val="clear" w:color="auto" w:fill="FFFFFF"/>
          </w:tcPr>
          <w:p w14:paraId="04E76E2B" w14:textId="77777777" w:rsidR="00B503BC" w:rsidRPr="002D45D8" w:rsidRDefault="00B503BC" w:rsidP="00B503BC">
            <w:pPr>
              <w:pStyle w:val="TAH"/>
            </w:pPr>
          </w:p>
        </w:tc>
        <w:tc>
          <w:tcPr>
            <w:tcW w:w="737" w:type="pct"/>
            <w:vMerge/>
            <w:shd w:val="clear" w:color="auto" w:fill="FFFFFF"/>
            <w:vAlign w:val="center"/>
          </w:tcPr>
          <w:p w14:paraId="3D7A1D58" w14:textId="77777777" w:rsidR="00B503BC" w:rsidRPr="002D45D8" w:rsidRDefault="00B503BC" w:rsidP="00B503BC">
            <w:pPr>
              <w:pStyle w:val="TAH"/>
            </w:pPr>
          </w:p>
        </w:tc>
        <w:tc>
          <w:tcPr>
            <w:tcW w:w="792" w:type="pct"/>
            <w:vMerge/>
            <w:shd w:val="clear" w:color="auto" w:fill="FFFFFF"/>
            <w:vAlign w:val="center"/>
          </w:tcPr>
          <w:p w14:paraId="10C49BE1" w14:textId="77777777" w:rsidR="00B503BC" w:rsidRPr="002D45D8" w:rsidRDefault="00B503BC" w:rsidP="00B503BC">
            <w:pPr>
              <w:pStyle w:val="TAH"/>
            </w:pPr>
          </w:p>
        </w:tc>
        <w:tc>
          <w:tcPr>
            <w:tcW w:w="747" w:type="pct"/>
            <w:shd w:val="clear" w:color="auto" w:fill="FFFFFF"/>
            <w:vAlign w:val="center"/>
          </w:tcPr>
          <w:p w14:paraId="619CB139" w14:textId="77777777" w:rsidR="00B503BC" w:rsidRPr="002D45D8" w:rsidRDefault="00B503BC" w:rsidP="00B503BC">
            <w:pPr>
              <w:pStyle w:val="TAH"/>
            </w:pPr>
            <w:r w:rsidRPr="002D45D8">
              <w:t>Fraction of</w:t>
            </w:r>
          </w:p>
          <w:p w14:paraId="5347B12C" w14:textId="77777777" w:rsidR="00B503BC" w:rsidRPr="002D45D8" w:rsidRDefault="00B503BC" w:rsidP="00B503BC">
            <w:pPr>
              <w:pStyle w:val="TAH"/>
            </w:pPr>
            <w:r w:rsidRPr="002D45D8">
              <w:t>maximum</w:t>
            </w:r>
          </w:p>
          <w:p w14:paraId="0064BA2F" w14:textId="77777777" w:rsidR="00B503BC" w:rsidRPr="002D45D8" w:rsidRDefault="00B503BC" w:rsidP="00B503BC">
            <w:pPr>
              <w:pStyle w:val="TAH"/>
            </w:pPr>
            <w:r w:rsidRPr="002D45D8">
              <w:t>throughput</w:t>
            </w:r>
          </w:p>
          <w:p w14:paraId="33473E58" w14:textId="77777777" w:rsidR="00B503BC" w:rsidRPr="002D45D8" w:rsidRDefault="00B503BC" w:rsidP="00B503BC">
            <w:pPr>
              <w:pStyle w:val="TAH"/>
            </w:pPr>
            <w:r w:rsidRPr="002D45D8">
              <w:t>(%)</w:t>
            </w:r>
          </w:p>
        </w:tc>
        <w:tc>
          <w:tcPr>
            <w:tcW w:w="406" w:type="pct"/>
            <w:shd w:val="clear" w:color="auto" w:fill="FFFFFF"/>
            <w:vAlign w:val="center"/>
          </w:tcPr>
          <w:p w14:paraId="4F2F8252" w14:textId="77777777" w:rsidR="00B503BC" w:rsidRPr="002D45D8" w:rsidRDefault="00B503BC" w:rsidP="00B503BC">
            <w:pPr>
              <w:pStyle w:val="TAH"/>
            </w:pPr>
            <w:r w:rsidRPr="002D45D8">
              <w:t>SNR (dB)</w:t>
            </w:r>
          </w:p>
        </w:tc>
      </w:tr>
      <w:tr w:rsidR="00B503BC" w:rsidRPr="00C25669" w14:paraId="67F6253D" w14:textId="77777777" w:rsidTr="00B503BC">
        <w:trPr>
          <w:trHeight w:val="180"/>
          <w:jc w:val="center"/>
        </w:trPr>
        <w:tc>
          <w:tcPr>
            <w:tcW w:w="335" w:type="pct"/>
            <w:shd w:val="clear" w:color="auto" w:fill="FFFFFF"/>
            <w:vAlign w:val="center"/>
          </w:tcPr>
          <w:p w14:paraId="6E6EBC40" w14:textId="77777777" w:rsidR="00B503BC" w:rsidRPr="002D45D8" w:rsidRDefault="00B503BC" w:rsidP="00B503BC">
            <w:pPr>
              <w:pStyle w:val="TAC"/>
              <w:rPr>
                <w:rFonts w:eastAsia="宋体"/>
              </w:rPr>
            </w:pPr>
            <w:r w:rsidRPr="002D45D8">
              <w:rPr>
                <w:rFonts w:eastAsia="宋体"/>
              </w:rPr>
              <w:t>1-1</w:t>
            </w:r>
          </w:p>
        </w:tc>
        <w:tc>
          <w:tcPr>
            <w:tcW w:w="786" w:type="pct"/>
            <w:shd w:val="clear" w:color="auto" w:fill="FFFFFF"/>
            <w:vAlign w:val="center"/>
          </w:tcPr>
          <w:p w14:paraId="2938C93B" w14:textId="77777777" w:rsidR="00B503BC" w:rsidRPr="002D45D8" w:rsidRDefault="00B503BC" w:rsidP="00B503BC">
            <w:pPr>
              <w:pStyle w:val="TAC"/>
              <w:rPr>
                <w:rFonts w:eastAsia="宋体"/>
              </w:rPr>
            </w:pPr>
            <w:r w:rsidRPr="002D45D8">
              <w:rPr>
                <w:rFonts w:eastAsia="宋体"/>
              </w:rPr>
              <w:t>R.PDSCH.1-7.3 FDD</w:t>
            </w:r>
          </w:p>
        </w:tc>
        <w:tc>
          <w:tcPr>
            <w:tcW w:w="588" w:type="pct"/>
            <w:shd w:val="clear" w:color="auto" w:fill="FFFFFF"/>
            <w:vAlign w:val="center"/>
          </w:tcPr>
          <w:p w14:paraId="028C9828" w14:textId="77777777" w:rsidR="00B503BC" w:rsidRPr="002D45D8" w:rsidRDefault="00B503BC" w:rsidP="00B503BC">
            <w:pPr>
              <w:pStyle w:val="TAC"/>
              <w:rPr>
                <w:rFonts w:eastAsia="宋体"/>
              </w:rPr>
            </w:pPr>
            <w:r w:rsidRPr="002D45D8">
              <w:rPr>
                <w:rFonts w:eastAsia="宋体"/>
              </w:rPr>
              <w:t>10 / 15</w:t>
            </w:r>
          </w:p>
        </w:tc>
        <w:tc>
          <w:tcPr>
            <w:tcW w:w="609" w:type="pct"/>
            <w:shd w:val="clear" w:color="auto" w:fill="FFFFFF"/>
            <w:vAlign w:val="center"/>
          </w:tcPr>
          <w:p w14:paraId="66B5E117" w14:textId="77777777" w:rsidR="00B503BC" w:rsidRPr="001B004A" w:rsidRDefault="00B503BC" w:rsidP="00B503BC">
            <w:pPr>
              <w:pStyle w:val="TAC"/>
              <w:rPr>
                <w:rFonts w:eastAsia="宋体"/>
              </w:rPr>
            </w:pPr>
            <w:r w:rsidRPr="001B004A">
              <w:rPr>
                <w:rFonts w:eastAsia="宋体"/>
              </w:rPr>
              <w:t>16QAM, 0.48</w:t>
            </w:r>
          </w:p>
        </w:tc>
        <w:tc>
          <w:tcPr>
            <w:tcW w:w="737" w:type="pct"/>
            <w:shd w:val="clear" w:color="auto" w:fill="FFFFFF"/>
            <w:vAlign w:val="center"/>
          </w:tcPr>
          <w:p w14:paraId="6A890FCA" w14:textId="77777777" w:rsidR="00B503BC" w:rsidRPr="002D45D8" w:rsidRDefault="00B503BC" w:rsidP="00B503BC">
            <w:pPr>
              <w:pStyle w:val="TAC"/>
              <w:rPr>
                <w:rFonts w:eastAsia="宋体"/>
              </w:rPr>
            </w:pPr>
            <w:r w:rsidRPr="002D45D8">
              <w:rPr>
                <w:rFonts w:eastAsia="宋体"/>
              </w:rPr>
              <w:t xml:space="preserve">TDLA30-10 </w:t>
            </w:r>
          </w:p>
        </w:tc>
        <w:tc>
          <w:tcPr>
            <w:tcW w:w="792" w:type="pct"/>
            <w:shd w:val="clear" w:color="auto" w:fill="FFFFFF"/>
            <w:vAlign w:val="center"/>
          </w:tcPr>
          <w:p w14:paraId="272FA076" w14:textId="77777777" w:rsidR="00B503BC" w:rsidRPr="002D45D8" w:rsidRDefault="00B503BC" w:rsidP="00B503BC">
            <w:pPr>
              <w:pStyle w:val="TAC"/>
              <w:rPr>
                <w:rFonts w:eastAsia="宋体"/>
                <w:lang w:val="en-US"/>
              </w:rPr>
            </w:pPr>
            <w:r w:rsidRPr="002D45D8">
              <w:rPr>
                <w:rFonts w:eastAsia="宋体"/>
              </w:rPr>
              <w:t xml:space="preserve">2x2, ULA Low </w:t>
            </w:r>
          </w:p>
        </w:tc>
        <w:tc>
          <w:tcPr>
            <w:tcW w:w="747" w:type="pct"/>
            <w:shd w:val="clear" w:color="auto" w:fill="FFFFFF"/>
            <w:vAlign w:val="center"/>
          </w:tcPr>
          <w:p w14:paraId="692B8DCE" w14:textId="77777777" w:rsidR="00B503BC" w:rsidRPr="002D45D8" w:rsidRDefault="00B503BC" w:rsidP="00B503BC">
            <w:pPr>
              <w:pStyle w:val="TAC"/>
              <w:rPr>
                <w:rFonts w:eastAsia="宋体"/>
              </w:rPr>
            </w:pPr>
            <w:r w:rsidRPr="002D45D8">
              <w:rPr>
                <w:rFonts w:eastAsia="宋体"/>
              </w:rPr>
              <w:t>70</w:t>
            </w:r>
          </w:p>
        </w:tc>
        <w:tc>
          <w:tcPr>
            <w:tcW w:w="406" w:type="pct"/>
            <w:shd w:val="clear" w:color="auto" w:fill="FFFFFF"/>
            <w:vAlign w:val="center"/>
          </w:tcPr>
          <w:p w14:paraId="46EC07DB" w14:textId="77777777" w:rsidR="00B503BC" w:rsidRPr="00C25669" w:rsidRDefault="00B503BC" w:rsidP="00B503BC">
            <w:pPr>
              <w:pStyle w:val="TAC"/>
              <w:rPr>
                <w:rFonts w:eastAsia="宋体"/>
                <w:lang w:eastAsia="zh-CN"/>
              </w:rPr>
            </w:pPr>
            <w:del w:id="5" w:author="Huawei" w:date="2022-11-01T11:36:00Z">
              <w:r w:rsidDel="00B503BC">
                <w:rPr>
                  <w:rFonts w:eastAsia="宋体"/>
                </w:rPr>
                <w:delText>[</w:delText>
              </w:r>
            </w:del>
            <w:r>
              <w:rPr>
                <w:rFonts w:eastAsia="宋体"/>
              </w:rPr>
              <w:t>11.9</w:t>
            </w:r>
            <w:del w:id="6" w:author="Huawei" w:date="2022-11-01T11:36:00Z">
              <w:r w:rsidDel="00B503BC">
                <w:rPr>
                  <w:rFonts w:eastAsia="宋体"/>
                </w:rPr>
                <w:delText>]</w:delText>
              </w:r>
            </w:del>
          </w:p>
        </w:tc>
      </w:tr>
    </w:tbl>
    <w:p w14:paraId="68FF7657" w14:textId="77777777" w:rsidR="00B503BC" w:rsidRDefault="00B503BC" w:rsidP="00B503BC"/>
    <w:p w14:paraId="2B6BD800" w14:textId="77777777" w:rsidR="00B503BC" w:rsidRPr="000509FE" w:rsidRDefault="00B503BC" w:rsidP="00B503BC">
      <w:pPr>
        <w:pStyle w:val="5"/>
      </w:pPr>
      <w:bookmarkStart w:id="7" w:name="_Toc114565737"/>
      <w:bookmarkStart w:id="8" w:name="_Toc115267826"/>
      <w:r w:rsidRPr="00C25669">
        <w:t>5.</w:t>
      </w:r>
      <w:r w:rsidRPr="00C25669">
        <w:rPr>
          <w:rFonts w:hint="eastAsia"/>
        </w:rPr>
        <w:t>2</w:t>
      </w:r>
      <w:r w:rsidRPr="00C25669">
        <w:t>.</w:t>
      </w:r>
      <w:r w:rsidRPr="00C25669">
        <w:rPr>
          <w:rFonts w:hint="eastAsia"/>
        </w:rPr>
        <w:t>2</w:t>
      </w:r>
      <w:r w:rsidRPr="00C25669">
        <w:t>.1.</w:t>
      </w:r>
      <w:r>
        <w:rPr>
          <w:lang w:eastAsia="zh-CN"/>
        </w:rPr>
        <w:t>19</w:t>
      </w:r>
      <w:r w:rsidRPr="00C25669">
        <w:rPr>
          <w:rFonts w:hint="eastAsia"/>
          <w:lang w:eastAsia="zh-CN"/>
        </w:rPr>
        <w:tab/>
      </w:r>
      <w:r w:rsidRPr="009F3CBF">
        <w:t xml:space="preserve">Minimum requirements for PDSCH with </w:t>
      </w:r>
      <w:r>
        <w:t>inter cell CRS interference</w:t>
      </w:r>
      <w:bookmarkEnd w:id="7"/>
      <w:bookmarkEnd w:id="8"/>
    </w:p>
    <w:p w14:paraId="634A3D28" w14:textId="554D0F3E" w:rsidR="00B503BC" w:rsidRPr="00C25669" w:rsidRDefault="00B503BC" w:rsidP="00B503BC">
      <w:pPr>
        <w:rPr>
          <w:rFonts w:ascii="Times-Roman" w:eastAsia="宋体" w:hAnsi="Times-Roman" w:hint="eastAsia"/>
        </w:rPr>
      </w:pPr>
      <w:r w:rsidRPr="00C25669">
        <w:rPr>
          <w:rFonts w:ascii="Times-Roman" w:eastAsia="宋体" w:hAnsi="Times-Roman"/>
        </w:rPr>
        <w:t>The performance requirements are specified in Table 5.2.2.1.</w:t>
      </w:r>
      <w:r>
        <w:rPr>
          <w:rFonts w:ascii="Times-Roman" w:eastAsia="宋体" w:hAnsi="Times-Roman"/>
          <w:lang w:eastAsia="zh-CN"/>
        </w:rPr>
        <w:t>19</w:t>
      </w:r>
      <w:r w:rsidRPr="00C25669">
        <w:rPr>
          <w:rFonts w:ascii="Times-Roman" w:eastAsia="宋体" w:hAnsi="Times-Roman"/>
        </w:rPr>
        <w:t>-</w:t>
      </w:r>
      <w:r>
        <w:rPr>
          <w:rFonts w:ascii="Times-Roman" w:eastAsia="宋体" w:hAnsi="Times-Roman"/>
        </w:rPr>
        <w:t xml:space="preserve">4 and Table </w:t>
      </w:r>
      <w:r w:rsidRPr="00C25669">
        <w:rPr>
          <w:rFonts w:ascii="Times-Roman" w:eastAsia="宋体" w:hAnsi="Times-Roman"/>
        </w:rPr>
        <w:t>5.2.2.1.</w:t>
      </w:r>
      <w:r>
        <w:rPr>
          <w:rFonts w:ascii="Times-Roman" w:eastAsia="宋体" w:hAnsi="Times-Roman"/>
          <w:lang w:eastAsia="zh-CN"/>
        </w:rPr>
        <w:t>19</w:t>
      </w:r>
      <w:r w:rsidRPr="00C25669">
        <w:rPr>
          <w:rFonts w:ascii="Times-Roman" w:eastAsia="宋体" w:hAnsi="Times-Roman"/>
        </w:rPr>
        <w:t>-</w:t>
      </w:r>
      <w:del w:id="9" w:author="Huawei" w:date="2022-11-01T11:51:00Z">
        <w:r w:rsidDel="0017753D">
          <w:rPr>
            <w:rFonts w:ascii="Times-Roman" w:eastAsia="宋体" w:hAnsi="Times-Roman"/>
          </w:rPr>
          <w:delText>5</w:delText>
        </w:r>
      </w:del>
      <w:ins w:id="10" w:author="Huawei" w:date="2022-11-01T11:51:00Z">
        <w:r w:rsidR="0017753D">
          <w:rPr>
            <w:rFonts w:ascii="Times-Roman" w:eastAsia="宋体" w:hAnsi="Times-Roman"/>
          </w:rPr>
          <w:t>6</w:t>
        </w:r>
      </w:ins>
      <w:r w:rsidRPr="00C25669">
        <w:rPr>
          <w:rFonts w:ascii="Times-Roman" w:eastAsia="宋体" w:hAnsi="Times-Roman"/>
        </w:rPr>
        <w:t>, with the addition of test parameters in Table 5.2.2.1.</w:t>
      </w:r>
      <w:r>
        <w:rPr>
          <w:rFonts w:ascii="Times-Roman" w:eastAsia="宋体" w:hAnsi="Times-Roman"/>
          <w:lang w:eastAsia="zh-CN"/>
        </w:rPr>
        <w:t>19</w:t>
      </w:r>
      <w:r w:rsidRPr="00C25669">
        <w:rPr>
          <w:rFonts w:ascii="Times-Roman" w:eastAsia="宋体" w:hAnsi="Times-Roman"/>
        </w:rPr>
        <w:t xml:space="preserve">-2 </w:t>
      </w:r>
      <w:r>
        <w:rPr>
          <w:rFonts w:ascii="Times-Roman" w:eastAsia="宋体" w:hAnsi="Times-Roman"/>
        </w:rPr>
        <w:t xml:space="preserve">and 5.2.2.1.19-3 </w:t>
      </w:r>
      <w:r w:rsidRPr="00C25669">
        <w:rPr>
          <w:rFonts w:ascii="Times-Roman" w:eastAsia="宋体" w:hAnsi="Times-Roman"/>
        </w:rPr>
        <w:t xml:space="preserve">and the downlink physical channel setup according to </w:t>
      </w:r>
      <w:r w:rsidRPr="00C25669">
        <w:rPr>
          <w:rFonts w:ascii="Times-Roman" w:eastAsia="宋体" w:hAnsi="Times-Roman" w:hint="eastAsia"/>
          <w:lang w:eastAsia="zh-CN"/>
        </w:rPr>
        <w:t>Annex C.3.1</w:t>
      </w:r>
      <w:r w:rsidRPr="00C25669">
        <w:rPr>
          <w:rFonts w:ascii="Times-Roman" w:eastAsia="宋体" w:hAnsi="Times-Roman"/>
        </w:rPr>
        <w:t>.</w:t>
      </w:r>
    </w:p>
    <w:p w14:paraId="32191A79" w14:textId="77777777" w:rsidR="00B503BC" w:rsidRDefault="00B503BC" w:rsidP="00B503BC">
      <w:pPr>
        <w:rPr>
          <w:rFonts w:ascii="Times-Roman" w:eastAsia="宋体" w:hAnsi="Times-Roman" w:hint="eastAsia"/>
          <w:lang w:eastAsia="zh-CN"/>
        </w:rPr>
      </w:pPr>
      <w:r w:rsidRPr="00C25669">
        <w:rPr>
          <w:rFonts w:ascii="Times-Roman" w:eastAsia="宋体" w:hAnsi="Times-Roman"/>
        </w:rPr>
        <w:t>The test purpose</w:t>
      </w:r>
      <w:r w:rsidRPr="00C25669">
        <w:rPr>
          <w:rFonts w:ascii="Times-Roman" w:eastAsia="宋体" w:hAnsi="Times-Roman" w:hint="eastAsia"/>
          <w:lang w:eastAsia="zh-CN"/>
        </w:rPr>
        <w:t>s</w:t>
      </w:r>
      <w:r w:rsidRPr="00C25669">
        <w:rPr>
          <w:rFonts w:ascii="Times-Roman" w:eastAsia="宋体" w:hAnsi="Times-Roman"/>
        </w:rPr>
        <w:t xml:space="preserve"> are specified in Table 5.2.2.1.</w:t>
      </w:r>
      <w:r>
        <w:rPr>
          <w:rFonts w:ascii="Times-Roman" w:eastAsia="宋体" w:hAnsi="Times-Roman"/>
          <w:lang w:eastAsia="zh-CN"/>
        </w:rPr>
        <w:t>19</w:t>
      </w:r>
      <w:r w:rsidRPr="00C25669">
        <w:rPr>
          <w:rFonts w:ascii="Times-Roman" w:eastAsia="宋体" w:hAnsi="Times-Roman"/>
        </w:rPr>
        <w:t>-1</w:t>
      </w:r>
      <w:r w:rsidRPr="00C25669">
        <w:rPr>
          <w:rFonts w:ascii="Times-Roman" w:eastAsia="宋体" w:hAnsi="Times-Roman" w:hint="eastAsia"/>
          <w:lang w:eastAsia="zh-CN"/>
        </w:rPr>
        <w:t>.</w:t>
      </w:r>
    </w:p>
    <w:p w14:paraId="08195FDD" w14:textId="77777777" w:rsidR="00B503BC" w:rsidRPr="00C25669" w:rsidRDefault="00B503BC" w:rsidP="00B503BC">
      <w:pPr>
        <w:rPr>
          <w:rFonts w:ascii="Times-Roman" w:eastAsia="宋体" w:hAnsi="Times-Roman" w:hint="eastAsia"/>
          <w:lang w:eastAsia="zh-CN"/>
        </w:rPr>
      </w:pPr>
    </w:p>
    <w:p w14:paraId="507F54D6" w14:textId="77777777" w:rsidR="00B503BC" w:rsidRPr="00C25669" w:rsidRDefault="00B503BC" w:rsidP="00B503BC">
      <w:pPr>
        <w:pStyle w:val="TH"/>
      </w:pPr>
      <w:r w:rsidRPr="00C25669">
        <w:t>Table 5.2.2.1.</w:t>
      </w:r>
      <w:r>
        <w:rPr>
          <w:lang w:eastAsia="zh-CN"/>
        </w:rPr>
        <w:t>19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B503BC" w:rsidRPr="00C25669" w14:paraId="66E78B9C" w14:textId="77777777" w:rsidTr="00B503BC">
        <w:tc>
          <w:tcPr>
            <w:tcW w:w="5098" w:type="dxa"/>
            <w:shd w:val="clear" w:color="auto" w:fill="auto"/>
          </w:tcPr>
          <w:p w14:paraId="3FE66E62" w14:textId="77777777" w:rsidR="00B503BC" w:rsidRPr="00C25669" w:rsidRDefault="00B503BC" w:rsidP="00B503BC">
            <w:pPr>
              <w:pStyle w:val="TAH"/>
              <w:rPr>
                <w:rFonts w:eastAsia="宋体"/>
              </w:rPr>
            </w:pPr>
            <w:r w:rsidRPr="00C25669">
              <w:rPr>
                <w:rFonts w:eastAsia="宋体"/>
              </w:rPr>
              <w:t>Purpose</w:t>
            </w:r>
          </w:p>
        </w:tc>
        <w:tc>
          <w:tcPr>
            <w:tcW w:w="4523" w:type="dxa"/>
            <w:shd w:val="clear" w:color="auto" w:fill="auto"/>
          </w:tcPr>
          <w:p w14:paraId="06257AE0" w14:textId="77777777" w:rsidR="00B503BC" w:rsidRPr="00C25669" w:rsidRDefault="00B503BC" w:rsidP="00B503BC">
            <w:pPr>
              <w:pStyle w:val="TAH"/>
              <w:rPr>
                <w:rFonts w:eastAsia="宋体"/>
              </w:rPr>
            </w:pPr>
            <w:r w:rsidRPr="00C25669">
              <w:rPr>
                <w:rFonts w:eastAsia="宋体"/>
              </w:rPr>
              <w:t>Test index</w:t>
            </w:r>
          </w:p>
        </w:tc>
      </w:tr>
      <w:tr w:rsidR="00B503BC" w:rsidRPr="00C25669" w14:paraId="2719FB54" w14:textId="77777777" w:rsidTr="00B503BC">
        <w:tc>
          <w:tcPr>
            <w:tcW w:w="5098" w:type="dxa"/>
            <w:shd w:val="clear" w:color="auto" w:fill="auto"/>
          </w:tcPr>
          <w:p w14:paraId="5BE3CE44" w14:textId="77777777" w:rsidR="00B503BC" w:rsidRDefault="00B503BC" w:rsidP="00B503BC">
            <w:pPr>
              <w:pStyle w:val="TAL"/>
              <w:rPr>
                <w:rFonts w:eastAsia="宋体"/>
              </w:rPr>
            </w:pPr>
            <w:r>
              <w:rPr>
                <w:rFonts w:eastAsia="宋体"/>
              </w:rPr>
              <w:t>V</w:t>
            </w:r>
            <w:r w:rsidRPr="00BE6652">
              <w:rPr>
                <w:rFonts w:eastAsia="宋体"/>
              </w:rPr>
              <w:t xml:space="preserve">erify </w:t>
            </w:r>
            <w:r>
              <w:rPr>
                <w:rFonts w:eastAsia="宋体"/>
              </w:rPr>
              <w:t>PDSCH</w:t>
            </w:r>
            <w:r w:rsidRPr="00BE6652">
              <w:rPr>
                <w:rFonts w:eastAsia="宋体"/>
              </w:rPr>
              <w:t xml:space="preserve"> performance </w:t>
            </w:r>
            <w:r w:rsidRPr="00C25669">
              <w:rPr>
                <w:rFonts w:eastAsia="宋体"/>
              </w:rPr>
              <w:t xml:space="preserve">under </w:t>
            </w:r>
            <w:r>
              <w:rPr>
                <w:rFonts w:eastAsia="宋体"/>
              </w:rPr>
              <w:t>2</w:t>
            </w:r>
            <w:r w:rsidRPr="00C25669">
              <w:rPr>
                <w:rFonts w:eastAsia="宋体"/>
              </w:rPr>
              <w:t xml:space="preserve"> receive antenna conditions </w:t>
            </w:r>
            <w:r>
              <w:rPr>
                <w:rFonts w:eastAsia="宋体"/>
              </w:rPr>
              <w:t>when PDSCH is interfered by inter cell CRS signal</w:t>
            </w:r>
          </w:p>
          <w:p w14:paraId="4D6CE470" w14:textId="77777777" w:rsidR="00B503BC" w:rsidRPr="00C25669" w:rsidRDefault="00B503BC" w:rsidP="00B503BC">
            <w:pPr>
              <w:pStyle w:val="TAL"/>
              <w:rPr>
                <w:rFonts w:eastAsia="宋体"/>
              </w:rPr>
            </w:pPr>
          </w:p>
        </w:tc>
        <w:tc>
          <w:tcPr>
            <w:tcW w:w="4523" w:type="dxa"/>
            <w:shd w:val="clear" w:color="auto" w:fill="auto"/>
          </w:tcPr>
          <w:p w14:paraId="65847F71" w14:textId="77777777" w:rsidR="00B503BC" w:rsidRPr="00C25669" w:rsidRDefault="00B503BC" w:rsidP="00B503BC">
            <w:pPr>
              <w:pStyle w:val="TAL"/>
              <w:rPr>
                <w:rFonts w:eastAsia="宋体"/>
                <w:lang w:eastAsia="zh-CN"/>
              </w:rPr>
            </w:pPr>
            <w:r w:rsidRPr="00C25669">
              <w:rPr>
                <w:rFonts w:eastAsia="宋体"/>
              </w:rPr>
              <w:t>1-1</w:t>
            </w:r>
            <w:r>
              <w:rPr>
                <w:rFonts w:eastAsia="宋体"/>
              </w:rPr>
              <w:t xml:space="preserve"> and 2-1</w:t>
            </w:r>
          </w:p>
        </w:tc>
      </w:tr>
    </w:tbl>
    <w:p w14:paraId="2ACB80DC" w14:textId="77777777" w:rsidR="00B503BC" w:rsidRDefault="00B503BC" w:rsidP="00B503BC">
      <w:pPr>
        <w:rPr>
          <w:lang w:eastAsia="zh-CN"/>
        </w:rPr>
      </w:pPr>
    </w:p>
    <w:p w14:paraId="5C1B4C5D" w14:textId="77777777" w:rsidR="00B503BC" w:rsidRPr="00C25669" w:rsidRDefault="00B503BC" w:rsidP="00B503BC">
      <w:pPr>
        <w:pStyle w:val="TH"/>
      </w:pPr>
      <w:r w:rsidRPr="00C25669">
        <w:lastRenderedPageBreak/>
        <w:t>Table 5.2.2.1.</w:t>
      </w:r>
      <w:r>
        <w:rPr>
          <w:lang w:eastAsia="zh-CN"/>
        </w:rPr>
        <w:t>19</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B503BC" w:rsidRPr="00C25669" w14:paraId="552AF154" w14:textId="77777777" w:rsidTr="00B503BC">
        <w:tc>
          <w:tcPr>
            <w:tcW w:w="5467" w:type="dxa"/>
            <w:gridSpan w:val="2"/>
            <w:shd w:val="clear" w:color="auto" w:fill="auto"/>
          </w:tcPr>
          <w:p w14:paraId="1E4D80D3" w14:textId="77777777" w:rsidR="00B503BC" w:rsidRPr="00C25669" w:rsidRDefault="00B503BC" w:rsidP="00B503BC">
            <w:pPr>
              <w:pStyle w:val="TAH"/>
              <w:rPr>
                <w:rFonts w:eastAsia="宋体"/>
              </w:rPr>
            </w:pPr>
            <w:r w:rsidRPr="00C25669">
              <w:rPr>
                <w:rFonts w:eastAsia="宋体"/>
              </w:rPr>
              <w:t>Parameter</w:t>
            </w:r>
          </w:p>
        </w:tc>
        <w:tc>
          <w:tcPr>
            <w:tcW w:w="802" w:type="dxa"/>
            <w:shd w:val="clear" w:color="auto" w:fill="auto"/>
          </w:tcPr>
          <w:p w14:paraId="1E53EDDB" w14:textId="77777777" w:rsidR="00B503BC" w:rsidRPr="00C25669" w:rsidRDefault="00B503BC" w:rsidP="00B503BC">
            <w:pPr>
              <w:pStyle w:val="TAH"/>
              <w:rPr>
                <w:rFonts w:eastAsia="宋体"/>
              </w:rPr>
            </w:pPr>
            <w:r w:rsidRPr="00C25669">
              <w:rPr>
                <w:rFonts w:eastAsia="宋体"/>
              </w:rPr>
              <w:t>Unit</w:t>
            </w:r>
          </w:p>
        </w:tc>
        <w:tc>
          <w:tcPr>
            <w:tcW w:w="3352" w:type="dxa"/>
            <w:shd w:val="clear" w:color="auto" w:fill="auto"/>
          </w:tcPr>
          <w:p w14:paraId="14D89DD0" w14:textId="77777777" w:rsidR="00B503BC" w:rsidRPr="00C25669" w:rsidRDefault="00B503BC" w:rsidP="00B503BC">
            <w:pPr>
              <w:pStyle w:val="TAH"/>
              <w:rPr>
                <w:rFonts w:eastAsia="宋体"/>
              </w:rPr>
            </w:pPr>
            <w:r w:rsidRPr="00C25669">
              <w:rPr>
                <w:rFonts w:eastAsia="宋体"/>
              </w:rPr>
              <w:t>Value</w:t>
            </w:r>
          </w:p>
        </w:tc>
      </w:tr>
      <w:tr w:rsidR="00B503BC" w:rsidRPr="00C25669" w14:paraId="17E2F67E" w14:textId="77777777" w:rsidTr="00B503BC">
        <w:tc>
          <w:tcPr>
            <w:tcW w:w="5467" w:type="dxa"/>
            <w:gridSpan w:val="2"/>
            <w:shd w:val="clear" w:color="auto" w:fill="auto"/>
            <w:vAlign w:val="center"/>
          </w:tcPr>
          <w:p w14:paraId="6B790944" w14:textId="77777777" w:rsidR="00B503BC" w:rsidRPr="00C25669" w:rsidRDefault="00B503BC" w:rsidP="00B503BC">
            <w:pPr>
              <w:pStyle w:val="TAL"/>
              <w:rPr>
                <w:rFonts w:eastAsia="宋体"/>
                <w:b/>
              </w:rPr>
            </w:pPr>
            <w:r w:rsidRPr="00C25669">
              <w:rPr>
                <w:rFonts w:eastAsia="宋体"/>
              </w:rPr>
              <w:t>Duplex mode</w:t>
            </w:r>
          </w:p>
        </w:tc>
        <w:tc>
          <w:tcPr>
            <w:tcW w:w="802" w:type="dxa"/>
            <w:shd w:val="clear" w:color="auto" w:fill="auto"/>
            <w:vAlign w:val="center"/>
          </w:tcPr>
          <w:p w14:paraId="1D65692C" w14:textId="77777777" w:rsidR="00B503BC" w:rsidRPr="00C25669" w:rsidRDefault="00B503BC" w:rsidP="00B503BC">
            <w:pPr>
              <w:pStyle w:val="TAC"/>
              <w:rPr>
                <w:rFonts w:eastAsia="宋体"/>
              </w:rPr>
            </w:pPr>
          </w:p>
        </w:tc>
        <w:tc>
          <w:tcPr>
            <w:tcW w:w="3352" w:type="dxa"/>
            <w:shd w:val="clear" w:color="auto" w:fill="auto"/>
            <w:vAlign w:val="center"/>
          </w:tcPr>
          <w:p w14:paraId="56806D03" w14:textId="77777777" w:rsidR="00B503BC" w:rsidRPr="00C25669" w:rsidRDefault="00B503BC" w:rsidP="00B503BC">
            <w:pPr>
              <w:pStyle w:val="TAC"/>
              <w:rPr>
                <w:rFonts w:eastAsia="宋体"/>
              </w:rPr>
            </w:pPr>
            <w:r w:rsidRPr="00C25669">
              <w:rPr>
                <w:rFonts w:eastAsia="宋体"/>
              </w:rPr>
              <w:t>FDD</w:t>
            </w:r>
          </w:p>
        </w:tc>
      </w:tr>
      <w:tr w:rsidR="00B503BC" w:rsidRPr="00C25669" w14:paraId="28B4744C" w14:textId="77777777" w:rsidTr="00B503BC">
        <w:tc>
          <w:tcPr>
            <w:tcW w:w="5467" w:type="dxa"/>
            <w:gridSpan w:val="2"/>
            <w:shd w:val="clear" w:color="auto" w:fill="auto"/>
          </w:tcPr>
          <w:p w14:paraId="7916F08C" w14:textId="77777777" w:rsidR="00B503BC" w:rsidRPr="00C25669" w:rsidRDefault="00B503BC" w:rsidP="00B503BC">
            <w:pPr>
              <w:pStyle w:val="TAL"/>
              <w:rPr>
                <w:rFonts w:eastAsia="宋体"/>
              </w:rPr>
            </w:pPr>
            <w:r w:rsidRPr="00C25669">
              <w:rPr>
                <w:rFonts w:eastAsia="宋体"/>
              </w:rPr>
              <w:t>Active DL BWP index</w:t>
            </w:r>
          </w:p>
        </w:tc>
        <w:tc>
          <w:tcPr>
            <w:tcW w:w="802" w:type="dxa"/>
            <w:shd w:val="clear" w:color="auto" w:fill="auto"/>
          </w:tcPr>
          <w:p w14:paraId="00173495" w14:textId="77777777" w:rsidR="00B503BC" w:rsidRPr="00C25669" w:rsidRDefault="00B503BC" w:rsidP="00B503BC">
            <w:pPr>
              <w:pStyle w:val="TAC"/>
              <w:rPr>
                <w:rFonts w:eastAsia="宋体"/>
              </w:rPr>
            </w:pPr>
          </w:p>
        </w:tc>
        <w:tc>
          <w:tcPr>
            <w:tcW w:w="3352" w:type="dxa"/>
            <w:shd w:val="clear" w:color="auto" w:fill="auto"/>
          </w:tcPr>
          <w:p w14:paraId="1548E636" w14:textId="77777777" w:rsidR="00B503BC" w:rsidRPr="00C25669" w:rsidRDefault="00B503BC" w:rsidP="00B503BC">
            <w:pPr>
              <w:pStyle w:val="TAC"/>
              <w:rPr>
                <w:rFonts w:eastAsia="宋体"/>
                <w:lang w:eastAsia="zh-CN"/>
              </w:rPr>
            </w:pPr>
            <w:r w:rsidRPr="00C25669">
              <w:rPr>
                <w:rFonts w:eastAsia="宋体"/>
              </w:rPr>
              <w:t>1</w:t>
            </w:r>
          </w:p>
        </w:tc>
      </w:tr>
      <w:tr w:rsidR="00B503BC" w:rsidRPr="00C25669" w14:paraId="243F2E36" w14:textId="77777777" w:rsidTr="00B503BC">
        <w:tc>
          <w:tcPr>
            <w:tcW w:w="1812" w:type="dxa"/>
            <w:tcBorders>
              <w:bottom w:val="nil"/>
            </w:tcBorders>
            <w:shd w:val="clear" w:color="auto" w:fill="auto"/>
          </w:tcPr>
          <w:p w14:paraId="2DDE3E1A" w14:textId="77777777" w:rsidR="00B503BC" w:rsidRPr="00C25669" w:rsidRDefault="00B503BC" w:rsidP="00B503BC">
            <w:pPr>
              <w:pStyle w:val="TAL"/>
              <w:rPr>
                <w:rFonts w:eastAsia="宋体"/>
              </w:rPr>
            </w:pPr>
            <w:r w:rsidRPr="00C25669">
              <w:rPr>
                <w:rFonts w:eastAsia="宋体"/>
              </w:rPr>
              <w:t>PDSCH configuration</w:t>
            </w:r>
          </w:p>
        </w:tc>
        <w:tc>
          <w:tcPr>
            <w:tcW w:w="3655" w:type="dxa"/>
            <w:shd w:val="clear" w:color="auto" w:fill="auto"/>
          </w:tcPr>
          <w:p w14:paraId="42013F71" w14:textId="77777777" w:rsidR="00B503BC" w:rsidRPr="00C25669" w:rsidRDefault="00B503BC" w:rsidP="00B503BC">
            <w:pPr>
              <w:pStyle w:val="TAL"/>
              <w:rPr>
                <w:rFonts w:eastAsia="宋体"/>
              </w:rPr>
            </w:pPr>
            <w:r w:rsidRPr="00C25669">
              <w:rPr>
                <w:rFonts w:eastAsia="宋体"/>
              </w:rPr>
              <w:t>Mapping type</w:t>
            </w:r>
          </w:p>
        </w:tc>
        <w:tc>
          <w:tcPr>
            <w:tcW w:w="802" w:type="dxa"/>
            <w:shd w:val="clear" w:color="auto" w:fill="auto"/>
          </w:tcPr>
          <w:p w14:paraId="44EB9D47" w14:textId="77777777" w:rsidR="00B503BC" w:rsidRPr="00C25669" w:rsidRDefault="00B503BC" w:rsidP="00B503BC">
            <w:pPr>
              <w:pStyle w:val="TAC"/>
              <w:rPr>
                <w:rFonts w:eastAsia="宋体"/>
              </w:rPr>
            </w:pPr>
          </w:p>
        </w:tc>
        <w:tc>
          <w:tcPr>
            <w:tcW w:w="3352" w:type="dxa"/>
            <w:shd w:val="clear" w:color="auto" w:fill="auto"/>
          </w:tcPr>
          <w:p w14:paraId="1DFD94B9" w14:textId="77777777" w:rsidR="00B503BC" w:rsidRPr="00C25669" w:rsidRDefault="00B503BC" w:rsidP="00B503BC">
            <w:pPr>
              <w:pStyle w:val="TAC"/>
              <w:rPr>
                <w:rFonts w:eastAsia="宋体"/>
              </w:rPr>
            </w:pPr>
            <w:r w:rsidRPr="00C25669">
              <w:rPr>
                <w:rFonts w:eastAsia="宋体"/>
              </w:rPr>
              <w:t>Type A</w:t>
            </w:r>
          </w:p>
        </w:tc>
      </w:tr>
      <w:tr w:rsidR="00B503BC" w:rsidRPr="00C25669" w14:paraId="0462CAFA" w14:textId="77777777" w:rsidTr="00B503BC">
        <w:tc>
          <w:tcPr>
            <w:tcW w:w="1812" w:type="dxa"/>
            <w:tcBorders>
              <w:top w:val="nil"/>
              <w:bottom w:val="nil"/>
            </w:tcBorders>
            <w:shd w:val="clear" w:color="auto" w:fill="auto"/>
          </w:tcPr>
          <w:p w14:paraId="26DC9F84" w14:textId="77777777" w:rsidR="00B503BC" w:rsidRPr="00C25669" w:rsidRDefault="00B503BC" w:rsidP="00B503BC">
            <w:pPr>
              <w:pStyle w:val="TAL"/>
              <w:rPr>
                <w:rFonts w:eastAsia="宋体"/>
              </w:rPr>
            </w:pPr>
          </w:p>
        </w:tc>
        <w:tc>
          <w:tcPr>
            <w:tcW w:w="3655" w:type="dxa"/>
            <w:shd w:val="clear" w:color="auto" w:fill="auto"/>
          </w:tcPr>
          <w:p w14:paraId="78E052E2" w14:textId="77777777" w:rsidR="00B503BC" w:rsidRPr="00C25669" w:rsidRDefault="00B503BC" w:rsidP="00B503BC">
            <w:pPr>
              <w:pStyle w:val="TAL"/>
              <w:rPr>
                <w:rFonts w:eastAsia="宋体"/>
              </w:rPr>
            </w:pPr>
            <w:r w:rsidRPr="00C25669">
              <w:rPr>
                <w:rFonts w:eastAsia="宋体"/>
              </w:rPr>
              <w:t>k0</w:t>
            </w:r>
          </w:p>
        </w:tc>
        <w:tc>
          <w:tcPr>
            <w:tcW w:w="802" w:type="dxa"/>
            <w:shd w:val="clear" w:color="auto" w:fill="auto"/>
          </w:tcPr>
          <w:p w14:paraId="50D89053" w14:textId="77777777" w:rsidR="00B503BC" w:rsidRPr="00C25669" w:rsidRDefault="00B503BC" w:rsidP="00B503BC">
            <w:pPr>
              <w:pStyle w:val="TAC"/>
              <w:rPr>
                <w:rFonts w:eastAsia="宋体"/>
              </w:rPr>
            </w:pPr>
          </w:p>
        </w:tc>
        <w:tc>
          <w:tcPr>
            <w:tcW w:w="3352" w:type="dxa"/>
            <w:shd w:val="clear" w:color="auto" w:fill="auto"/>
          </w:tcPr>
          <w:p w14:paraId="1F25B378" w14:textId="77777777" w:rsidR="00B503BC" w:rsidRPr="00C25669" w:rsidRDefault="00B503BC" w:rsidP="00B503BC">
            <w:pPr>
              <w:pStyle w:val="TAC"/>
              <w:rPr>
                <w:rFonts w:eastAsia="宋体"/>
              </w:rPr>
            </w:pPr>
            <w:r w:rsidRPr="00C25669">
              <w:rPr>
                <w:rFonts w:eastAsia="宋体"/>
              </w:rPr>
              <w:t>0</w:t>
            </w:r>
          </w:p>
        </w:tc>
      </w:tr>
      <w:tr w:rsidR="00B503BC" w:rsidRPr="00C25669" w14:paraId="2422A691" w14:textId="77777777" w:rsidTr="00B503BC">
        <w:tc>
          <w:tcPr>
            <w:tcW w:w="1812" w:type="dxa"/>
            <w:tcBorders>
              <w:top w:val="nil"/>
              <w:bottom w:val="nil"/>
            </w:tcBorders>
            <w:shd w:val="clear" w:color="auto" w:fill="auto"/>
          </w:tcPr>
          <w:p w14:paraId="5D119E21" w14:textId="77777777" w:rsidR="00B503BC" w:rsidRPr="00C25669" w:rsidRDefault="00B503BC" w:rsidP="00B503BC">
            <w:pPr>
              <w:pStyle w:val="TAL"/>
              <w:rPr>
                <w:rFonts w:eastAsia="宋体"/>
              </w:rPr>
            </w:pPr>
          </w:p>
        </w:tc>
        <w:tc>
          <w:tcPr>
            <w:tcW w:w="3655" w:type="dxa"/>
            <w:shd w:val="clear" w:color="auto" w:fill="auto"/>
          </w:tcPr>
          <w:p w14:paraId="07EC3281" w14:textId="77777777" w:rsidR="00B503BC" w:rsidRPr="00C25669" w:rsidRDefault="00B503BC" w:rsidP="00B503BC">
            <w:pPr>
              <w:pStyle w:val="TAL"/>
              <w:rPr>
                <w:rFonts w:eastAsia="宋体"/>
              </w:rPr>
            </w:pPr>
            <w:r w:rsidRPr="00C25669">
              <w:rPr>
                <w:rFonts w:eastAsia="宋体"/>
              </w:rPr>
              <w:t xml:space="preserve">Starting symbol (S) </w:t>
            </w:r>
          </w:p>
        </w:tc>
        <w:tc>
          <w:tcPr>
            <w:tcW w:w="802" w:type="dxa"/>
            <w:shd w:val="clear" w:color="auto" w:fill="auto"/>
          </w:tcPr>
          <w:p w14:paraId="0B5A4287" w14:textId="77777777" w:rsidR="00B503BC" w:rsidRPr="00C25669" w:rsidRDefault="00B503BC" w:rsidP="00B503BC">
            <w:pPr>
              <w:pStyle w:val="TAC"/>
              <w:rPr>
                <w:rFonts w:eastAsia="宋体"/>
              </w:rPr>
            </w:pPr>
          </w:p>
        </w:tc>
        <w:tc>
          <w:tcPr>
            <w:tcW w:w="3352" w:type="dxa"/>
            <w:shd w:val="clear" w:color="auto" w:fill="auto"/>
          </w:tcPr>
          <w:p w14:paraId="20B6E958" w14:textId="77777777" w:rsidR="00B503BC" w:rsidRPr="00C25669" w:rsidRDefault="00B503BC" w:rsidP="00B503BC">
            <w:pPr>
              <w:pStyle w:val="TAC"/>
              <w:rPr>
                <w:rFonts w:eastAsia="宋体"/>
              </w:rPr>
            </w:pPr>
            <w:r w:rsidRPr="00C25669">
              <w:rPr>
                <w:rFonts w:eastAsia="宋体"/>
              </w:rPr>
              <w:t>2</w:t>
            </w:r>
          </w:p>
        </w:tc>
      </w:tr>
      <w:tr w:rsidR="00B503BC" w:rsidRPr="00C25669" w14:paraId="0D990EF0" w14:textId="77777777" w:rsidTr="00B503BC">
        <w:tc>
          <w:tcPr>
            <w:tcW w:w="1812" w:type="dxa"/>
            <w:tcBorders>
              <w:top w:val="nil"/>
              <w:bottom w:val="nil"/>
            </w:tcBorders>
            <w:shd w:val="clear" w:color="auto" w:fill="auto"/>
          </w:tcPr>
          <w:p w14:paraId="605CDB18" w14:textId="77777777" w:rsidR="00B503BC" w:rsidRPr="00C25669" w:rsidRDefault="00B503BC" w:rsidP="00B503BC">
            <w:pPr>
              <w:pStyle w:val="TAL"/>
              <w:rPr>
                <w:rFonts w:eastAsia="宋体"/>
              </w:rPr>
            </w:pPr>
          </w:p>
        </w:tc>
        <w:tc>
          <w:tcPr>
            <w:tcW w:w="3655" w:type="dxa"/>
            <w:shd w:val="clear" w:color="auto" w:fill="auto"/>
          </w:tcPr>
          <w:p w14:paraId="654E206D" w14:textId="77777777" w:rsidR="00B503BC" w:rsidRPr="00C25669" w:rsidRDefault="00B503BC" w:rsidP="00B503BC">
            <w:pPr>
              <w:pStyle w:val="TAL"/>
              <w:rPr>
                <w:rFonts w:eastAsia="宋体"/>
              </w:rPr>
            </w:pPr>
            <w:r w:rsidRPr="00C25669">
              <w:rPr>
                <w:rFonts w:eastAsia="宋体"/>
              </w:rPr>
              <w:t>Length (L)</w:t>
            </w:r>
          </w:p>
        </w:tc>
        <w:tc>
          <w:tcPr>
            <w:tcW w:w="802" w:type="dxa"/>
            <w:shd w:val="clear" w:color="auto" w:fill="auto"/>
          </w:tcPr>
          <w:p w14:paraId="013EE758" w14:textId="77777777" w:rsidR="00B503BC" w:rsidRPr="00C25669" w:rsidRDefault="00B503BC" w:rsidP="00B503BC">
            <w:pPr>
              <w:pStyle w:val="TAC"/>
              <w:rPr>
                <w:rFonts w:eastAsia="宋体"/>
              </w:rPr>
            </w:pPr>
          </w:p>
        </w:tc>
        <w:tc>
          <w:tcPr>
            <w:tcW w:w="3352" w:type="dxa"/>
            <w:shd w:val="clear" w:color="auto" w:fill="auto"/>
          </w:tcPr>
          <w:p w14:paraId="653DC41A" w14:textId="77777777" w:rsidR="00B503BC" w:rsidRPr="00C25669" w:rsidRDefault="00B503BC" w:rsidP="00B503BC">
            <w:pPr>
              <w:pStyle w:val="TAC"/>
              <w:rPr>
                <w:rFonts w:eastAsia="宋体"/>
              </w:rPr>
            </w:pPr>
            <w:r>
              <w:rPr>
                <w:rFonts w:eastAsia="宋体"/>
              </w:rPr>
              <w:t>12</w:t>
            </w:r>
          </w:p>
        </w:tc>
      </w:tr>
      <w:tr w:rsidR="00B503BC" w:rsidRPr="00C25669" w14:paraId="7CC3F384" w14:textId="77777777" w:rsidTr="00B503BC">
        <w:tc>
          <w:tcPr>
            <w:tcW w:w="1812" w:type="dxa"/>
            <w:tcBorders>
              <w:top w:val="nil"/>
              <w:bottom w:val="nil"/>
            </w:tcBorders>
            <w:shd w:val="clear" w:color="auto" w:fill="auto"/>
          </w:tcPr>
          <w:p w14:paraId="43DEC4EF" w14:textId="77777777" w:rsidR="00B503BC" w:rsidRPr="00C25669" w:rsidRDefault="00B503BC" w:rsidP="00B503BC">
            <w:pPr>
              <w:pStyle w:val="TAL"/>
              <w:rPr>
                <w:rFonts w:eastAsia="宋体"/>
              </w:rPr>
            </w:pPr>
          </w:p>
        </w:tc>
        <w:tc>
          <w:tcPr>
            <w:tcW w:w="3655" w:type="dxa"/>
            <w:shd w:val="clear" w:color="auto" w:fill="auto"/>
          </w:tcPr>
          <w:p w14:paraId="5435E40F" w14:textId="77777777" w:rsidR="00B503BC" w:rsidRPr="00C25669" w:rsidRDefault="00B503BC" w:rsidP="00B503BC">
            <w:pPr>
              <w:pStyle w:val="TAL"/>
              <w:rPr>
                <w:rFonts w:eastAsia="宋体"/>
              </w:rPr>
            </w:pPr>
            <w:r w:rsidRPr="00C25669">
              <w:rPr>
                <w:rFonts w:eastAsia="宋体"/>
              </w:rPr>
              <w:t>PDSCH aggregation factor</w:t>
            </w:r>
          </w:p>
        </w:tc>
        <w:tc>
          <w:tcPr>
            <w:tcW w:w="802" w:type="dxa"/>
            <w:shd w:val="clear" w:color="auto" w:fill="auto"/>
          </w:tcPr>
          <w:p w14:paraId="327AE81F" w14:textId="77777777" w:rsidR="00B503BC" w:rsidRPr="00C25669" w:rsidRDefault="00B503BC" w:rsidP="00B503BC">
            <w:pPr>
              <w:pStyle w:val="TAC"/>
              <w:rPr>
                <w:rFonts w:eastAsia="宋体"/>
              </w:rPr>
            </w:pPr>
          </w:p>
        </w:tc>
        <w:tc>
          <w:tcPr>
            <w:tcW w:w="3352" w:type="dxa"/>
            <w:shd w:val="clear" w:color="auto" w:fill="auto"/>
          </w:tcPr>
          <w:p w14:paraId="3027AA7B" w14:textId="77777777" w:rsidR="00B503BC" w:rsidRPr="00C25669" w:rsidRDefault="00B503BC" w:rsidP="00B503BC">
            <w:pPr>
              <w:pStyle w:val="TAC"/>
              <w:rPr>
                <w:rFonts w:eastAsia="宋体"/>
              </w:rPr>
            </w:pPr>
            <w:r w:rsidRPr="00C25669">
              <w:rPr>
                <w:rFonts w:eastAsia="宋体"/>
              </w:rPr>
              <w:t>1</w:t>
            </w:r>
          </w:p>
        </w:tc>
      </w:tr>
      <w:tr w:rsidR="00B503BC" w:rsidRPr="00C25669" w14:paraId="34522F10" w14:textId="77777777" w:rsidTr="00B503BC">
        <w:tc>
          <w:tcPr>
            <w:tcW w:w="1812" w:type="dxa"/>
            <w:tcBorders>
              <w:top w:val="nil"/>
              <w:bottom w:val="nil"/>
            </w:tcBorders>
            <w:shd w:val="clear" w:color="auto" w:fill="auto"/>
          </w:tcPr>
          <w:p w14:paraId="0462100F" w14:textId="77777777" w:rsidR="00B503BC" w:rsidRPr="00C25669" w:rsidRDefault="00B503BC" w:rsidP="00B503BC">
            <w:pPr>
              <w:pStyle w:val="TAL"/>
              <w:rPr>
                <w:rFonts w:eastAsia="宋体"/>
              </w:rPr>
            </w:pPr>
          </w:p>
        </w:tc>
        <w:tc>
          <w:tcPr>
            <w:tcW w:w="3655" w:type="dxa"/>
            <w:shd w:val="clear" w:color="auto" w:fill="auto"/>
          </w:tcPr>
          <w:p w14:paraId="410EC1BA" w14:textId="77777777" w:rsidR="00B503BC" w:rsidRPr="00C25669" w:rsidRDefault="00B503BC" w:rsidP="00B503BC">
            <w:pPr>
              <w:pStyle w:val="TAL"/>
              <w:rPr>
                <w:rFonts w:eastAsia="宋体"/>
              </w:rPr>
            </w:pPr>
            <w:r w:rsidRPr="00C25669">
              <w:rPr>
                <w:rFonts w:eastAsia="宋体"/>
              </w:rPr>
              <w:t>PRB bundling type</w:t>
            </w:r>
          </w:p>
        </w:tc>
        <w:tc>
          <w:tcPr>
            <w:tcW w:w="802" w:type="dxa"/>
            <w:shd w:val="clear" w:color="auto" w:fill="auto"/>
          </w:tcPr>
          <w:p w14:paraId="6E2AD1D6" w14:textId="77777777" w:rsidR="00B503BC" w:rsidRPr="00C25669" w:rsidRDefault="00B503BC" w:rsidP="00B503BC">
            <w:pPr>
              <w:pStyle w:val="TAC"/>
              <w:rPr>
                <w:rFonts w:eastAsia="宋体"/>
              </w:rPr>
            </w:pPr>
          </w:p>
        </w:tc>
        <w:tc>
          <w:tcPr>
            <w:tcW w:w="3352" w:type="dxa"/>
            <w:shd w:val="clear" w:color="auto" w:fill="auto"/>
          </w:tcPr>
          <w:p w14:paraId="7BC0F3B4" w14:textId="77777777" w:rsidR="00B503BC" w:rsidRPr="00C25669" w:rsidRDefault="00B503BC" w:rsidP="00B503BC">
            <w:pPr>
              <w:pStyle w:val="TAC"/>
              <w:rPr>
                <w:rFonts w:eastAsia="宋体"/>
              </w:rPr>
            </w:pPr>
            <w:r w:rsidRPr="00C25669">
              <w:rPr>
                <w:rFonts w:eastAsia="宋体"/>
              </w:rPr>
              <w:t>Static</w:t>
            </w:r>
          </w:p>
        </w:tc>
      </w:tr>
      <w:tr w:rsidR="00B503BC" w:rsidRPr="00C25669" w14:paraId="0D691C74" w14:textId="77777777" w:rsidTr="00B503BC">
        <w:tc>
          <w:tcPr>
            <w:tcW w:w="1812" w:type="dxa"/>
            <w:tcBorders>
              <w:top w:val="nil"/>
              <w:bottom w:val="nil"/>
            </w:tcBorders>
            <w:shd w:val="clear" w:color="auto" w:fill="auto"/>
          </w:tcPr>
          <w:p w14:paraId="4FE4373A" w14:textId="77777777" w:rsidR="00B503BC" w:rsidRPr="00C25669" w:rsidRDefault="00B503BC" w:rsidP="00B503BC">
            <w:pPr>
              <w:pStyle w:val="TAL"/>
              <w:rPr>
                <w:rFonts w:eastAsia="宋体"/>
                <w:i/>
              </w:rPr>
            </w:pPr>
          </w:p>
        </w:tc>
        <w:tc>
          <w:tcPr>
            <w:tcW w:w="3655" w:type="dxa"/>
            <w:shd w:val="clear" w:color="auto" w:fill="auto"/>
          </w:tcPr>
          <w:p w14:paraId="012791AD" w14:textId="77777777" w:rsidR="00B503BC" w:rsidRPr="00C25669" w:rsidRDefault="00B503BC" w:rsidP="00B503BC">
            <w:pPr>
              <w:pStyle w:val="TAL"/>
              <w:rPr>
                <w:rFonts w:eastAsia="宋体"/>
              </w:rPr>
            </w:pPr>
            <w:r w:rsidRPr="00C25669">
              <w:rPr>
                <w:rFonts w:eastAsia="宋体"/>
              </w:rPr>
              <w:t>PRB bundling size</w:t>
            </w:r>
          </w:p>
        </w:tc>
        <w:tc>
          <w:tcPr>
            <w:tcW w:w="802" w:type="dxa"/>
            <w:shd w:val="clear" w:color="auto" w:fill="auto"/>
          </w:tcPr>
          <w:p w14:paraId="660C5903" w14:textId="77777777" w:rsidR="00B503BC" w:rsidRPr="00C25669" w:rsidRDefault="00B503BC" w:rsidP="00B503BC">
            <w:pPr>
              <w:pStyle w:val="TAC"/>
              <w:rPr>
                <w:rFonts w:eastAsia="宋体"/>
              </w:rPr>
            </w:pPr>
          </w:p>
        </w:tc>
        <w:tc>
          <w:tcPr>
            <w:tcW w:w="3352" w:type="dxa"/>
            <w:shd w:val="clear" w:color="auto" w:fill="auto"/>
          </w:tcPr>
          <w:p w14:paraId="02BFA6A8" w14:textId="77777777" w:rsidR="00B503BC" w:rsidRPr="00C25669" w:rsidRDefault="00B503BC" w:rsidP="00B503BC">
            <w:pPr>
              <w:pStyle w:val="TAC"/>
              <w:rPr>
                <w:rFonts w:eastAsia="宋体"/>
              </w:rPr>
            </w:pPr>
            <w:r>
              <w:rPr>
                <w:rFonts w:eastAsia="宋体"/>
              </w:rPr>
              <w:t>2</w:t>
            </w:r>
            <w:r w:rsidRPr="00C25669">
              <w:rPr>
                <w:rFonts w:eastAsia="宋体"/>
              </w:rPr>
              <w:br/>
            </w:r>
          </w:p>
        </w:tc>
      </w:tr>
      <w:tr w:rsidR="00B503BC" w:rsidRPr="00C25669" w14:paraId="70846CE4" w14:textId="77777777" w:rsidTr="00B503BC">
        <w:tc>
          <w:tcPr>
            <w:tcW w:w="1812" w:type="dxa"/>
            <w:tcBorders>
              <w:top w:val="nil"/>
              <w:bottom w:val="nil"/>
            </w:tcBorders>
            <w:shd w:val="clear" w:color="auto" w:fill="auto"/>
          </w:tcPr>
          <w:p w14:paraId="14754212" w14:textId="77777777" w:rsidR="00B503BC" w:rsidRPr="00C25669" w:rsidRDefault="00B503BC" w:rsidP="00B503BC">
            <w:pPr>
              <w:pStyle w:val="TAL"/>
              <w:rPr>
                <w:rFonts w:eastAsia="宋体"/>
                <w:i/>
              </w:rPr>
            </w:pPr>
          </w:p>
        </w:tc>
        <w:tc>
          <w:tcPr>
            <w:tcW w:w="3655" w:type="dxa"/>
            <w:shd w:val="clear" w:color="auto" w:fill="auto"/>
          </w:tcPr>
          <w:p w14:paraId="7174724B" w14:textId="77777777" w:rsidR="00B503BC" w:rsidRPr="00C25669" w:rsidRDefault="00B503BC" w:rsidP="00B503BC">
            <w:pPr>
              <w:pStyle w:val="TAL"/>
              <w:rPr>
                <w:rFonts w:eastAsia="宋体"/>
              </w:rPr>
            </w:pPr>
            <w:r w:rsidRPr="00C25669">
              <w:rPr>
                <w:rFonts w:eastAsia="宋体"/>
              </w:rPr>
              <w:t>Resource allocation type</w:t>
            </w:r>
          </w:p>
        </w:tc>
        <w:tc>
          <w:tcPr>
            <w:tcW w:w="802" w:type="dxa"/>
            <w:shd w:val="clear" w:color="auto" w:fill="auto"/>
          </w:tcPr>
          <w:p w14:paraId="1B51AB92" w14:textId="77777777" w:rsidR="00B503BC" w:rsidRPr="00C25669" w:rsidRDefault="00B503BC" w:rsidP="00B503BC">
            <w:pPr>
              <w:pStyle w:val="TAC"/>
              <w:rPr>
                <w:rFonts w:eastAsia="宋体"/>
              </w:rPr>
            </w:pPr>
          </w:p>
        </w:tc>
        <w:tc>
          <w:tcPr>
            <w:tcW w:w="3352" w:type="dxa"/>
            <w:shd w:val="clear" w:color="auto" w:fill="auto"/>
          </w:tcPr>
          <w:p w14:paraId="272FD17D" w14:textId="77777777" w:rsidR="00B503BC" w:rsidRPr="00C25669" w:rsidRDefault="00B503BC" w:rsidP="00B503BC">
            <w:pPr>
              <w:pStyle w:val="TAC"/>
              <w:rPr>
                <w:rFonts w:eastAsia="宋体"/>
              </w:rPr>
            </w:pPr>
            <w:r w:rsidRPr="00C25669">
              <w:rPr>
                <w:rFonts w:eastAsia="宋体"/>
              </w:rPr>
              <w:t>Type 0</w:t>
            </w:r>
          </w:p>
        </w:tc>
      </w:tr>
      <w:tr w:rsidR="00B503BC" w:rsidRPr="00C25669" w14:paraId="08A35E20" w14:textId="77777777" w:rsidTr="00B503BC">
        <w:tc>
          <w:tcPr>
            <w:tcW w:w="1812" w:type="dxa"/>
            <w:tcBorders>
              <w:top w:val="nil"/>
              <w:bottom w:val="nil"/>
            </w:tcBorders>
            <w:shd w:val="clear" w:color="auto" w:fill="auto"/>
          </w:tcPr>
          <w:p w14:paraId="235267C8" w14:textId="77777777" w:rsidR="00B503BC" w:rsidRPr="00C25669" w:rsidRDefault="00B503BC" w:rsidP="00B503BC">
            <w:pPr>
              <w:pStyle w:val="TAL"/>
              <w:rPr>
                <w:rFonts w:eastAsia="宋体"/>
                <w:i/>
              </w:rPr>
            </w:pPr>
          </w:p>
        </w:tc>
        <w:tc>
          <w:tcPr>
            <w:tcW w:w="3655" w:type="dxa"/>
            <w:shd w:val="clear" w:color="auto" w:fill="auto"/>
          </w:tcPr>
          <w:p w14:paraId="2B642E5D" w14:textId="77777777" w:rsidR="00B503BC" w:rsidRPr="00C25669" w:rsidRDefault="00B503BC" w:rsidP="00B503BC">
            <w:pPr>
              <w:pStyle w:val="TAL"/>
              <w:rPr>
                <w:rFonts w:eastAsia="宋体"/>
              </w:rPr>
            </w:pPr>
            <w:r w:rsidRPr="00C25669">
              <w:rPr>
                <w:rFonts w:eastAsia="宋体"/>
              </w:rPr>
              <w:t>RBG size</w:t>
            </w:r>
          </w:p>
        </w:tc>
        <w:tc>
          <w:tcPr>
            <w:tcW w:w="802" w:type="dxa"/>
            <w:shd w:val="clear" w:color="auto" w:fill="auto"/>
          </w:tcPr>
          <w:p w14:paraId="3D535CEF" w14:textId="77777777" w:rsidR="00B503BC" w:rsidRPr="00C25669" w:rsidRDefault="00B503BC" w:rsidP="00B503BC">
            <w:pPr>
              <w:pStyle w:val="TAC"/>
              <w:rPr>
                <w:rFonts w:eastAsia="宋体"/>
              </w:rPr>
            </w:pPr>
          </w:p>
        </w:tc>
        <w:tc>
          <w:tcPr>
            <w:tcW w:w="3352" w:type="dxa"/>
            <w:shd w:val="clear" w:color="auto" w:fill="auto"/>
          </w:tcPr>
          <w:p w14:paraId="42210AAD" w14:textId="77777777" w:rsidR="00B503BC" w:rsidRPr="00C25669" w:rsidRDefault="00B503BC" w:rsidP="00B503BC">
            <w:pPr>
              <w:pStyle w:val="TAC"/>
              <w:rPr>
                <w:rFonts w:eastAsia="宋体"/>
              </w:rPr>
            </w:pPr>
            <w:r w:rsidRPr="00C25669">
              <w:rPr>
                <w:rFonts w:eastAsia="宋体"/>
                <w:lang w:eastAsia="zh-CN"/>
              </w:rPr>
              <w:t>C</w:t>
            </w:r>
            <w:r w:rsidRPr="00C25669">
              <w:rPr>
                <w:rFonts w:eastAsia="宋体" w:hint="eastAsia"/>
                <w:lang w:eastAsia="zh-CN"/>
              </w:rPr>
              <w:t>onfig2</w:t>
            </w:r>
          </w:p>
        </w:tc>
      </w:tr>
      <w:tr w:rsidR="00B503BC" w:rsidRPr="00C25669" w14:paraId="54D24622" w14:textId="77777777" w:rsidTr="00B503BC">
        <w:tc>
          <w:tcPr>
            <w:tcW w:w="1812" w:type="dxa"/>
            <w:tcBorders>
              <w:top w:val="nil"/>
              <w:bottom w:val="nil"/>
            </w:tcBorders>
            <w:shd w:val="clear" w:color="auto" w:fill="auto"/>
          </w:tcPr>
          <w:p w14:paraId="7E5EABD7" w14:textId="77777777" w:rsidR="00B503BC" w:rsidRPr="00C25669" w:rsidRDefault="00B503BC" w:rsidP="00B503BC">
            <w:pPr>
              <w:pStyle w:val="TAL"/>
              <w:rPr>
                <w:rFonts w:eastAsia="宋体"/>
                <w:i/>
              </w:rPr>
            </w:pPr>
          </w:p>
        </w:tc>
        <w:tc>
          <w:tcPr>
            <w:tcW w:w="3655" w:type="dxa"/>
            <w:shd w:val="clear" w:color="auto" w:fill="auto"/>
          </w:tcPr>
          <w:p w14:paraId="10F35C7B" w14:textId="77777777" w:rsidR="00B503BC" w:rsidRPr="00C25669" w:rsidRDefault="00B503BC" w:rsidP="00B503BC">
            <w:pPr>
              <w:pStyle w:val="TAL"/>
              <w:rPr>
                <w:rFonts w:eastAsia="宋体"/>
              </w:rPr>
            </w:pPr>
            <w:r w:rsidRPr="00C25669">
              <w:rPr>
                <w:rFonts w:eastAsia="宋体"/>
                <w:szCs w:val="22"/>
                <w:lang w:eastAsia="ja-JP"/>
              </w:rPr>
              <w:t>VRB-to-PRB mapping type</w:t>
            </w:r>
          </w:p>
        </w:tc>
        <w:tc>
          <w:tcPr>
            <w:tcW w:w="802" w:type="dxa"/>
            <w:shd w:val="clear" w:color="auto" w:fill="auto"/>
          </w:tcPr>
          <w:p w14:paraId="632F9A72" w14:textId="77777777" w:rsidR="00B503BC" w:rsidRPr="00C25669" w:rsidRDefault="00B503BC" w:rsidP="00B503BC">
            <w:pPr>
              <w:pStyle w:val="TAC"/>
              <w:rPr>
                <w:rFonts w:eastAsia="宋体"/>
              </w:rPr>
            </w:pPr>
          </w:p>
        </w:tc>
        <w:tc>
          <w:tcPr>
            <w:tcW w:w="3352" w:type="dxa"/>
            <w:shd w:val="clear" w:color="auto" w:fill="auto"/>
          </w:tcPr>
          <w:p w14:paraId="3444F75C" w14:textId="77777777" w:rsidR="00B503BC" w:rsidRPr="00C25669" w:rsidRDefault="00B503BC" w:rsidP="00B503BC">
            <w:pPr>
              <w:pStyle w:val="TAC"/>
              <w:rPr>
                <w:rFonts w:eastAsia="宋体"/>
              </w:rPr>
            </w:pPr>
            <w:r w:rsidRPr="00C25669">
              <w:rPr>
                <w:rFonts w:eastAsia="宋体"/>
              </w:rPr>
              <w:t>Non-interleaved</w:t>
            </w:r>
          </w:p>
        </w:tc>
      </w:tr>
      <w:tr w:rsidR="00B503BC" w:rsidRPr="00C25669" w14:paraId="65404528" w14:textId="77777777" w:rsidTr="00B503BC">
        <w:tc>
          <w:tcPr>
            <w:tcW w:w="1812" w:type="dxa"/>
            <w:tcBorders>
              <w:top w:val="nil"/>
              <w:bottom w:val="single" w:sz="4" w:space="0" w:color="auto"/>
            </w:tcBorders>
            <w:shd w:val="clear" w:color="auto" w:fill="auto"/>
          </w:tcPr>
          <w:p w14:paraId="21D96BA8" w14:textId="77777777" w:rsidR="00B503BC" w:rsidRPr="00C25669" w:rsidRDefault="00B503BC" w:rsidP="00B503BC">
            <w:pPr>
              <w:pStyle w:val="TAL"/>
              <w:rPr>
                <w:rFonts w:eastAsia="宋体"/>
              </w:rPr>
            </w:pPr>
          </w:p>
        </w:tc>
        <w:tc>
          <w:tcPr>
            <w:tcW w:w="3655" w:type="dxa"/>
            <w:shd w:val="clear" w:color="auto" w:fill="auto"/>
          </w:tcPr>
          <w:p w14:paraId="2D03D5B0" w14:textId="77777777" w:rsidR="00B503BC" w:rsidRPr="00C25669" w:rsidRDefault="00B503BC" w:rsidP="00B503BC">
            <w:pPr>
              <w:pStyle w:val="TAL"/>
              <w:rPr>
                <w:rFonts w:eastAsia="宋体"/>
              </w:rPr>
            </w:pPr>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p>
        </w:tc>
        <w:tc>
          <w:tcPr>
            <w:tcW w:w="802" w:type="dxa"/>
            <w:shd w:val="clear" w:color="auto" w:fill="auto"/>
          </w:tcPr>
          <w:p w14:paraId="0729899F" w14:textId="77777777" w:rsidR="00B503BC" w:rsidRPr="00C25669" w:rsidRDefault="00B503BC" w:rsidP="00B503BC">
            <w:pPr>
              <w:pStyle w:val="TAC"/>
              <w:rPr>
                <w:rFonts w:eastAsia="宋体"/>
              </w:rPr>
            </w:pPr>
          </w:p>
        </w:tc>
        <w:tc>
          <w:tcPr>
            <w:tcW w:w="3352" w:type="dxa"/>
            <w:shd w:val="clear" w:color="auto" w:fill="auto"/>
          </w:tcPr>
          <w:p w14:paraId="5F915394" w14:textId="77777777" w:rsidR="00B503BC" w:rsidRPr="00C25669" w:rsidRDefault="00B503BC" w:rsidP="00B503BC">
            <w:pPr>
              <w:pStyle w:val="TAC"/>
              <w:rPr>
                <w:rFonts w:eastAsia="宋体"/>
              </w:rPr>
            </w:pPr>
            <w:r w:rsidRPr="00C25669">
              <w:rPr>
                <w:rFonts w:eastAsia="宋体"/>
              </w:rPr>
              <w:t>N/A</w:t>
            </w:r>
          </w:p>
        </w:tc>
      </w:tr>
      <w:tr w:rsidR="00B503BC" w:rsidRPr="00C25669" w14:paraId="41246D20" w14:textId="77777777" w:rsidTr="00B503BC">
        <w:tc>
          <w:tcPr>
            <w:tcW w:w="1812" w:type="dxa"/>
            <w:tcBorders>
              <w:bottom w:val="nil"/>
            </w:tcBorders>
            <w:shd w:val="clear" w:color="auto" w:fill="auto"/>
          </w:tcPr>
          <w:p w14:paraId="6DA9FB0D" w14:textId="77777777" w:rsidR="00B503BC" w:rsidRPr="00C25669" w:rsidRDefault="00B503BC" w:rsidP="00B503BC">
            <w:pPr>
              <w:pStyle w:val="TAL"/>
              <w:rPr>
                <w:rFonts w:eastAsia="宋体"/>
              </w:rPr>
            </w:pPr>
            <w:r w:rsidRPr="00C25669">
              <w:rPr>
                <w:rFonts w:eastAsia="宋体"/>
              </w:rPr>
              <w:t>PDSCH DMRS configuration</w:t>
            </w:r>
          </w:p>
        </w:tc>
        <w:tc>
          <w:tcPr>
            <w:tcW w:w="3655" w:type="dxa"/>
            <w:shd w:val="clear" w:color="auto" w:fill="auto"/>
          </w:tcPr>
          <w:p w14:paraId="2D1114AA" w14:textId="77777777" w:rsidR="00B503BC" w:rsidRPr="00C25669" w:rsidRDefault="00B503BC" w:rsidP="00B503BC">
            <w:pPr>
              <w:pStyle w:val="TAL"/>
              <w:rPr>
                <w:rFonts w:eastAsia="宋体" w:cs="Arial"/>
                <w:szCs w:val="18"/>
              </w:rPr>
            </w:pPr>
            <w:r w:rsidRPr="00C25669">
              <w:rPr>
                <w:rFonts w:eastAsia="宋体" w:cs="Arial"/>
                <w:szCs w:val="18"/>
              </w:rPr>
              <w:t>DMRS Type</w:t>
            </w:r>
          </w:p>
        </w:tc>
        <w:tc>
          <w:tcPr>
            <w:tcW w:w="802" w:type="dxa"/>
            <w:shd w:val="clear" w:color="auto" w:fill="auto"/>
          </w:tcPr>
          <w:p w14:paraId="035289D0" w14:textId="77777777" w:rsidR="00B503BC" w:rsidRPr="00C25669" w:rsidRDefault="00B503BC" w:rsidP="00B503BC">
            <w:pPr>
              <w:pStyle w:val="TAC"/>
              <w:rPr>
                <w:rFonts w:eastAsia="宋体"/>
              </w:rPr>
            </w:pPr>
          </w:p>
        </w:tc>
        <w:tc>
          <w:tcPr>
            <w:tcW w:w="3352" w:type="dxa"/>
            <w:shd w:val="clear" w:color="auto" w:fill="auto"/>
          </w:tcPr>
          <w:p w14:paraId="107DB20E" w14:textId="77777777" w:rsidR="00B503BC" w:rsidRPr="00C25669" w:rsidRDefault="00B503BC" w:rsidP="00B503BC">
            <w:pPr>
              <w:pStyle w:val="TAC"/>
              <w:rPr>
                <w:rFonts w:eastAsia="宋体"/>
              </w:rPr>
            </w:pPr>
            <w:r w:rsidRPr="00C25669">
              <w:rPr>
                <w:rFonts w:eastAsia="宋体"/>
              </w:rPr>
              <w:t>Type 1</w:t>
            </w:r>
          </w:p>
        </w:tc>
      </w:tr>
      <w:tr w:rsidR="00B503BC" w:rsidRPr="00C25669" w14:paraId="699CD063" w14:textId="77777777" w:rsidTr="00B503BC">
        <w:tc>
          <w:tcPr>
            <w:tcW w:w="1812" w:type="dxa"/>
            <w:tcBorders>
              <w:top w:val="nil"/>
              <w:bottom w:val="nil"/>
            </w:tcBorders>
            <w:shd w:val="clear" w:color="auto" w:fill="auto"/>
          </w:tcPr>
          <w:p w14:paraId="2D7B2B49" w14:textId="77777777" w:rsidR="00B503BC" w:rsidRPr="00C25669" w:rsidRDefault="00B503BC" w:rsidP="00B503BC">
            <w:pPr>
              <w:pStyle w:val="TAL"/>
              <w:rPr>
                <w:rFonts w:eastAsia="宋体"/>
              </w:rPr>
            </w:pPr>
          </w:p>
        </w:tc>
        <w:tc>
          <w:tcPr>
            <w:tcW w:w="3655" w:type="dxa"/>
            <w:shd w:val="clear" w:color="auto" w:fill="auto"/>
          </w:tcPr>
          <w:p w14:paraId="69384E02" w14:textId="77777777" w:rsidR="00B503BC" w:rsidRPr="00C25669" w:rsidRDefault="00B503BC" w:rsidP="00B503BC">
            <w:pPr>
              <w:pStyle w:val="TAL"/>
              <w:rPr>
                <w:rFonts w:eastAsia="宋体"/>
              </w:rPr>
            </w:pPr>
            <w:r w:rsidRPr="00C25669">
              <w:rPr>
                <w:rFonts w:eastAsia="宋体"/>
              </w:rPr>
              <w:t>Number of additional DMRS</w:t>
            </w:r>
          </w:p>
        </w:tc>
        <w:tc>
          <w:tcPr>
            <w:tcW w:w="802" w:type="dxa"/>
            <w:shd w:val="clear" w:color="auto" w:fill="auto"/>
          </w:tcPr>
          <w:p w14:paraId="30158F4D" w14:textId="77777777" w:rsidR="00B503BC" w:rsidRPr="00C25669" w:rsidRDefault="00B503BC" w:rsidP="00B503BC">
            <w:pPr>
              <w:pStyle w:val="TAC"/>
              <w:rPr>
                <w:rFonts w:eastAsia="宋体"/>
              </w:rPr>
            </w:pPr>
          </w:p>
        </w:tc>
        <w:tc>
          <w:tcPr>
            <w:tcW w:w="3352" w:type="dxa"/>
            <w:shd w:val="clear" w:color="auto" w:fill="auto"/>
          </w:tcPr>
          <w:p w14:paraId="46273804" w14:textId="77777777" w:rsidR="00B503BC" w:rsidRPr="00C25669" w:rsidRDefault="00B503BC" w:rsidP="00B503BC">
            <w:pPr>
              <w:pStyle w:val="TAC"/>
              <w:rPr>
                <w:rFonts w:eastAsia="宋体"/>
              </w:rPr>
            </w:pPr>
            <w:r>
              <w:rPr>
                <w:rFonts w:eastAsia="宋体"/>
              </w:rPr>
              <w:t>1</w:t>
            </w:r>
          </w:p>
        </w:tc>
      </w:tr>
      <w:tr w:rsidR="00B503BC" w:rsidRPr="00C25669" w14:paraId="3BF30314" w14:textId="77777777" w:rsidTr="00B503BC">
        <w:tc>
          <w:tcPr>
            <w:tcW w:w="1812" w:type="dxa"/>
            <w:tcBorders>
              <w:top w:val="nil"/>
              <w:bottom w:val="single" w:sz="4" w:space="0" w:color="auto"/>
            </w:tcBorders>
            <w:shd w:val="clear" w:color="auto" w:fill="auto"/>
          </w:tcPr>
          <w:p w14:paraId="3FF34520" w14:textId="77777777" w:rsidR="00B503BC" w:rsidRPr="00C25669" w:rsidRDefault="00B503BC" w:rsidP="00B503BC">
            <w:pPr>
              <w:pStyle w:val="TAL"/>
              <w:rPr>
                <w:rFonts w:eastAsia="宋体"/>
              </w:rPr>
            </w:pPr>
          </w:p>
        </w:tc>
        <w:tc>
          <w:tcPr>
            <w:tcW w:w="3655" w:type="dxa"/>
            <w:shd w:val="clear" w:color="auto" w:fill="auto"/>
          </w:tcPr>
          <w:p w14:paraId="72AFAA53" w14:textId="77777777" w:rsidR="00B503BC" w:rsidRPr="00C25669" w:rsidRDefault="00B503BC" w:rsidP="00B503BC">
            <w:pPr>
              <w:pStyle w:val="TAL"/>
              <w:rPr>
                <w:rFonts w:eastAsia="宋体"/>
              </w:rPr>
            </w:pPr>
            <w:r w:rsidRPr="00C25669">
              <w:rPr>
                <w:rFonts w:eastAsia="宋体"/>
              </w:rPr>
              <w:t>Maximum number of OFDM symbols for DL front loaded DMRS</w:t>
            </w:r>
          </w:p>
        </w:tc>
        <w:tc>
          <w:tcPr>
            <w:tcW w:w="802" w:type="dxa"/>
            <w:shd w:val="clear" w:color="auto" w:fill="auto"/>
          </w:tcPr>
          <w:p w14:paraId="582619DA" w14:textId="77777777" w:rsidR="00B503BC" w:rsidRPr="00C25669" w:rsidRDefault="00B503BC" w:rsidP="00B503BC">
            <w:pPr>
              <w:pStyle w:val="TAC"/>
              <w:rPr>
                <w:rFonts w:eastAsia="宋体"/>
              </w:rPr>
            </w:pPr>
          </w:p>
        </w:tc>
        <w:tc>
          <w:tcPr>
            <w:tcW w:w="3352" w:type="dxa"/>
            <w:shd w:val="clear" w:color="auto" w:fill="auto"/>
          </w:tcPr>
          <w:p w14:paraId="48BAA905" w14:textId="77777777" w:rsidR="00B503BC" w:rsidRPr="00C25669" w:rsidRDefault="00B503BC" w:rsidP="00B503BC">
            <w:pPr>
              <w:pStyle w:val="TAC"/>
              <w:rPr>
                <w:rFonts w:eastAsia="宋体"/>
              </w:rPr>
            </w:pPr>
            <w:r w:rsidRPr="00C25669">
              <w:rPr>
                <w:rFonts w:eastAsia="宋体"/>
              </w:rPr>
              <w:t>1</w:t>
            </w:r>
          </w:p>
        </w:tc>
      </w:tr>
      <w:tr w:rsidR="00B503BC" w:rsidRPr="00C25669" w14:paraId="463D70B3" w14:textId="77777777" w:rsidTr="00B503BC">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4C9DD12" w14:textId="77777777" w:rsidR="00B503BC" w:rsidRPr="00C25669" w:rsidRDefault="00B503BC" w:rsidP="00B503BC">
            <w:pPr>
              <w:pStyle w:val="TAL"/>
              <w:rPr>
                <w:rFonts w:eastAsia="宋体"/>
                <w:lang w:val="en-US"/>
              </w:rPr>
            </w:pPr>
            <w:r w:rsidRPr="00C25669">
              <w:rPr>
                <w:rFonts w:eastAsia="宋体"/>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F32EE53" w14:textId="77777777" w:rsidR="00B503BC" w:rsidRPr="00C25669" w:rsidRDefault="00B503BC" w:rsidP="00B503BC">
            <w:pPr>
              <w:pStyle w:val="TAC"/>
              <w:rPr>
                <w:rFonts w:eastAsia="宋体"/>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FEDF0D8" w14:textId="77777777" w:rsidR="00B503BC" w:rsidRPr="00C25669" w:rsidRDefault="00B503BC" w:rsidP="00B503BC">
            <w:pPr>
              <w:pStyle w:val="TAC"/>
              <w:rPr>
                <w:rFonts w:eastAsia="宋体"/>
              </w:rPr>
            </w:pPr>
            <w:r>
              <w:rPr>
                <w:rFonts w:eastAsia="宋体"/>
              </w:rPr>
              <w:t>4</w:t>
            </w:r>
          </w:p>
        </w:tc>
      </w:tr>
      <w:tr w:rsidR="00B503BC" w:rsidRPr="00C25669" w14:paraId="2D2C7986" w14:textId="77777777" w:rsidTr="00B503BC">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961E3" w14:textId="77777777" w:rsidR="00B503BC" w:rsidRPr="00C25669" w:rsidRDefault="00B503BC" w:rsidP="00B503BC">
            <w:pPr>
              <w:pStyle w:val="TAL"/>
              <w:rPr>
                <w:rFonts w:eastAsia="宋体"/>
                <w:lang w:val="en-US"/>
              </w:rPr>
            </w:pPr>
            <w:r w:rsidRPr="00C25669">
              <w:rPr>
                <w:rFonts w:eastAsia="宋体"/>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ECD19A7" w14:textId="77777777" w:rsidR="00B503BC" w:rsidRPr="00C25669" w:rsidRDefault="00B503BC" w:rsidP="00B503BC">
            <w:pPr>
              <w:pStyle w:val="TAC"/>
              <w:rPr>
                <w:rFonts w:eastAsia="宋体"/>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D5E13DA" w14:textId="77777777" w:rsidR="00B503BC" w:rsidRPr="00C25669" w:rsidRDefault="00B503BC" w:rsidP="00B503BC">
            <w:pPr>
              <w:pStyle w:val="TAC"/>
              <w:rPr>
                <w:rFonts w:eastAsia="宋体"/>
                <w:lang w:eastAsia="zh-CN"/>
              </w:rPr>
            </w:pPr>
            <w:r>
              <w:rPr>
                <w:rFonts w:eastAsia="宋体"/>
              </w:rPr>
              <w:t>2</w:t>
            </w:r>
          </w:p>
        </w:tc>
      </w:tr>
    </w:tbl>
    <w:p w14:paraId="1E3ECFAA" w14:textId="77777777" w:rsidR="00B503BC" w:rsidRDefault="00B503BC" w:rsidP="00B503BC">
      <w:pPr>
        <w:rPr>
          <w:lang w:eastAsia="zh-CN"/>
        </w:rPr>
      </w:pPr>
    </w:p>
    <w:p w14:paraId="6AB17942" w14:textId="77777777" w:rsidR="00B503BC" w:rsidRPr="00C25669" w:rsidRDefault="00B503BC" w:rsidP="00B503BC">
      <w:pPr>
        <w:pStyle w:val="TH"/>
      </w:pPr>
      <w:r w:rsidRPr="00C25669">
        <w:lastRenderedPageBreak/>
        <w:t>Table 5.2.2.1.</w:t>
      </w:r>
      <w:r>
        <w:rPr>
          <w:lang w:eastAsia="zh-CN"/>
        </w:rPr>
        <w:t>19</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B503BC" w14:paraId="00716762"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3585C446" w14:textId="77777777" w:rsidR="00B503BC" w:rsidRDefault="00B503BC" w:rsidP="00B503BC">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67C78F76" w14:textId="77777777" w:rsidR="00B503BC" w:rsidRDefault="00B503BC" w:rsidP="00B503BC">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6DD7A07E" w14:textId="77777777" w:rsidR="00B503BC" w:rsidRDefault="00B503BC" w:rsidP="00B503BC">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043500EE" w14:textId="77777777" w:rsidR="00B503BC" w:rsidRDefault="00B503BC" w:rsidP="00B503BC">
            <w:pPr>
              <w:pStyle w:val="TAH"/>
              <w:rPr>
                <w:lang w:eastAsia="zh-CN"/>
              </w:rPr>
            </w:pPr>
            <w:r>
              <w:rPr>
                <w:lang w:eastAsia="zh-CN"/>
              </w:rPr>
              <w:t>Cell 2</w:t>
            </w:r>
          </w:p>
        </w:tc>
      </w:tr>
      <w:tr w:rsidR="00B503BC" w14:paraId="11FB088F"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1997C191" w14:textId="77777777" w:rsidR="00B503BC" w:rsidRDefault="00B503BC" w:rsidP="00B503BC">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6DE99C89" w14:textId="77777777" w:rsidR="00B503BC" w:rsidRDefault="00B503BC" w:rsidP="00B503BC">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6271657" w14:textId="77777777" w:rsidR="00B503BC" w:rsidRDefault="00B503BC" w:rsidP="00B503BC">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90CC51" w14:textId="77777777" w:rsidR="00B503BC" w:rsidRDefault="00B503BC" w:rsidP="00B503BC">
            <w:pPr>
              <w:pStyle w:val="TAC"/>
              <w:rPr>
                <w:lang w:eastAsia="zh-CN"/>
              </w:rPr>
            </w:pPr>
            <w:r>
              <w:rPr>
                <w:lang w:eastAsia="zh-CN"/>
              </w:rPr>
              <w:t>FDD</w:t>
            </w:r>
          </w:p>
        </w:tc>
      </w:tr>
      <w:tr w:rsidR="00B503BC" w14:paraId="4886E0C4"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66841436" w14:textId="77777777" w:rsidR="00B503BC" w:rsidRDefault="00B503BC" w:rsidP="00B503BC">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0859A5" w14:textId="77777777" w:rsidR="00B503BC" w:rsidRDefault="00B503BC" w:rsidP="00B503BC">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F63FCB5" w14:textId="77777777" w:rsidR="00B503BC" w:rsidRDefault="00B503BC" w:rsidP="00B503BC">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9E2B001" w14:textId="77777777" w:rsidR="00B503BC" w:rsidRDefault="00B503BC" w:rsidP="00B503BC">
            <w:pPr>
              <w:pStyle w:val="TAC"/>
            </w:pPr>
            <w:r>
              <w:t>4.6</w:t>
            </w:r>
          </w:p>
        </w:tc>
      </w:tr>
      <w:tr w:rsidR="00B503BC" w14:paraId="3E031876"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7969A733" w14:textId="77777777" w:rsidR="00B503BC" w:rsidRDefault="00B503BC" w:rsidP="00B503BC">
            <w:pPr>
              <w:pStyle w:val="TAL"/>
            </w:pPr>
            <w:r>
              <w:t>LTE Bandwidth</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405439" w14:textId="77777777" w:rsidR="00B503BC" w:rsidRDefault="00B503BC" w:rsidP="00B503BC">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FEC02EB" w14:textId="77777777" w:rsidR="00B503BC" w:rsidRDefault="00B503BC" w:rsidP="00B503BC">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C38E702" w14:textId="77777777" w:rsidR="00B503BC" w:rsidRDefault="00B503BC" w:rsidP="00B503BC">
            <w:pPr>
              <w:pStyle w:val="TAC"/>
            </w:pPr>
            <w:r>
              <w:t>20</w:t>
            </w:r>
          </w:p>
        </w:tc>
      </w:tr>
      <w:tr w:rsidR="00B503BC" w14:paraId="4D67BFA3"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17CE2D74" w14:textId="77777777" w:rsidR="00B503BC" w:rsidRDefault="00B503BC" w:rsidP="00B503BC">
            <w:pPr>
              <w:pStyle w:val="TAL"/>
            </w:pPr>
            <w:r>
              <w:t>Carrier centre subcarrier location</w:t>
            </w:r>
          </w:p>
        </w:tc>
        <w:tc>
          <w:tcPr>
            <w:tcW w:w="709" w:type="dxa"/>
            <w:tcBorders>
              <w:top w:val="single" w:sz="4" w:space="0" w:color="auto"/>
              <w:left w:val="single" w:sz="4" w:space="0" w:color="auto"/>
              <w:bottom w:val="single" w:sz="4" w:space="0" w:color="auto"/>
              <w:right w:val="single" w:sz="4" w:space="0" w:color="auto"/>
            </w:tcBorders>
            <w:vAlign w:val="center"/>
          </w:tcPr>
          <w:p w14:paraId="5BB272A9" w14:textId="77777777" w:rsidR="00B503BC" w:rsidRDefault="00B503BC" w:rsidP="00B503BC">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7E5AE16" w14:textId="77777777" w:rsidR="00B503BC" w:rsidRDefault="00B503BC" w:rsidP="00B503BC">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1546306" w14:textId="77777777" w:rsidR="00B503BC" w:rsidRDefault="00B503BC" w:rsidP="00B503BC">
            <w:pPr>
              <w:pStyle w:val="TAC"/>
            </w:pPr>
            <w:r>
              <w:t>Same as the NR serving carrier centre subcarrier location</w:t>
            </w:r>
          </w:p>
        </w:tc>
      </w:tr>
      <w:tr w:rsidR="00B503BC" w14:paraId="6E5FCD9C"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202F9DC5" w14:textId="77777777" w:rsidR="00B503BC" w:rsidRDefault="00B503BC" w:rsidP="00B503BC">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5DC441F7" w14:textId="77777777" w:rsidR="00B503BC" w:rsidRDefault="00B503BC" w:rsidP="00B503BC">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D2391CC" w14:textId="77777777" w:rsidR="00B503BC" w:rsidRDefault="00B503BC" w:rsidP="00B503BC">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89D1C9E" w14:textId="77777777" w:rsidR="00B503BC" w:rsidRDefault="00B503BC" w:rsidP="00B503BC">
            <w:pPr>
              <w:pStyle w:val="TAC"/>
            </w:pPr>
            <w:r>
              <w:t>Normal</w:t>
            </w:r>
          </w:p>
        </w:tc>
      </w:tr>
      <w:tr w:rsidR="00B503BC" w14:paraId="2586B9D8"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6C5FCF4F" w14:textId="77777777" w:rsidR="00B503BC" w:rsidRDefault="00B503BC" w:rsidP="00B503BC">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32A0EA6F" w14:textId="77777777" w:rsidR="00B503BC" w:rsidRDefault="00B503BC" w:rsidP="00B503BC">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24E6AFB" w14:textId="77777777" w:rsidR="00B503BC" w:rsidRDefault="00B503BC" w:rsidP="00B503BC">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56B0409" w14:textId="77777777" w:rsidR="00B503BC" w:rsidRDefault="00B503BC" w:rsidP="00B503BC">
            <w:pPr>
              <w:pStyle w:val="TAC"/>
            </w:pPr>
            <w:r>
              <w:t>2</w:t>
            </w:r>
          </w:p>
        </w:tc>
      </w:tr>
      <w:tr w:rsidR="00B503BC" w14:paraId="59FBC351" w14:textId="77777777" w:rsidTr="00B503BC">
        <w:tc>
          <w:tcPr>
            <w:tcW w:w="1413" w:type="dxa"/>
            <w:vMerge w:val="restart"/>
            <w:tcBorders>
              <w:top w:val="single" w:sz="4" w:space="0" w:color="auto"/>
              <w:left w:val="single" w:sz="4" w:space="0" w:color="auto"/>
              <w:bottom w:val="single" w:sz="4" w:space="0" w:color="auto"/>
              <w:right w:val="single" w:sz="4" w:space="0" w:color="auto"/>
            </w:tcBorders>
            <w:hideMark/>
          </w:tcPr>
          <w:p w14:paraId="3C944E96" w14:textId="77777777" w:rsidR="00B503BC" w:rsidRDefault="00B503BC" w:rsidP="00B503BC">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97B666" w14:textId="77777777" w:rsidR="00B503BC" w:rsidRDefault="00B503BC" w:rsidP="00B503BC">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773D1BBA" w14:textId="77777777" w:rsidR="00B503BC" w:rsidRDefault="00B503BC" w:rsidP="00B503BC">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E5DA301" w14:textId="77777777" w:rsidR="00B503BC" w:rsidRDefault="00B503BC" w:rsidP="00B503BC">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43680E" w14:textId="77777777" w:rsidR="00B503BC" w:rsidRDefault="00B503BC" w:rsidP="00B503BC">
            <w:pPr>
              <w:pStyle w:val="TAC"/>
              <w:rPr>
                <w:lang w:eastAsia="zh-CN"/>
              </w:rPr>
            </w:pPr>
            <w:r>
              <w:rPr>
                <w:lang w:eastAsia="zh-CN"/>
              </w:rPr>
              <w:t>4</w:t>
            </w:r>
          </w:p>
        </w:tc>
      </w:tr>
      <w:tr w:rsidR="00B503BC" w14:paraId="4F7DEAB0" w14:textId="77777777" w:rsidTr="00B503BC">
        <w:tc>
          <w:tcPr>
            <w:tcW w:w="0" w:type="auto"/>
            <w:vMerge/>
            <w:tcBorders>
              <w:top w:val="single" w:sz="4" w:space="0" w:color="auto"/>
              <w:left w:val="single" w:sz="4" w:space="0" w:color="auto"/>
              <w:bottom w:val="single" w:sz="4" w:space="0" w:color="auto"/>
              <w:right w:val="single" w:sz="4" w:space="0" w:color="auto"/>
            </w:tcBorders>
            <w:vAlign w:val="center"/>
            <w:hideMark/>
          </w:tcPr>
          <w:p w14:paraId="2A80D949" w14:textId="77777777" w:rsidR="00B503BC" w:rsidRDefault="00B503BC" w:rsidP="00B503BC">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C1C9DB6" w14:textId="77777777" w:rsidR="00B503BC" w:rsidRDefault="00B503BC" w:rsidP="00B503BC">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60DB20F0" w14:textId="77777777" w:rsidR="00B503BC" w:rsidRDefault="00B503BC" w:rsidP="00B503BC">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18B7E83" w14:textId="77777777" w:rsidR="00B503BC" w:rsidRDefault="00B503BC" w:rsidP="00B503BC">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F8153EF" w14:textId="77777777" w:rsidR="00B503BC" w:rsidRDefault="00B503BC" w:rsidP="00B503BC">
            <w:pPr>
              <w:pStyle w:val="TAC"/>
              <w:rPr>
                <w:lang w:eastAsia="zh-CN"/>
              </w:rPr>
            </w:pPr>
            <w:r>
              <w:rPr>
                <w:lang w:eastAsia="zh-CN"/>
              </w:rPr>
              <w:t>2</w:t>
            </w:r>
          </w:p>
        </w:tc>
      </w:tr>
      <w:tr w:rsidR="00B503BC" w14:paraId="6C419857" w14:textId="77777777" w:rsidTr="00B503BC">
        <w:tc>
          <w:tcPr>
            <w:tcW w:w="1413" w:type="dxa"/>
            <w:vMerge w:val="restart"/>
            <w:tcBorders>
              <w:top w:val="single" w:sz="4" w:space="0" w:color="auto"/>
              <w:left w:val="single" w:sz="4" w:space="0" w:color="auto"/>
              <w:bottom w:val="single" w:sz="4" w:space="0" w:color="auto"/>
              <w:right w:val="single" w:sz="4" w:space="0" w:color="auto"/>
            </w:tcBorders>
            <w:hideMark/>
          </w:tcPr>
          <w:p w14:paraId="2CA14D50" w14:textId="77777777" w:rsidR="00B503BC" w:rsidRDefault="00B503BC" w:rsidP="00B503BC">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1FB4B4" w14:textId="77777777" w:rsidR="00B503BC" w:rsidRDefault="00B503BC" w:rsidP="00B503BC">
            <w:pPr>
              <w:pStyle w:val="TAL"/>
              <w:rPr>
                <w:lang w:eastAsia="zh-CN"/>
              </w:rPr>
            </w:pPr>
            <w:r>
              <w:rPr>
                <w:rFonts w:cs="Arial"/>
                <w:b/>
                <w:position w:val="-10"/>
              </w:rPr>
              <w:object w:dxaOrig="300" w:dyaOrig="300" w14:anchorId="5EE7920F">
                <v:shape id="_x0000_i1027" type="#_x0000_t75" style="width:14.75pt;height:14.75pt" o:ole="">
                  <v:imagedata r:id="rId13" o:title=""/>
                </v:shape>
                <o:OLEObject Type="Embed" ProgID="Equation.3" ShapeID="_x0000_i1027" DrawAspect="Content" ObjectID="_1729368164" r:id="rId17"/>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32643189" w14:textId="77777777" w:rsidR="00B503BC" w:rsidRDefault="00B503BC" w:rsidP="00B503BC">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8CD2DEF" w14:textId="77777777" w:rsidR="00B503BC" w:rsidRDefault="00B503BC" w:rsidP="00B503BC">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2680983" w14:textId="77777777" w:rsidR="00B503BC" w:rsidRDefault="00B503BC" w:rsidP="00B503BC">
            <w:pPr>
              <w:pStyle w:val="TAC"/>
              <w:rPr>
                <w:lang w:eastAsia="zh-CN"/>
              </w:rPr>
            </w:pPr>
            <w:r>
              <w:rPr>
                <w:lang w:eastAsia="zh-CN"/>
              </w:rPr>
              <w:t>-6</w:t>
            </w:r>
          </w:p>
        </w:tc>
      </w:tr>
      <w:tr w:rsidR="00B503BC" w14:paraId="0642E6CA" w14:textId="77777777" w:rsidTr="00B503BC">
        <w:tc>
          <w:tcPr>
            <w:tcW w:w="0" w:type="auto"/>
            <w:vMerge/>
            <w:tcBorders>
              <w:top w:val="single" w:sz="4" w:space="0" w:color="auto"/>
              <w:left w:val="single" w:sz="4" w:space="0" w:color="auto"/>
              <w:bottom w:val="single" w:sz="4" w:space="0" w:color="auto"/>
              <w:right w:val="single" w:sz="4" w:space="0" w:color="auto"/>
            </w:tcBorders>
            <w:vAlign w:val="center"/>
            <w:hideMark/>
          </w:tcPr>
          <w:p w14:paraId="2B7E32D3" w14:textId="77777777" w:rsidR="00B503BC" w:rsidRDefault="00B503BC" w:rsidP="00B503BC">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370A4BE" w14:textId="77777777" w:rsidR="00B503BC" w:rsidRDefault="00B503BC" w:rsidP="00B503BC">
            <w:pPr>
              <w:pStyle w:val="TAL"/>
              <w:rPr>
                <w:lang w:eastAsia="zh-CN"/>
              </w:rPr>
            </w:pPr>
            <w:r>
              <w:rPr>
                <w:rFonts w:cs="Arial"/>
                <w:b/>
                <w:position w:val="-10"/>
              </w:rPr>
              <w:object w:dxaOrig="280" w:dyaOrig="300" w14:anchorId="74DB363E">
                <v:shape id="_x0000_i1028" type="#_x0000_t75" style="width:13.05pt;height:14.75pt" o:ole="">
                  <v:imagedata r:id="rId15" o:title=""/>
                </v:shape>
                <o:OLEObject Type="Embed" ProgID="Equation.3" ShapeID="_x0000_i1028" DrawAspect="Content" ObjectID="_1729368165" r:id="rId18"/>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336CC991" w14:textId="77777777" w:rsidR="00B503BC" w:rsidRDefault="00B503BC" w:rsidP="00B503BC">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F7D9085" w14:textId="77777777" w:rsidR="00B503BC" w:rsidRDefault="00B503BC" w:rsidP="00B503BC">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F1E3E25" w14:textId="77777777" w:rsidR="00B503BC" w:rsidRDefault="00B503BC" w:rsidP="00B503BC">
            <w:pPr>
              <w:pStyle w:val="TAC"/>
              <w:rPr>
                <w:lang w:eastAsia="zh-CN"/>
              </w:rPr>
            </w:pPr>
            <w:r>
              <w:rPr>
                <w:lang w:eastAsia="zh-CN"/>
              </w:rPr>
              <w:t>-6</w:t>
            </w:r>
          </w:p>
        </w:tc>
      </w:tr>
      <w:tr w:rsidR="00B503BC" w14:paraId="6B117902" w14:textId="77777777" w:rsidTr="00B503BC">
        <w:tc>
          <w:tcPr>
            <w:tcW w:w="0" w:type="auto"/>
            <w:vMerge/>
            <w:tcBorders>
              <w:top w:val="single" w:sz="4" w:space="0" w:color="auto"/>
              <w:left w:val="single" w:sz="4" w:space="0" w:color="auto"/>
              <w:bottom w:val="single" w:sz="4" w:space="0" w:color="auto"/>
              <w:right w:val="single" w:sz="4" w:space="0" w:color="auto"/>
            </w:tcBorders>
            <w:vAlign w:val="center"/>
            <w:hideMark/>
          </w:tcPr>
          <w:p w14:paraId="4F9C8296" w14:textId="77777777" w:rsidR="00B503BC" w:rsidRDefault="00B503BC" w:rsidP="00B503BC">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4A9EF7" w14:textId="77777777" w:rsidR="00B503BC" w:rsidRDefault="00B503BC" w:rsidP="00B503BC">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43C147D7" w14:textId="77777777" w:rsidR="00B503BC" w:rsidRDefault="00B503BC" w:rsidP="00B503BC">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8EDE256" w14:textId="77777777" w:rsidR="00B503BC" w:rsidRDefault="00B503BC" w:rsidP="00B503BC">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910F847" w14:textId="77777777" w:rsidR="00B503BC" w:rsidRDefault="00B503BC" w:rsidP="00B503BC">
            <w:pPr>
              <w:pStyle w:val="TAC"/>
              <w:rPr>
                <w:lang w:eastAsia="zh-CN"/>
              </w:rPr>
            </w:pPr>
            <w:r>
              <w:rPr>
                <w:lang w:eastAsia="zh-CN"/>
              </w:rPr>
              <w:t>0</w:t>
            </w:r>
          </w:p>
        </w:tc>
      </w:tr>
      <w:tr w:rsidR="00B503BC" w14:paraId="340A9DB9"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185C2AEE" w14:textId="77777777" w:rsidR="00B503BC" w:rsidRDefault="00B503BC" w:rsidP="00B503BC">
            <w:pPr>
              <w:keepNext/>
              <w:keepLines/>
              <w:spacing w:after="0"/>
              <w:rPr>
                <w:rFonts w:ascii="Arial" w:eastAsia="宋体" w:hAnsi="Arial"/>
                <w:sz w:val="18"/>
              </w:rPr>
            </w:pPr>
            <w:r>
              <w:rPr>
                <w:rFonts w:ascii="Arial" w:eastAsia="宋体" w:hAnsi="Arial"/>
                <w:sz w:val="18"/>
              </w:rP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22E7A0D7" w14:textId="77777777" w:rsidR="00B503BC" w:rsidRDefault="00B503BC" w:rsidP="00B503BC">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B120A4F" w14:textId="77777777" w:rsidR="00B503BC" w:rsidRDefault="00B503BC" w:rsidP="00B503BC">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E2246FF" w14:textId="77777777" w:rsidR="00B503BC" w:rsidRDefault="00B503BC" w:rsidP="00B503BC">
            <w:pPr>
              <w:pStyle w:val="TAC"/>
            </w:pPr>
            <w:r>
              <w:t>TM4</w:t>
            </w:r>
          </w:p>
        </w:tc>
      </w:tr>
      <w:tr w:rsidR="00B503BC" w14:paraId="1F739FF0"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16518A11" w14:textId="77777777" w:rsidR="00B503BC" w:rsidRDefault="00B503BC" w:rsidP="00B503BC">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2A6912" w14:textId="77777777" w:rsidR="00B503BC" w:rsidRDefault="00B503BC" w:rsidP="00B503BC">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0DA889" w14:textId="77777777" w:rsidR="00B503BC" w:rsidRDefault="00B503BC" w:rsidP="00B503BC">
            <w:pPr>
              <w:pStyle w:val="TAC"/>
            </w:pPr>
            <w: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E07772C" w14:textId="77777777" w:rsidR="00B503BC" w:rsidRDefault="00B503BC" w:rsidP="00B503BC">
            <w:pPr>
              <w:pStyle w:val="TAC"/>
            </w:pPr>
            <w:r>
              <w:t>20% probability of occurrence of LTE data transmission in time domain, and full bandwidth allocation in frequency domain for test 1-1.</w:t>
            </w:r>
          </w:p>
        </w:tc>
      </w:tr>
      <w:tr w:rsidR="00B503BC" w14:paraId="5412F483" w14:textId="77777777" w:rsidTr="00B503BC">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31CB8292" w14:textId="77777777" w:rsidR="00B503BC" w:rsidRDefault="00B503BC" w:rsidP="00B503BC">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5CE058" w14:textId="77777777" w:rsidR="00B503BC" w:rsidRDefault="00B503BC" w:rsidP="00B503BC">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11790D8" w14:textId="77777777" w:rsidR="00B503BC" w:rsidRDefault="00B503BC" w:rsidP="00B503BC">
            <w:pPr>
              <w:pStyle w:val="TAC"/>
            </w:pPr>
            <w: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1C987E" w14:textId="77777777" w:rsidR="00B503BC" w:rsidRDefault="00B503BC" w:rsidP="00B503BC">
            <w:pPr>
              <w:pStyle w:val="TAC"/>
            </w:pPr>
            <w:r>
              <w:t>80% and 20% probability for rank 1 and rank 2 respectively</w:t>
            </w:r>
          </w:p>
        </w:tc>
      </w:tr>
      <w:tr w:rsidR="00B503BC" w14:paraId="6296561E" w14:textId="77777777" w:rsidTr="00B503BC">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763B1E27" w14:textId="77777777" w:rsidR="00B503BC" w:rsidRDefault="00B503BC" w:rsidP="00B503BC">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5500B2D5" w14:textId="77777777" w:rsidR="00B503BC" w:rsidRDefault="00B503BC" w:rsidP="00B503BC">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6D9682D" w14:textId="77777777" w:rsidR="00B503BC" w:rsidRDefault="00B503BC" w:rsidP="00B503BC">
            <w:pPr>
              <w:pStyle w:val="TAC"/>
            </w:pPr>
            <w:r>
              <w:t xml:space="preserve">As specified in clause </w:t>
            </w:r>
            <w:proofErr w:type="spellStart"/>
            <w:r>
              <w:t>B.x</w:t>
            </w:r>
            <w:proofErr w:type="spellEnd"/>
          </w:p>
        </w:tc>
        <w:tc>
          <w:tcPr>
            <w:tcW w:w="2693" w:type="dxa"/>
            <w:tcBorders>
              <w:top w:val="single" w:sz="4" w:space="0" w:color="auto"/>
              <w:left w:val="single" w:sz="4" w:space="0" w:color="auto"/>
              <w:bottom w:val="single" w:sz="4" w:space="0" w:color="auto"/>
              <w:right w:val="single" w:sz="4" w:space="0" w:color="auto"/>
            </w:tcBorders>
            <w:vAlign w:val="center"/>
            <w:hideMark/>
          </w:tcPr>
          <w:p w14:paraId="2D7E552C" w14:textId="77777777" w:rsidR="00B503BC" w:rsidRDefault="00B503BC" w:rsidP="00B503BC">
            <w:pPr>
              <w:pStyle w:val="TAC"/>
            </w:pPr>
            <w:r>
              <w:t xml:space="preserve">As specified in clause </w:t>
            </w:r>
            <w:proofErr w:type="spellStart"/>
            <w:r>
              <w:t>B.x</w:t>
            </w:r>
            <w:proofErr w:type="spellEnd"/>
          </w:p>
        </w:tc>
      </w:tr>
      <w:tr w:rsidR="00B503BC" w14:paraId="5757164D"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3C72B4A2" w14:textId="77777777" w:rsidR="00B503BC" w:rsidRDefault="00B503BC" w:rsidP="00B503BC">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17888EBC" w14:textId="77777777" w:rsidR="00B503BC" w:rsidRDefault="00B503BC" w:rsidP="00B503BC">
            <w:pPr>
              <w:pStyle w:val="TAC"/>
            </w:pPr>
            <w: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CD87AA4" w14:textId="77777777" w:rsidR="00B503BC" w:rsidRDefault="00B503BC" w:rsidP="00B503BC">
            <w:pPr>
              <w:pStyle w:val="TAC"/>
            </w:pPr>
            <w: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7E5D632" w14:textId="77777777" w:rsidR="00B503BC" w:rsidRDefault="00B503BC" w:rsidP="00B503BC">
            <w:pPr>
              <w:pStyle w:val="TAC"/>
            </w:pPr>
            <w:r>
              <w:t>-1</w:t>
            </w:r>
          </w:p>
        </w:tc>
      </w:tr>
      <w:tr w:rsidR="00B503BC" w14:paraId="046B1B8F"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42FF7585" w14:textId="77777777" w:rsidR="00B503BC" w:rsidRDefault="00B503BC" w:rsidP="00B503BC">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D4C3838" w14:textId="77777777" w:rsidR="00B503BC" w:rsidRDefault="00B503BC" w:rsidP="00B503BC">
            <w:pPr>
              <w:pStyle w:val="TAC"/>
            </w:pPr>
            <w: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015B26E" w14:textId="77777777" w:rsidR="00B503BC" w:rsidRDefault="00B503BC" w:rsidP="00B503BC">
            <w:pPr>
              <w:pStyle w:val="TAC"/>
            </w:pPr>
            <w: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B6B09FD" w14:textId="77777777" w:rsidR="00B503BC" w:rsidRDefault="00B503BC" w:rsidP="00B503BC">
            <w:pPr>
              <w:pStyle w:val="TAC"/>
            </w:pPr>
            <w:r>
              <w:t>-100</w:t>
            </w:r>
          </w:p>
        </w:tc>
      </w:tr>
      <w:tr w:rsidR="00B503BC" w14:paraId="4AE55702"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1C0CFF1D" w14:textId="77777777" w:rsidR="00B503BC" w:rsidRDefault="00B503BC" w:rsidP="00B503BC">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39A3BDEC" w14:textId="77777777" w:rsidR="00B503BC" w:rsidRDefault="00B503BC" w:rsidP="00B503BC">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9B9DE06" w14:textId="77777777" w:rsidR="00B503BC" w:rsidRDefault="00B503BC" w:rsidP="00B503BC">
            <w:pPr>
              <w:pStyle w:val="TAC"/>
            </w:pPr>
            <w: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A877D79" w14:textId="77777777" w:rsidR="00B503BC" w:rsidRDefault="00B503BC" w:rsidP="00B503BC">
            <w:pPr>
              <w:pStyle w:val="TAC"/>
            </w:pPr>
            <w:r>
              <w:t>TDLA30-10 ULA Low</w:t>
            </w:r>
          </w:p>
        </w:tc>
      </w:tr>
      <w:tr w:rsidR="00B503BC" w14:paraId="6EE7FF14"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5B47CF93" w14:textId="77777777" w:rsidR="00B503BC" w:rsidRDefault="00B503BC" w:rsidP="00B503BC">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F33129" w14:textId="77777777" w:rsidR="00B503BC" w:rsidRDefault="00B503BC" w:rsidP="00B503BC">
            <w:pPr>
              <w:pStyle w:val="TAC"/>
              <w:rPr>
                <w:lang w:eastAsia="zh-CN"/>
              </w:rPr>
            </w:pPr>
            <w:r>
              <w:rPr>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8B1EE46" w14:textId="77777777" w:rsidR="00B503BC" w:rsidRDefault="00B503BC" w:rsidP="00B503BC">
            <w:pPr>
              <w:pStyle w:val="TAC"/>
              <w:rPr>
                <w:lang w:eastAsia="zh-CN"/>
              </w:rPr>
            </w:pPr>
            <w:r>
              <w:rPr>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D0EE159" w14:textId="77777777" w:rsidR="00B503BC" w:rsidRDefault="00B503BC" w:rsidP="00B503BC">
            <w:pPr>
              <w:pStyle w:val="TAC"/>
              <w:rPr>
                <w:lang w:eastAsia="zh-CN"/>
              </w:rPr>
            </w:pPr>
            <w:r>
              <w:rPr>
                <w:lang w:eastAsia="zh-CN"/>
              </w:rPr>
              <w:t>8</w:t>
            </w:r>
          </w:p>
        </w:tc>
      </w:tr>
      <w:tr w:rsidR="00B503BC" w14:paraId="642D4C51" w14:textId="77777777" w:rsidTr="00B503BC">
        <w:tc>
          <w:tcPr>
            <w:tcW w:w="9776" w:type="dxa"/>
            <w:gridSpan w:val="5"/>
            <w:tcBorders>
              <w:top w:val="single" w:sz="4" w:space="0" w:color="auto"/>
              <w:left w:val="single" w:sz="4" w:space="0" w:color="auto"/>
              <w:bottom w:val="single" w:sz="4" w:space="0" w:color="auto"/>
              <w:right w:val="single" w:sz="4" w:space="0" w:color="auto"/>
            </w:tcBorders>
            <w:hideMark/>
          </w:tcPr>
          <w:p w14:paraId="553183E5" w14:textId="77777777" w:rsidR="00B503BC" w:rsidRDefault="00B503BC" w:rsidP="00B503BC">
            <w:pPr>
              <w:pStyle w:val="TAN"/>
              <w:rPr>
                <w:lang w:eastAsia="zh-CN"/>
              </w:rPr>
            </w:pPr>
            <w:r>
              <w:rPr>
                <w:lang w:eastAsia="zh-CN"/>
              </w:rPr>
              <w:t>Note 1:</w:t>
            </w:r>
            <w:r>
              <w:rPr>
                <w:lang w:eastAsia="zh-CN"/>
              </w:rPr>
              <w:tab/>
              <w:t>The channel for the LTE interference cells and the serving cell are independent.</w:t>
            </w:r>
          </w:p>
          <w:p w14:paraId="679DDC1A" w14:textId="77777777" w:rsidR="00B503BC" w:rsidRDefault="00B503BC" w:rsidP="00B503BC">
            <w:pPr>
              <w:pStyle w:val="TAN"/>
              <w:rPr>
                <w:lang w:eastAsia="zh-CN"/>
              </w:rPr>
            </w:pPr>
            <w:r>
              <w:rPr>
                <w:lang w:eastAsia="zh-CN"/>
              </w:rPr>
              <w:t xml:space="preserve">Note 2: </w:t>
            </w:r>
            <w:r>
              <w:rPr>
                <w:lang w:eastAsia="zh-CN"/>
              </w:rPr>
              <w:tab/>
              <w:t>No MBSFN is configured on LTE carrier.</w:t>
            </w:r>
          </w:p>
          <w:p w14:paraId="2E11D193" w14:textId="77777777" w:rsidR="00B503BC" w:rsidRDefault="00B503BC" w:rsidP="00B503BC">
            <w:pPr>
              <w:pStyle w:val="TAN"/>
              <w:rPr>
                <w:lang w:eastAsia="zh-CN"/>
              </w:rPr>
            </w:pPr>
            <w:r>
              <w:rPr>
                <w:lang w:eastAsia="zh-CN"/>
              </w:rPr>
              <w:t>Note 3:</w:t>
            </w:r>
            <w:r>
              <w:rPr>
                <w:lang w:eastAsia="zh-CN"/>
              </w:rPr>
              <w:tab/>
              <w:t>Network-based CRS interference mitigation is disabled on LTE carrier.</w:t>
            </w:r>
          </w:p>
          <w:p w14:paraId="7CA1BF1A" w14:textId="77777777" w:rsidR="00B503BC" w:rsidRDefault="00B503BC" w:rsidP="00B503BC">
            <w:pPr>
              <w:pStyle w:val="TAN"/>
              <w:rPr>
                <w:lang w:eastAsia="zh-CN"/>
              </w:rPr>
            </w:pPr>
            <w:r>
              <w:rPr>
                <w:lang w:eastAsia="zh-CN"/>
              </w:rPr>
              <w:t>Note 4:</w:t>
            </w:r>
            <w:r>
              <w:rPr>
                <w:lang w:eastAsia="zh-CN"/>
              </w:rPr>
              <w:tab/>
              <w:t xml:space="preserve">The start of transmission of LTE frame is delayed by 2 LTE </w:t>
            </w:r>
            <w:proofErr w:type="spellStart"/>
            <w:r>
              <w:rPr>
                <w:lang w:eastAsia="zh-CN"/>
              </w:rPr>
              <w:t>subframes</w:t>
            </w:r>
            <w:proofErr w:type="spellEnd"/>
            <w:r>
              <w:rPr>
                <w:lang w:eastAsia="zh-CN"/>
              </w:rPr>
              <w:t xml:space="preserve"> with respect to the start of transmission of NR frame</w:t>
            </w:r>
          </w:p>
        </w:tc>
      </w:tr>
    </w:tbl>
    <w:p w14:paraId="38D5B3A4" w14:textId="77777777" w:rsidR="00B503BC" w:rsidRPr="00BC1330" w:rsidRDefault="00B503BC" w:rsidP="00B503BC">
      <w:pPr>
        <w:rPr>
          <w:lang w:val="en-US" w:eastAsia="zh-CN"/>
        </w:rPr>
      </w:pPr>
    </w:p>
    <w:p w14:paraId="795969D9" w14:textId="77777777" w:rsidR="00B503BC" w:rsidRDefault="00B503BC" w:rsidP="00B503BC">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 xml:space="preserve">the assistance of network </w:t>
      </w:r>
      <w:proofErr w:type="spellStart"/>
      <w:r>
        <w:t>signaling</w:t>
      </w:r>
      <w:proofErr w:type="spellEnd"/>
      <w:r>
        <w:t xml:space="preserve"> on LTE channel bandwidth</w:t>
      </w:r>
      <w:r>
        <w:rPr>
          <w:lang w:eastAsia="zh-CN"/>
        </w:rPr>
        <w:t xml:space="preserve"> are specified in Table 5.2.2.1.19-4.</w:t>
      </w:r>
    </w:p>
    <w:p w14:paraId="763EB0C6" w14:textId="77777777" w:rsidR="00B503BC" w:rsidRPr="000509FE" w:rsidRDefault="00B503BC" w:rsidP="00B503BC">
      <w:pPr>
        <w:pStyle w:val="TH"/>
      </w:pPr>
      <w:r w:rsidRPr="00C25669">
        <w:t>Table 5.2.2.1.</w:t>
      </w:r>
      <w:r>
        <w:rPr>
          <w:lang w:eastAsia="zh-CN"/>
        </w:rPr>
        <w:t>19</w:t>
      </w:r>
      <w:r w:rsidRPr="00C25669">
        <w:t>-</w:t>
      </w:r>
      <w:r>
        <w:t>4</w:t>
      </w:r>
      <w:r w:rsidRPr="00C25669">
        <w:rPr>
          <w:rFonts w:hint="eastAsia"/>
          <w:lang w:eastAsia="zh-CN"/>
        </w:rPr>
        <w:t>:</w:t>
      </w:r>
      <w:r w:rsidRPr="00C25669">
        <w:t xml:space="preserve"> </w:t>
      </w:r>
      <w:r>
        <w:t xml:space="preserve">Minimum performance for Rank 1 with the assistance of network </w:t>
      </w:r>
      <w:proofErr w:type="spellStart"/>
      <w:r>
        <w:t>signaling</w:t>
      </w:r>
      <w:proofErr w:type="spellEnd"/>
      <w:r>
        <w:t xml:space="preserve">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35"/>
        <w:gridCol w:w="667"/>
      </w:tblGrid>
      <w:tr w:rsidR="00B503BC" w:rsidRPr="00C25669" w14:paraId="74822894" w14:textId="77777777" w:rsidTr="00B503BC">
        <w:trPr>
          <w:trHeight w:val="378"/>
          <w:jc w:val="center"/>
        </w:trPr>
        <w:tc>
          <w:tcPr>
            <w:tcW w:w="366" w:type="pct"/>
            <w:vMerge w:val="restart"/>
            <w:shd w:val="clear" w:color="auto" w:fill="FFFFFF"/>
            <w:vAlign w:val="center"/>
          </w:tcPr>
          <w:p w14:paraId="5E10A160" w14:textId="77777777" w:rsidR="00B503BC" w:rsidRPr="00C25669" w:rsidRDefault="00B503BC" w:rsidP="00B503BC">
            <w:pPr>
              <w:pStyle w:val="TAH"/>
              <w:rPr>
                <w:rFonts w:eastAsia="宋体"/>
              </w:rPr>
            </w:pPr>
            <w:r w:rsidRPr="00C25669">
              <w:rPr>
                <w:rFonts w:eastAsia="宋体"/>
              </w:rPr>
              <w:t>Test num.</w:t>
            </w:r>
          </w:p>
        </w:tc>
        <w:tc>
          <w:tcPr>
            <w:tcW w:w="701" w:type="pct"/>
            <w:vMerge w:val="restart"/>
            <w:shd w:val="clear" w:color="auto" w:fill="FFFFFF"/>
            <w:vAlign w:val="center"/>
          </w:tcPr>
          <w:p w14:paraId="3F0BCD0C" w14:textId="77777777" w:rsidR="00B503BC" w:rsidRPr="00C25669" w:rsidRDefault="00B503BC" w:rsidP="00B503BC">
            <w:pPr>
              <w:pStyle w:val="TAH"/>
              <w:rPr>
                <w:rFonts w:eastAsia="宋体"/>
              </w:rPr>
            </w:pPr>
            <w:r w:rsidRPr="00C25669">
              <w:rPr>
                <w:rFonts w:eastAsia="宋体"/>
              </w:rPr>
              <w:t>Reference</w:t>
            </w:r>
            <w:r w:rsidRPr="00C25669">
              <w:rPr>
                <w:rFonts w:eastAsia="宋体" w:hint="eastAsia"/>
                <w:lang w:eastAsia="zh-CN"/>
              </w:rPr>
              <w:t xml:space="preserve"> </w:t>
            </w:r>
            <w:r w:rsidRPr="00C25669">
              <w:rPr>
                <w:rFonts w:eastAsia="宋体"/>
              </w:rPr>
              <w:t>channel</w:t>
            </w:r>
          </w:p>
        </w:tc>
        <w:tc>
          <w:tcPr>
            <w:tcW w:w="644" w:type="pct"/>
            <w:vMerge w:val="restart"/>
            <w:shd w:val="clear" w:color="auto" w:fill="FFFFFF"/>
            <w:vAlign w:val="center"/>
          </w:tcPr>
          <w:p w14:paraId="42C611C9" w14:textId="77777777" w:rsidR="00B503BC" w:rsidRPr="00C25669" w:rsidRDefault="00B503BC" w:rsidP="00B503BC">
            <w:pPr>
              <w:pStyle w:val="TAH"/>
              <w:rPr>
                <w:rFonts w:eastAsia="宋体"/>
              </w:rPr>
            </w:pPr>
            <w:r w:rsidRPr="00C25669">
              <w:rPr>
                <w:rFonts w:eastAsia="宋体"/>
              </w:rPr>
              <w:t>Bandwidth (MHz) / Subcarrier spacing (kHz)</w:t>
            </w:r>
          </w:p>
        </w:tc>
        <w:tc>
          <w:tcPr>
            <w:tcW w:w="667" w:type="pct"/>
            <w:vMerge w:val="restart"/>
            <w:shd w:val="clear" w:color="auto" w:fill="FFFFFF"/>
            <w:vAlign w:val="center"/>
          </w:tcPr>
          <w:p w14:paraId="43A53059" w14:textId="77777777" w:rsidR="00B503BC" w:rsidRPr="00C25669" w:rsidRDefault="00B503BC" w:rsidP="00B503BC">
            <w:pPr>
              <w:pStyle w:val="TAH"/>
              <w:rPr>
                <w:rFonts w:eastAsia="宋体"/>
                <w:lang w:eastAsia="zh-CN"/>
              </w:rPr>
            </w:pPr>
            <w:r w:rsidRPr="00C25669">
              <w:rPr>
                <w:rFonts w:eastAsia="宋体"/>
              </w:rPr>
              <w:t>Modulation format</w:t>
            </w:r>
            <w:r w:rsidRPr="00C25669">
              <w:rPr>
                <w:rFonts w:eastAsia="宋体" w:hint="eastAsia"/>
                <w:lang w:eastAsia="zh-CN"/>
              </w:rPr>
              <w:t xml:space="preserve"> and code rate</w:t>
            </w:r>
          </w:p>
        </w:tc>
        <w:tc>
          <w:tcPr>
            <w:tcW w:w="718" w:type="pct"/>
            <w:vMerge w:val="restart"/>
            <w:shd w:val="clear" w:color="auto" w:fill="FFFFFF"/>
            <w:vAlign w:val="center"/>
          </w:tcPr>
          <w:p w14:paraId="333CA87D" w14:textId="77777777" w:rsidR="00B503BC" w:rsidRPr="00C25669" w:rsidRDefault="00B503BC" w:rsidP="00B503BC">
            <w:pPr>
              <w:pStyle w:val="TAH"/>
              <w:rPr>
                <w:rFonts w:eastAsia="宋体"/>
              </w:rPr>
            </w:pPr>
            <w:r w:rsidRPr="00C25669">
              <w:rPr>
                <w:rFonts w:eastAsia="宋体"/>
              </w:rPr>
              <w:t>Propagation</w:t>
            </w:r>
          </w:p>
          <w:p w14:paraId="39189B4D" w14:textId="77777777" w:rsidR="00B503BC" w:rsidRPr="00C25669" w:rsidRDefault="00B503BC" w:rsidP="00B503BC">
            <w:pPr>
              <w:pStyle w:val="TAH"/>
              <w:rPr>
                <w:rFonts w:eastAsia="宋体"/>
              </w:rPr>
            </w:pPr>
            <w:r w:rsidRPr="00C25669">
              <w:rPr>
                <w:rFonts w:eastAsia="宋体"/>
              </w:rPr>
              <w:t>condition</w:t>
            </w:r>
          </w:p>
        </w:tc>
        <w:tc>
          <w:tcPr>
            <w:tcW w:w="774" w:type="pct"/>
            <w:vMerge w:val="restart"/>
            <w:shd w:val="clear" w:color="auto" w:fill="FFFFFF"/>
            <w:vAlign w:val="center"/>
          </w:tcPr>
          <w:p w14:paraId="000AB54A" w14:textId="77777777" w:rsidR="00B503BC" w:rsidRPr="00C25669" w:rsidRDefault="00B503BC" w:rsidP="00B503BC">
            <w:pPr>
              <w:pStyle w:val="TAH"/>
              <w:rPr>
                <w:rFonts w:eastAsia="宋体"/>
              </w:rPr>
            </w:pPr>
            <w:r w:rsidRPr="00C25669">
              <w:rPr>
                <w:rFonts w:eastAsia="宋体"/>
              </w:rPr>
              <w:t>Correlation matrix and antenna configuration</w:t>
            </w:r>
          </w:p>
        </w:tc>
        <w:tc>
          <w:tcPr>
            <w:tcW w:w="1130" w:type="pct"/>
            <w:gridSpan w:val="2"/>
            <w:shd w:val="clear" w:color="auto" w:fill="FFFFFF"/>
            <w:vAlign w:val="center"/>
          </w:tcPr>
          <w:p w14:paraId="35D982F8" w14:textId="77777777" w:rsidR="00B503BC" w:rsidRPr="00C25669" w:rsidRDefault="00B503BC" w:rsidP="00B503BC">
            <w:pPr>
              <w:pStyle w:val="TAH"/>
              <w:rPr>
                <w:rFonts w:eastAsia="宋体"/>
              </w:rPr>
            </w:pPr>
            <w:r w:rsidRPr="00C25669">
              <w:rPr>
                <w:rFonts w:eastAsia="宋体"/>
              </w:rPr>
              <w:t>Reference value</w:t>
            </w:r>
          </w:p>
        </w:tc>
      </w:tr>
      <w:tr w:rsidR="00B503BC" w:rsidRPr="00C25669" w14:paraId="6B6FA2C0" w14:textId="77777777" w:rsidTr="00B503BC">
        <w:trPr>
          <w:trHeight w:val="378"/>
          <w:jc w:val="center"/>
        </w:trPr>
        <w:tc>
          <w:tcPr>
            <w:tcW w:w="366" w:type="pct"/>
            <w:vMerge/>
            <w:shd w:val="clear" w:color="auto" w:fill="FFFFFF"/>
            <w:vAlign w:val="center"/>
          </w:tcPr>
          <w:p w14:paraId="405B9DFE" w14:textId="77777777" w:rsidR="00B503BC" w:rsidRPr="00C25669" w:rsidRDefault="00B503BC" w:rsidP="00B503BC">
            <w:pPr>
              <w:pStyle w:val="TAH"/>
              <w:rPr>
                <w:rFonts w:eastAsia="宋体"/>
              </w:rPr>
            </w:pPr>
          </w:p>
        </w:tc>
        <w:tc>
          <w:tcPr>
            <w:tcW w:w="701" w:type="pct"/>
            <w:vMerge/>
            <w:shd w:val="clear" w:color="auto" w:fill="FFFFFF"/>
            <w:vAlign w:val="center"/>
          </w:tcPr>
          <w:p w14:paraId="15C8E63A" w14:textId="77777777" w:rsidR="00B503BC" w:rsidRPr="00C25669" w:rsidRDefault="00B503BC" w:rsidP="00B503BC">
            <w:pPr>
              <w:pStyle w:val="TAH"/>
              <w:rPr>
                <w:rFonts w:eastAsia="宋体"/>
              </w:rPr>
            </w:pPr>
          </w:p>
        </w:tc>
        <w:tc>
          <w:tcPr>
            <w:tcW w:w="644" w:type="pct"/>
            <w:vMerge/>
            <w:shd w:val="clear" w:color="auto" w:fill="FFFFFF"/>
          </w:tcPr>
          <w:p w14:paraId="57350773" w14:textId="77777777" w:rsidR="00B503BC" w:rsidRPr="00C25669" w:rsidRDefault="00B503BC" w:rsidP="00B503BC">
            <w:pPr>
              <w:pStyle w:val="TAH"/>
              <w:rPr>
                <w:rFonts w:eastAsia="宋体"/>
              </w:rPr>
            </w:pPr>
          </w:p>
        </w:tc>
        <w:tc>
          <w:tcPr>
            <w:tcW w:w="667" w:type="pct"/>
            <w:vMerge/>
            <w:shd w:val="clear" w:color="auto" w:fill="FFFFFF"/>
          </w:tcPr>
          <w:p w14:paraId="286BB273" w14:textId="77777777" w:rsidR="00B503BC" w:rsidRPr="00C25669" w:rsidRDefault="00B503BC" w:rsidP="00B503BC">
            <w:pPr>
              <w:pStyle w:val="TAH"/>
              <w:rPr>
                <w:rFonts w:eastAsia="宋体"/>
              </w:rPr>
            </w:pPr>
          </w:p>
        </w:tc>
        <w:tc>
          <w:tcPr>
            <w:tcW w:w="718" w:type="pct"/>
            <w:vMerge/>
            <w:shd w:val="clear" w:color="auto" w:fill="FFFFFF"/>
            <w:vAlign w:val="center"/>
          </w:tcPr>
          <w:p w14:paraId="46A9C04A" w14:textId="77777777" w:rsidR="00B503BC" w:rsidRPr="00C25669" w:rsidRDefault="00B503BC" w:rsidP="00B503BC">
            <w:pPr>
              <w:pStyle w:val="TAH"/>
              <w:rPr>
                <w:rFonts w:eastAsia="宋体"/>
              </w:rPr>
            </w:pPr>
          </w:p>
        </w:tc>
        <w:tc>
          <w:tcPr>
            <w:tcW w:w="774" w:type="pct"/>
            <w:vMerge/>
            <w:shd w:val="clear" w:color="auto" w:fill="FFFFFF"/>
            <w:vAlign w:val="center"/>
          </w:tcPr>
          <w:p w14:paraId="7942C0E7" w14:textId="77777777" w:rsidR="00B503BC" w:rsidRPr="00C25669" w:rsidRDefault="00B503BC" w:rsidP="00B503BC">
            <w:pPr>
              <w:pStyle w:val="TAH"/>
              <w:rPr>
                <w:rFonts w:eastAsia="宋体"/>
              </w:rPr>
            </w:pPr>
          </w:p>
        </w:tc>
        <w:tc>
          <w:tcPr>
            <w:tcW w:w="791" w:type="pct"/>
            <w:shd w:val="clear" w:color="auto" w:fill="FFFFFF"/>
            <w:vAlign w:val="center"/>
          </w:tcPr>
          <w:p w14:paraId="10EF5EF3" w14:textId="77777777" w:rsidR="00B503BC" w:rsidRPr="00C25669" w:rsidRDefault="00B503BC" w:rsidP="00B503BC">
            <w:pPr>
              <w:pStyle w:val="TAH"/>
              <w:rPr>
                <w:rFonts w:eastAsia="宋体"/>
              </w:rPr>
            </w:pPr>
            <w:r w:rsidRPr="00C25669">
              <w:rPr>
                <w:rFonts w:eastAsia="宋体"/>
              </w:rPr>
              <w:t>Fraction of maximum throughput (%)</w:t>
            </w:r>
          </w:p>
        </w:tc>
        <w:tc>
          <w:tcPr>
            <w:tcW w:w="339" w:type="pct"/>
            <w:shd w:val="clear" w:color="auto" w:fill="FFFFFF"/>
            <w:vAlign w:val="center"/>
          </w:tcPr>
          <w:p w14:paraId="4A1A3BA9" w14:textId="77777777" w:rsidR="00B503BC" w:rsidRPr="00C25669" w:rsidRDefault="00B503BC" w:rsidP="00B503BC">
            <w:pPr>
              <w:pStyle w:val="TAH"/>
              <w:rPr>
                <w:rFonts w:eastAsia="宋体"/>
              </w:rPr>
            </w:pPr>
            <w:r w:rsidRPr="00C25669">
              <w:rPr>
                <w:rFonts w:eastAsia="宋体"/>
              </w:rPr>
              <w:t>SNR (dB)</w:t>
            </w:r>
          </w:p>
        </w:tc>
      </w:tr>
      <w:tr w:rsidR="00B503BC" w:rsidRPr="00C25669" w14:paraId="22B76842" w14:textId="77777777" w:rsidTr="00B503BC">
        <w:trPr>
          <w:trHeight w:val="191"/>
          <w:jc w:val="center"/>
        </w:trPr>
        <w:tc>
          <w:tcPr>
            <w:tcW w:w="366" w:type="pct"/>
            <w:shd w:val="clear" w:color="auto" w:fill="FFFFFF"/>
            <w:vAlign w:val="center"/>
          </w:tcPr>
          <w:p w14:paraId="34C39038" w14:textId="77777777" w:rsidR="00B503BC" w:rsidRPr="00C25669" w:rsidRDefault="00B503BC" w:rsidP="00B503BC">
            <w:pPr>
              <w:pStyle w:val="TAC"/>
              <w:rPr>
                <w:rFonts w:eastAsia="宋体"/>
              </w:rPr>
            </w:pPr>
            <w:r w:rsidRPr="00C25669">
              <w:rPr>
                <w:rFonts w:eastAsia="宋体"/>
              </w:rPr>
              <w:t>1-1</w:t>
            </w:r>
          </w:p>
        </w:tc>
        <w:tc>
          <w:tcPr>
            <w:tcW w:w="701" w:type="pct"/>
            <w:shd w:val="clear" w:color="auto" w:fill="FFFFFF"/>
            <w:vAlign w:val="center"/>
          </w:tcPr>
          <w:p w14:paraId="4D80808C" w14:textId="77777777" w:rsidR="00B503BC" w:rsidRPr="00C25669" w:rsidRDefault="00B503BC" w:rsidP="00B503BC">
            <w:pPr>
              <w:pStyle w:val="TAC"/>
              <w:rPr>
                <w:rFonts w:eastAsia="宋体"/>
              </w:rPr>
            </w:pPr>
            <w:r w:rsidRPr="00C25669">
              <w:rPr>
                <w:rFonts w:eastAsia="宋体"/>
              </w:rPr>
              <w:t>R.PDSCH.1-</w:t>
            </w:r>
            <w:r>
              <w:rPr>
                <w:rFonts w:eastAsia="宋体"/>
              </w:rPr>
              <w:t>1</w:t>
            </w:r>
            <w:r w:rsidRPr="00C25669">
              <w:rPr>
                <w:rFonts w:eastAsia="宋体"/>
              </w:rPr>
              <w:t>7.1 FDD</w:t>
            </w:r>
            <w:r w:rsidDel="00171EDF">
              <w:rPr>
                <w:rFonts w:eastAsia="宋体"/>
                <w:szCs w:val="18"/>
              </w:rPr>
              <w:t xml:space="preserve"> </w:t>
            </w:r>
          </w:p>
        </w:tc>
        <w:tc>
          <w:tcPr>
            <w:tcW w:w="644" w:type="pct"/>
            <w:shd w:val="clear" w:color="auto" w:fill="FFFFFF"/>
            <w:vAlign w:val="center"/>
          </w:tcPr>
          <w:p w14:paraId="55D04A48" w14:textId="77777777" w:rsidR="00B503BC" w:rsidRPr="00C25669" w:rsidRDefault="00B503BC" w:rsidP="00B503BC">
            <w:pPr>
              <w:pStyle w:val="TAC"/>
              <w:rPr>
                <w:rFonts w:eastAsia="宋体"/>
              </w:rPr>
            </w:pPr>
            <w:r>
              <w:rPr>
                <w:rFonts w:eastAsia="宋体"/>
              </w:rPr>
              <w:t>10</w:t>
            </w:r>
            <w:r w:rsidRPr="00C25669">
              <w:rPr>
                <w:rFonts w:eastAsia="宋体"/>
              </w:rPr>
              <w:t xml:space="preserve"> / </w:t>
            </w:r>
            <w:r>
              <w:rPr>
                <w:rFonts w:eastAsia="宋体"/>
              </w:rPr>
              <w:t>15</w:t>
            </w:r>
          </w:p>
        </w:tc>
        <w:tc>
          <w:tcPr>
            <w:tcW w:w="667" w:type="pct"/>
            <w:shd w:val="clear" w:color="auto" w:fill="FFFFFF"/>
            <w:vAlign w:val="center"/>
          </w:tcPr>
          <w:p w14:paraId="32BE9AAD" w14:textId="77777777" w:rsidR="00B503BC" w:rsidRPr="00C25669" w:rsidRDefault="00B503BC" w:rsidP="00B503BC">
            <w:pPr>
              <w:pStyle w:val="TAC"/>
              <w:rPr>
                <w:rFonts w:eastAsia="宋体"/>
              </w:rPr>
            </w:pPr>
            <w:r>
              <w:rPr>
                <w:rFonts w:eastAsia="宋体"/>
              </w:rPr>
              <w:t>16QAM</w:t>
            </w:r>
            <w:r w:rsidRPr="00C25669">
              <w:rPr>
                <w:rFonts w:eastAsia="宋体"/>
              </w:rPr>
              <w:t>, 0.</w:t>
            </w:r>
            <w:r>
              <w:rPr>
                <w:rFonts w:eastAsia="宋体"/>
              </w:rPr>
              <w:t>48</w:t>
            </w:r>
          </w:p>
        </w:tc>
        <w:tc>
          <w:tcPr>
            <w:tcW w:w="718" w:type="pct"/>
            <w:shd w:val="clear" w:color="auto" w:fill="FFFFFF"/>
            <w:vAlign w:val="center"/>
          </w:tcPr>
          <w:p w14:paraId="5540B59D" w14:textId="77777777" w:rsidR="00B503BC" w:rsidRPr="00C25669" w:rsidRDefault="00B503BC" w:rsidP="00B503BC">
            <w:pPr>
              <w:pStyle w:val="TAC"/>
              <w:rPr>
                <w:rFonts w:eastAsia="宋体"/>
              </w:rPr>
            </w:pPr>
            <w:r w:rsidRPr="00C25669">
              <w:rPr>
                <w:rFonts w:eastAsia="宋体"/>
              </w:rPr>
              <w:t>TDLA30-10</w:t>
            </w:r>
            <w:r w:rsidRPr="00C25669" w:rsidDel="00DB4EC3">
              <w:rPr>
                <w:rFonts w:eastAsia="宋体"/>
              </w:rPr>
              <w:t xml:space="preserve"> </w:t>
            </w:r>
          </w:p>
        </w:tc>
        <w:tc>
          <w:tcPr>
            <w:tcW w:w="774" w:type="pct"/>
            <w:shd w:val="clear" w:color="auto" w:fill="FFFFFF"/>
            <w:vAlign w:val="center"/>
          </w:tcPr>
          <w:p w14:paraId="2E842EEA" w14:textId="77777777" w:rsidR="00B503BC" w:rsidRPr="00C25669" w:rsidRDefault="00B503BC" w:rsidP="00B503BC">
            <w:pPr>
              <w:pStyle w:val="TAC"/>
              <w:rPr>
                <w:rFonts w:eastAsia="宋体"/>
              </w:rPr>
            </w:pPr>
            <w:r>
              <w:rPr>
                <w:rFonts w:eastAsia="宋体"/>
              </w:rPr>
              <w:t>4</w:t>
            </w:r>
            <w:r w:rsidRPr="00C25669">
              <w:rPr>
                <w:rFonts w:eastAsia="宋体"/>
              </w:rPr>
              <w:t>x2, ULA Low</w:t>
            </w:r>
          </w:p>
        </w:tc>
        <w:tc>
          <w:tcPr>
            <w:tcW w:w="791" w:type="pct"/>
            <w:shd w:val="clear" w:color="auto" w:fill="FFFFFF"/>
            <w:vAlign w:val="center"/>
          </w:tcPr>
          <w:p w14:paraId="2008898C" w14:textId="77777777" w:rsidR="00B503BC" w:rsidRPr="00C25669" w:rsidRDefault="00B503BC" w:rsidP="00B503BC">
            <w:pPr>
              <w:pStyle w:val="TAC"/>
              <w:rPr>
                <w:rFonts w:eastAsia="宋体"/>
              </w:rPr>
            </w:pPr>
            <w:r w:rsidRPr="00C25669">
              <w:rPr>
                <w:rFonts w:eastAsia="宋体"/>
              </w:rPr>
              <w:t>70</w:t>
            </w:r>
          </w:p>
        </w:tc>
        <w:tc>
          <w:tcPr>
            <w:tcW w:w="339" w:type="pct"/>
            <w:shd w:val="clear" w:color="auto" w:fill="FFFFFF"/>
            <w:vAlign w:val="center"/>
          </w:tcPr>
          <w:p w14:paraId="02917EBA" w14:textId="77777777" w:rsidR="00B503BC" w:rsidRPr="00C25669" w:rsidRDefault="00B503BC" w:rsidP="00B503BC">
            <w:pPr>
              <w:pStyle w:val="TAC"/>
              <w:rPr>
                <w:rFonts w:eastAsia="宋体"/>
                <w:lang w:eastAsia="zh-CN"/>
              </w:rPr>
            </w:pPr>
            <w:del w:id="11" w:author="Huawei" w:date="2022-11-01T11:37:00Z">
              <w:r w:rsidDel="00B503BC">
                <w:rPr>
                  <w:rFonts w:eastAsia="宋体"/>
                  <w:lang w:eastAsia="zh-CN"/>
                </w:rPr>
                <w:delText>[</w:delText>
              </w:r>
            </w:del>
            <w:r>
              <w:rPr>
                <w:rFonts w:eastAsia="宋体"/>
                <w:lang w:eastAsia="zh-CN"/>
              </w:rPr>
              <w:t>11.9</w:t>
            </w:r>
            <w:del w:id="12" w:author="Huawei" w:date="2022-11-01T11:37:00Z">
              <w:r w:rsidDel="00B503BC">
                <w:rPr>
                  <w:rFonts w:eastAsia="宋体"/>
                  <w:lang w:eastAsia="zh-CN"/>
                </w:rPr>
                <w:delText>]</w:delText>
              </w:r>
            </w:del>
          </w:p>
        </w:tc>
      </w:tr>
    </w:tbl>
    <w:p w14:paraId="712778C7" w14:textId="77777777" w:rsidR="00B503BC" w:rsidRDefault="00B503BC" w:rsidP="00B503BC">
      <w:pPr>
        <w:rPr>
          <w:lang w:eastAsia="zh-CN"/>
        </w:rPr>
      </w:pPr>
    </w:p>
    <w:p w14:paraId="1251621B" w14:textId="77777777" w:rsidR="00B503BC" w:rsidRDefault="00B503BC" w:rsidP="00B503BC">
      <w:pPr>
        <w:rPr>
          <w:ins w:id="13" w:author="Huawei" w:date="2022-11-01T11:43:00Z"/>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 xml:space="preserve">the assistance of network </w:t>
      </w:r>
      <w:proofErr w:type="spellStart"/>
      <w:r>
        <w:t>signaling</w:t>
      </w:r>
      <w:proofErr w:type="spellEnd"/>
      <w:r>
        <w:t xml:space="preserve"> on LTE channel bandwidth</w:t>
      </w:r>
      <w:r>
        <w:rPr>
          <w:lang w:eastAsia="zh-CN"/>
        </w:rPr>
        <w:t xml:space="preserve"> are specified in Table 5.2.2.1.19-6 with following test procedure:</w:t>
      </w:r>
    </w:p>
    <w:p w14:paraId="04AB4FA6" w14:textId="77777777" w:rsidR="00987F7D" w:rsidRDefault="00987F7D" w:rsidP="00987F7D">
      <w:pPr>
        <w:pStyle w:val="B10"/>
        <w:rPr>
          <w:ins w:id="14" w:author="Huawei" w:date="2022-11-01T11:43:00Z"/>
          <w:lang w:eastAsia="zh-CN"/>
        </w:rPr>
      </w:pPr>
      <w:ins w:id="15" w:author="Huawei" w:date="2022-11-01T11:43:00Z">
        <w:r>
          <w:rPr>
            <w:lang w:eastAsia="zh-CN"/>
          </w:rPr>
          <w:t>1</w:t>
        </w:r>
        <w:r>
          <w:rPr>
            <w:lang w:eastAsia="zh-CN"/>
          </w:rPr>
          <w:tab/>
          <w:t xml:space="preserve">Configure the </w:t>
        </w:r>
        <w:proofErr w:type="spellStart"/>
        <w:r>
          <w:rPr>
            <w:lang w:eastAsia="ja-JP"/>
          </w:rPr>
          <w:t>MeasObjectEUTRA</w:t>
        </w:r>
        <w:proofErr w:type="spellEnd"/>
        <w:r>
          <w:rPr>
            <w:lang w:eastAsia="ja-JP"/>
          </w:rPr>
          <w:t xml:space="preserve"> IE</w:t>
        </w:r>
      </w:ins>
    </w:p>
    <w:p w14:paraId="3B1B4BF3" w14:textId="77777777" w:rsidR="00987F7D" w:rsidRDefault="00987F7D" w:rsidP="00987F7D">
      <w:pPr>
        <w:pStyle w:val="B10"/>
        <w:rPr>
          <w:ins w:id="16" w:author="Huawei" w:date="2022-11-01T11:43:00Z"/>
          <w:lang w:eastAsia="zh-CN"/>
        </w:rPr>
      </w:pPr>
      <w:ins w:id="17" w:author="Huawei" w:date="2022-11-01T11:43:00Z">
        <w:r>
          <w:rPr>
            <w:lang w:eastAsia="zh-CN"/>
          </w:rPr>
          <w:t>2</w:t>
        </w:r>
        <w:r>
          <w:rPr>
            <w:lang w:eastAsia="zh-CN"/>
          </w:rPr>
          <w:tab/>
          <w:t>Configure the measurement gap</w:t>
        </w:r>
      </w:ins>
    </w:p>
    <w:p w14:paraId="213D8F68" w14:textId="77777777" w:rsidR="00987F7D" w:rsidRDefault="00987F7D" w:rsidP="00987F7D">
      <w:pPr>
        <w:pStyle w:val="B10"/>
        <w:rPr>
          <w:ins w:id="18" w:author="Huawei" w:date="2022-11-01T11:43:00Z"/>
          <w:lang w:eastAsia="zh-CN"/>
        </w:rPr>
      </w:pPr>
      <w:ins w:id="19" w:author="Huawei" w:date="2022-11-01T11:43:00Z">
        <w:r>
          <w:rPr>
            <w:lang w:eastAsia="zh-CN"/>
          </w:rPr>
          <w:t>3</w:t>
        </w:r>
        <w:r>
          <w:rPr>
            <w:lang w:eastAsia="zh-CN"/>
          </w:rPr>
          <w:tab/>
          <w:t>Schedule the transmission of interference cell</w:t>
        </w:r>
      </w:ins>
    </w:p>
    <w:p w14:paraId="51B3525C" w14:textId="77777777" w:rsidR="00987F7D" w:rsidRDefault="00987F7D" w:rsidP="00987F7D">
      <w:pPr>
        <w:pStyle w:val="B10"/>
        <w:rPr>
          <w:ins w:id="20" w:author="Huawei" w:date="2022-11-01T11:43:00Z"/>
          <w:lang w:eastAsia="zh-CN"/>
        </w:rPr>
      </w:pPr>
      <w:ins w:id="21" w:author="Huawei" w:date="2022-11-01T11:43:00Z">
        <w:r>
          <w:rPr>
            <w:lang w:eastAsia="zh-CN"/>
          </w:rPr>
          <w:t>4</w:t>
        </w:r>
        <w:r>
          <w:rPr>
            <w:lang w:eastAsia="zh-CN"/>
          </w:rPr>
          <w:tab/>
          <w:t>Extra time = 4640ms</w:t>
        </w:r>
      </w:ins>
    </w:p>
    <w:p w14:paraId="27911A51" w14:textId="216D9C71" w:rsidR="00987F7D" w:rsidRPr="00987F7D" w:rsidRDefault="00987F7D" w:rsidP="00987F7D">
      <w:pPr>
        <w:pStyle w:val="B10"/>
        <w:rPr>
          <w:lang w:eastAsia="zh-CN"/>
        </w:rPr>
      </w:pPr>
      <w:ins w:id="22" w:author="Huawei" w:date="2022-11-01T11:43:00Z">
        <w:r>
          <w:rPr>
            <w:lang w:eastAsia="zh-CN"/>
          </w:rPr>
          <w:t>5</w:t>
        </w:r>
        <w:r>
          <w:rPr>
            <w:lang w:eastAsia="zh-CN"/>
          </w:rPr>
          <w:tab/>
          <w:t>Schedule NR PDSCH transmission after Extra time</w:t>
        </w:r>
      </w:ins>
    </w:p>
    <w:p w14:paraId="572D6A5E" w14:textId="77777777" w:rsidR="00B503BC" w:rsidRDefault="00B503BC" w:rsidP="00B503BC">
      <w:pPr>
        <w:rPr>
          <w:lang w:eastAsia="zh-CN"/>
        </w:rPr>
      </w:pPr>
      <w:r>
        <w:rPr>
          <w:lang w:eastAsia="zh-CN"/>
        </w:rPr>
        <w:lastRenderedPageBreak/>
        <w:t xml:space="preserve">The network configures an inter-RAT LTE measurement object of the interfering cells to the tested UE. Inter-RAT measurement is configured at the beginning of the test and applied throughout the test with gap pattern configurations in Table 5.2.2.1.19-5. PDSCH is not scheduled and throughput is not counted during 4.64s after the beginning of test.  PDSCH is not scheduled in the measurement gaps. </w:t>
      </w:r>
    </w:p>
    <w:p w14:paraId="045679B6" w14:textId="77777777" w:rsidR="00B503BC" w:rsidRDefault="00B503BC" w:rsidP="00B503BC">
      <w:pPr>
        <w:pStyle w:val="TH"/>
      </w:pPr>
      <w:r>
        <w:t>Table 5.2.2.1.</w:t>
      </w:r>
      <w:r>
        <w:rPr>
          <w:lang w:eastAsia="zh-CN"/>
        </w:rPr>
        <w:t>19</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B503BC" w14:paraId="139AD055"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hideMark/>
          </w:tcPr>
          <w:p w14:paraId="0487DB44" w14:textId="77777777" w:rsidR="00B503BC" w:rsidRDefault="00B503BC" w:rsidP="00B503BC">
            <w:pPr>
              <w:pStyle w:val="TAH"/>
              <w:rPr>
                <w:rFonts w:eastAsia="宋体"/>
              </w:rPr>
            </w:pPr>
            <w:r>
              <w:rPr>
                <w:rFonts w:eastAsia="宋体"/>
              </w:rPr>
              <w:t>Parameter</w:t>
            </w:r>
          </w:p>
        </w:tc>
        <w:tc>
          <w:tcPr>
            <w:tcW w:w="711" w:type="dxa"/>
            <w:tcBorders>
              <w:top w:val="single" w:sz="4" w:space="0" w:color="auto"/>
              <w:left w:val="single" w:sz="4" w:space="0" w:color="auto"/>
              <w:bottom w:val="single" w:sz="4" w:space="0" w:color="auto"/>
              <w:right w:val="single" w:sz="4" w:space="0" w:color="auto"/>
            </w:tcBorders>
            <w:hideMark/>
          </w:tcPr>
          <w:p w14:paraId="6AF37041" w14:textId="77777777" w:rsidR="00B503BC" w:rsidRDefault="00B503BC" w:rsidP="00B503BC">
            <w:pPr>
              <w:pStyle w:val="TAH"/>
              <w:rPr>
                <w:rFonts w:eastAsia="宋体"/>
              </w:rPr>
            </w:pPr>
            <w:r>
              <w:rPr>
                <w:rFonts w:eastAsia="宋体"/>
              </w:rPr>
              <w:t>Unit</w:t>
            </w:r>
          </w:p>
        </w:tc>
        <w:tc>
          <w:tcPr>
            <w:tcW w:w="2403" w:type="dxa"/>
            <w:tcBorders>
              <w:top w:val="single" w:sz="4" w:space="0" w:color="auto"/>
              <w:left w:val="single" w:sz="4" w:space="0" w:color="auto"/>
              <w:bottom w:val="single" w:sz="4" w:space="0" w:color="auto"/>
              <w:right w:val="single" w:sz="4" w:space="0" w:color="auto"/>
            </w:tcBorders>
            <w:hideMark/>
          </w:tcPr>
          <w:p w14:paraId="1826626E" w14:textId="77777777" w:rsidR="00B503BC" w:rsidRDefault="00B503BC" w:rsidP="00B503BC">
            <w:pPr>
              <w:pStyle w:val="TAH"/>
              <w:rPr>
                <w:rFonts w:eastAsia="宋体"/>
              </w:rPr>
            </w:pPr>
            <w:r>
              <w:rPr>
                <w:rFonts w:eastAsia="宋体"/>
              </w:rPr>
              <w:t>Value</w:t>
            </w:r>
          </w:p>
        </w:tc>
      </w:tr>
      <w:tr w:rsidR="00B503BC" w14:paraId="308C3916"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hideMark/>
          </w:tcPr>
          <w:p w14:paraId="35371376" w14:textId="77777777" w:rsidR="00B503BC" w:rsidRDefault="00B503BC" w:rsidP="00B503BC">
            <w:pPr>
              <w:pStyle w:val="TAL"/>
              <w:rPr>
                <w:rFonts w:cs="Arial"/>
              </w:rPr>
            </w:pPr>
            <w:r>
              <w:rPr>
                <w:rFonts w:eastAsia="宋体"/>
              </w:rP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1CF273C1" w14:textId="77777777" w:rsidR="00B503BC" w:rsidRDefault="00B503BC" w:rsidP="00B503BC">
            <w:pPr>
              <w:pStyle w:val="TAC"/>
              <w:rPr>
                <w:rFonts w:eastAsia="宋体"/>
                <w:lang w:eastAsia="zh-CN"/>
              </w:rPr>
            </w:pPr>
            <w:proofErr w:type="spellStart"/>
            <w:r>
              <w:rPr>
                <w:rFonts w:eastAsia="宋体"/>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1C4F7D72" w14:textId="77777777" w:rsidR="00B503BC" w:rsidRDefault="00B503BC" w:rsidP="00B503BC">
            <w:pPr>
              <w:pStyle w:val="TAC"/>
              <w:rPr>
                <w:rFonts w:eastAsia="宋体"/>
                <w:lang w:eastAsia="zh-CN"/>
              </w:rPr>
            </w:pPr>
            <w:r>
              <w:rPr>
                <w:rFonts w:eastAsia="宋体"/>
                <w:lang w:eastAsia="zh-CN"/>
              </w:rPr>
              <w:t>6</w:t>
            </w:r>
          </w:p>
        </w:tc>
      </w:tr>
      <w:tr w:rsidR="00B503BC" w14:paraId="35AC8943"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0E76BD17" w14:textId="77777777" w:rsidR="00B503BC" w:rsidRDefault="00B503BC" w:rsidP="00B503BC">
            <w:pPr>
              <w:pStyle w:val="TAL"/>
              <w:rPr>
                <w:rFonts w:eastAsia="宋体"/>
                <w:lang w:eastAsia="zh-CN"/>
              </w:rPr>
            </w:pPr>
            <w:r>
              <w:rPr>
                <w:rFonts w:eastAsia="宋体"/>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7C40C264" w14:textId="77777777" w:rsidR="00B503BC" w:rsidRDefault="00B503BC" w:rsidP="00B503BC">
            <w:pPr>
              <w:pStyle w:val="TAC"/>
              <w:rPr>
                <w:rFonts w:eastAsia="宋体"/>
              </w:rPr>
            </w:pPr>
            <w:proofErr w:type="spellStart"/>
            <w:r>
              <w:rPr>
                <w:rFonts w:eastAsia="宋体"/>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5B6E6884" w14:textId="77777777" w:rsidR="00B503BC" w:rsidRDefault="00B503BC" w:rsidP="00B503BC">
            <w:pPr>
              <w:pStyle w:val="TAC"/>
              <w:rPr>
                <w:rFonts w:eastAsia="宋体"/>
                <w:lang w:eastAsia="zh-CN"/>
              </w:rPr>
            </w:pPr>
            <w:r>
              <w:rPr>
                <w:rFonts w:eastAsia="宋体"/>
                <w:lang w:eastAsia="zh-CN"/>
              </w:rPr>
              <w:t>40</w:t>
            </w:r>
          </w:p>
        </w:tc>
      </w:tr>
      <w:tr w:rsidR="00B503BC" w14:paraId="5768B168"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371AAC1A" w14:textId="77777777" w:rsidR="00B503BC" w:rsidRDefault="00B503BC" w:rsidP="00B503BC">
            <w:pPr>
              <w:pStyle w:val="TAL"/>
              <w:rPr>
                <w:rFonts w:eastAsia="宋体"/>
                <w:lang w:eastAsia="zh-CN"/>
              </w:rPr>
            </w:pPr>
            <w:r>
              <w:rPr>
                <w:rFonts w:eastAsia="宋体"/>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15493658" w14:textId="77777777" w:rsidR="00B503BC" w:rsidRDefault="00B503BC" w:rsidP="00B503BC">
            <w:pPr>
              <w:pStyle w:val="TAC"/>
              <w:rPr>
                <w:rFonts w:eastAsia="宋体"/>
                <w:lang w:eastAsia="zh-CN"/>
              </w:rPr>
            </w:pPr>
            <w:proofErr w:type="spellStart"/>
            <w:r>
              <w:rPr>
                <w:rFonts w:eastAsia="宋体"/>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34B679BA" w14:textId="77777777" w:rsidR="00B503BC" w:rsidRDefault="00B503BC" w:rsidP="00B503BC">
            <w:pPr>
              <w:pStyle w:val="TAC"/>
              <w:rPr>
                <w:rFonts w:eastAsia="宋体"/>
                <w:lang w:eastAsia="zh-CN"/>
              </w:rPr>
            </w:pPr>
            <w:del w:id="23" w:author="Huawei" w:date="2022-11-01T11:39:00Z">
              <w:r w:rsidDel="00987F7D">
                <w:rPr>
                  <w:rFonts w:eastAsia="宋体"/>
                  <w:lang w:eastAsia="zh-CN"/>
                </w:rPr>
                <w:delText>[</w:delText>
              </w:r>
            </w:del>
            <w:r>
              <w:rPr>
                <w:rFonts w:eastAsia="宋体"/>
                <w:lang w:eastAsia="zh-CN"/>
              </w:rPr>
              <w:t>7</w:t>
            </w:r>
            <w:del w:id="24" w:author="Huawei" w:date="2022-11-01T11:39:00Z">
              <w:r w:rsidDel="00987F7D">
                <w:rPr>
                  <w:rFonts w:eastAsia="宋体"/>
                  <w:lang w:eastAsia="zh-CN"/>
                </w:rPr>
                <w:delText>]</w:delText>
              </w:r>
            </w:del>
          </w:p>
        </w:tc>
      </w:tr>
      <w:tr w:rsidR="00B503BC" w14:paraId="7DB8982D"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66ABEA4" w14:textId="77777777" w:rsidR="00B503BC" w:rsidRDefault="00B503BC" w:rsidP="00B503BC">
            <w:pPr>
              <w:pStyle w:val="TAL"/>
              <w:rPr>
                <w:rFonts w:eastAsia="宋体"/>
              </w:rPr>
            </w:pPr>
            <w:r>
              <w:rPr>
                <w:rFonts w:eastAsia="宋体"/>
              </w:rPr>
              <w:t xml:space="preserve">Measurement gap </w:t>
            </w:r>
            <w:proofErr w:type="spellStart"/>
            <w:r>
              <w:rPr>
                <w:rFonts w:eastAsia="宋体"/>
              </w:rPr>
              <w:t>timeing</w:t>
            </w:r>
            <w:proofErr w:type="spellEnd"/>
            <w:r>
              <w:rPr>
                <w:rFonts w:eastAsia="宋体"/>
              </w:rPr>
              <w:t xml:space="preserve">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28208DF2" w14:textId="77777777" w:rsidR="00B503BC" w:rsidRDefault="00B503BC" w:rsidP="00B503BC">
            <w:pPr>
              <w:pStyle w:val="TAC"/>
              <w:rPr>
                <w:rFonts w:eastAsia="宋体"/>
                <w:lang w:eastAsia="zh-CN"/>
              </w:rPr>
            </w:pPr>
            <w:proofErr w:type="spellStart"/>
            <w:r>
              <w:rPr>
                <w:rFonts w:eastAsia="宋体"/>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03F233C4" w14:textId="77777777" w:rsidR="00B503BC" w:rsidRDefault="00B503BC" w:rsidP="00B503BC">
            <w:pPr>
              <w:pStyle w:val="TAC"/>
              <w:rPr>
                <w:rFonts w:eastAsia="宋体"/>
              </w:rPr>
            </w:pPr>
            <w:r>
              <w:rPr>
                <w:rFonts w:eastAsia="宋体"/>
              </w:rPr>
              <w:t>0</w:t>
            </w:r>
          </w:p>
        </w:tc>
      </w:tr>
    </w:tbl>
    <w:p w14:paraId="2DB2FC79" w14:textId="77777777" w:rsidR="00B503BC" w:rsidRDefault="00B503BC" w:rsidP="00B503BC">
      <w:pPr>
        <w:rPr>
          <w:lang w:eastAsia="zh-CN"/>
        </w:rPr>
      </w:pPr>
    </w:p>
    <w:p w14:paraId="468C66D4" w14:textId="77777777" w:rsidR="00B503BC" w:rsidRPr="000509FE" w:rsidRDefault="00B503BC" w:rsidP="00B503BC">
      <w:pPr>
        <w:pStyle w:val="TH"/>
      </w:pPr>
      <w:r w:rsidRPr="00C25669">
        <w:t>Table 5.2.2.1.</w:t>
      </w:r>
      <w:r>
        <w:rPr>
          <w:lang w:eastAsia="zh-CN"/>
        </w:rPr>
        <w:t>19</w:t>
      </w:r>
      <w:r w:rsidRPr="00C25669">
        <w:t>-</w:t>
      </w:r>
      <w:r>
        <w:t>6</w:t>
      </w:r>
      <w:r w:rsidRPr="00C25669">
        <w:rPr>
          <w:rFonts w:hint="eastAsia"/>
          <w:lang w:eastAsia="zh-CN"/>
        </w:rPr>
        <w:t>:</w:t>
      </w:r>
      <w:r w:rsidRPr="00C25669">
        <w:t xml:space="preserve"> </w:t>
      </w:r>
      <w:r>
        <w:t xml:space="preserve">Minimum performance for Rank 1 </w:t>
      </w:r>
      <w:r w:rsidRPr="00F94642">
        <w:rPr>
          <w:lang w:eastAsia="zh-CN"/>
        </w:rPr>
        <w:t>with</w:t>
      </w:r>
      <w:r>
        <w:rPr>
          <w:lang w:eastAsia="zh-CN"/>
        </w:rPr>
        <w:t>out</w:t>
      </w:r>
      <w:r w:rsidRPr="00F94642">
        <w:rPr>
          <w:lang w:eastAsia="zh-CN"/>
        </w:rPr>
        <w:t xml:space="preserve"> </w:t>
      </w:r>
      <w:r>
        <w:t xml:space="preserve">the assistance of network </w:t>
      </w:r>
      <w:proofErr w:type="spellStart"/>
      <w:r>
        <w:t>signaling</w:t>
      </w:r>
      <w:proofErr w:type="spellEnd"/>
      <w:r>
        <w:t xml:space="preserve">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35"/>
        <w:gridCol w:w="667"/>
      </w:tblGrid>
      <w:tr w:rsidR="00B503BC" w:rsidRPr="00C25669" w14:paraId="0A5A521C" w14:textId="77777777" w:rsidTr="00B503BC">
        <w:trPr>
          <w:trHeight w:val="378"/>
          <w:jc w:val="center"/>
        </w:trPr>
        <w:tc>
          <w:tcPr>
            <w:tcW w:w="366" w:type="pct"/>
            <w:vMerge w:val="restart"/>
            <w:shd w:val="clear" w:color="auto" w:fill="FFFFFF"/>
            <w:vAlign w:val="center"/>
          </w:tcPr>
          <w:p w14:paraId="1351A7B0" w14:textId="77777777" w:rsidR="00B503BC" w:rsidRPr="00C25669" w:rsidRDefault="00B503BC" w:rsidP="00B503BC">
            <w:pPr>
              <w:pStyle w:val="TAH"/>
              <w:rPr>
                <w:rFonts w:eastAsia="宋体"/>
              </w:rPr>
            </w:pPr>
            <w:r w:rsidRPr="00C25669">
              <w:rPr>
                <w:rFonts w:eastAsia="宋体"/>
              </w:rPr>
              <w:t>Test num.</w:t>
            </w:r>
          </w:p>
        </w:tc>
        <w:tc>
          <w:tcPr>
            <w:tcW w:w="701" w:type="pct"/>
            <w:vMerge w:val="restart"/>
            <w:shd w:val="clear" w:color="auto" w:fill="FFFFFF"/>
            <w:vAlign w:val="center"/>
          </w:tcPr>
          <w:p w14:paraId="3E9AC828" w14:textId="77777777" w:rsidR="00B503BC" w:rsidRPr="00C25669" w:rsidRDefault="00B503BC" w:rsidP="00B503BC">
            <w:pPr>
              <w:pStyle w:val="TAH"/>
              <w:rPr>
                <w:rFonts w:eastAsia="宋体"/>
              </w:rPr>
            </w:pPr>
            <w:r w:rsidRPr="00C25669">
              <w:rPr>
                <w:rFonts w:eastAsia="宋体"/>
              </w:rPr>
              <w:t>Reference</w:t>
            </w:r>
            <w:r w:rsidRPr="00C25669">
              <w:rPr>
                <w:rFonts w:eastAsia="宋体" w:hint="eastAsia"/>
                <w:lang w:eastAsia="zh-CN"/>
              </w:rPr>
              <w:t xml:space="preserve"> </w:t>
            </w:r>
            <w:r w:rsidRPr="00C25669">
              <w:rPr>
                <w:rFonts w:eastAsia="宋体"/>
              </w:rPr>
              <w:t>channel</w:t>
            </w:r>
          </w:p>
        </w:tc>
        <w:tc>
          <w:tcPr>
            <w:tcW w:w="644" w:type="pct"/>
            <w:vMerge w:val="restart"/>
            <w:shd w:val="clear" w:color="auto" w:fill="FFFFFF"/>
            <w:vAlign w:val="center"/>
          </w:tcPr>
          <w:p w14:paraId="52FD695E" w14:textId="77777777" w:rsidR="00B503BC" w:rsidRPr="00C25669" w:rsidRDefault="00B503BC" w:rsidP="00B503BC">
            <w:pPr>
              <w:pStyle w:val="TAH"/>
              <w:rPr>
                <w:rFonts w:eastAsia="宋体"/>
              </w:rPr>
            </w:pPr>
            <w:r w:rsidRPr="00C25669">
              <w:rPr>
                <w:rFonts w:eastAsia="宋体"/>
              </w:rPr>
              <w:t>Bandwidth (MHz) / Subcarrier spacing (kHz)</w:t>
            </w:r>
          </w:p>
        </w:tc>
        <w:tc>
          <w:tcPr>
            <w:tcW w:w="667" w:type="pct"/>
            <w:vMerge w:val="restart"/>
            <w:shd w:val="clear" w:color="auto" w:fill="FFFFFF"/>
            <w:vAlign w:val="center"/>
          </w:tcPr>
          <w:p w14:paraId="5EC015E3" w14:textId="77777777" w:rsidR="00B503BC" w:rsidRPr="00C25669" w:rsidRDefault="00B503BC" w:rsidP="00B503BC">
            <w:pPr>
              <w:pStyle w:val="TAH"/>
              <w:rPr>
                <w:rFonts w:eastAsia="宋体"/>
                <w:lang w:eastAsia="zh-CN"/>
              </w:rPr>
            </w:pPr>
            <w:r w:rsidRPr="00C25669">
              <w:rPr>
                <w:rFonts w:eastAsia="宋体"/>
              </w:rPr>
              <w:t>Modulation format</w:t>
            </w:r>
            <w:r w:rsidRPr="00C25669">
              <w:rPr>
                <w:rFonts w:eastAsia="宋体" w:hint="eastAsia"/>
                <w:lang w:eastAsia="zh-CN"/>
              </w:rPr>
              <w:t xml:space="preserve"> and code rate</w:t>
            </w:r>
          </w:p>
        </w:tc>
        <w:tc>
          <w:tcPr>
            <w:tcW w:w="718" w:type="pct"/>
            <w:vMerge w:val="restart"/>
            <w:shd w:val="clear" w:color="auto" w:fill="FFFFFF"/>
            <w:vAlign w:val="center"/>
          </w:tcPr>
          <w:p w14:paraId="0A147E09" w14:textId="77777777" w:rsidR="00B503BC" w:rsidRPr="00C25669" w:rsidRDefault="00B503BC" w:rsidP="00B503BC">
            <w:pPr>
              <w:pStyle w:val="TAH"/>
              <w:rPr>
                <w:rFonts w:eastAsia="宋体"/>
              </w:rPr>
            </w:pPr>
            <w:r w:rsidRPr="00C25669">
              <w:rPr>
                <w:rFonts w:eastAsia="宋体"/>
              </w:rPr>
              <w:t>Propagation</w:t>
            </w:r>
          </w:p>
          <w:p w14:paraId="4F33C735" w14:textId="77777777" w:rsidR="00B503BC" w:rsidRPr="00C25669" w:rsidRDefault="00B503BC" w:rsidP="00B503BC">
            <w:pPr>
              <w:pStyle w:val="TAH"/>
              <w:rPr>
                <w:rFonts w:eastAsia="宋体"/>
              </w:rPr>
            </w:pPr>
            <w:r w:rsidRPr="00C25669">
              <w:rPr>
                <w:rFonts w:eastAsia="宋体"/>
              </w:rPr>
              <w:t>condition</w:t>
            </w:r>
          </w:p>
        </w:tc>
        <w:tc>
          <w:tcPr>
            <w:tcW w:w="774" w:type="pct"/>
            <w:vMerge w:val="restart"/>
            <w:shd w:val="clear" w:color="auto" w:fill="FFFFFF"/>
            <w:vAlign w:val="center"/>
          </w:tcPr>
          <w:p w14:paraId="106E0EFA" w14:textId="77777777" w:rsidR="00B503BC" w:rsidRPr="00C25669" w:rsidRDefault="00B503BC" w:rsidP="00B503BC">
            <w:pPr>
              <w:pStyle w:val="TAH"/>
              <w:rPr>
                <w:rFonts w:eastAsia="宋体"/>
              </w:rPr>
            </w:pPr>
            <w:r w:rsidRPr="00C25669">
              <w:rPr>
                <w:rFonts w:eastAsia="宋体"/>
              </w:rPr>
              <w:t>Correlation matrix and antenna configuration</w:t>
            </w:r>
          </w:p>
        </w:tc>
        <w:tc>
          <w:tcPr>
            <w:tcW w:w="1130" w:type="pct"/>
            <w:gridSpan w:val="2"/>
            <w:shd w:val="clear" w:color="auto" w:fill="FFFFFF"/>
            <w:vAlign w:val="center"/>
          </w:tcPr>
          <w:p w14:paraId="694154AD" w14:textId="77777777" w:rsidR="00B503BC" w:rsidRPr="00C25669" w:rsidRDefault="00B503BC" w:rsidP="00B503BC">
            <w:pPr>
              <w:pStyle w:val="TAH"/>
              <w:rPr>
                <w:rFonts w:eastAsia="宋体"/>
              </w:rPr>
            </w:pPr>
            <w:r w:rsidRPr="00C25669">
              <w:rPr>
                <w:rFonts w:eastAsia="宋体"/>
              </w:rPr>
              <w:t>Reference value</w:t>
            </w:r>
          </w:p>
        </w:tc>
      </w:tr>
      <w:tr w:rsidR="00B503BC" w:rsidRPr="00C25669" w14:paraId="6883A295" w14:textId="77777777" w:rsidTr="00B503BC">
        <w:trPr>
          <w:trHeight w:val="378"/>
          <w:jc w:val="center"/>
        </w:trPr>
        <w:tc>
          <w:tcPr>
            <w:tcW w:w="366" w:type="pct"/>
            <w:vMerge/>
            <w:shd w:val="clear" w:color="auto" w:fill="FFFFFF"/>
            <w:vAlign w:val="center"/>
          </w:tcPr>
          <w:p w14:paraId="460CA6CE" w14:textId="77777777" w:rsidR="00B503BC" w:rsidRPr="00C25669" w:rsidRDefault="00B503BC" w:rsidP="00B503BC">
            <w:pPr>
              <w:pStyle w:val="TAH"/>
              <w:rPr>
                <w:rFonts w:eastAsia="宋体"/>
              </w:rPr>
            </w:pPr>
          </w:p>
        </w:tc>
        <w:tc>
          <w:tcPr>
            <w:tcW w:w="701" w:type="pct"/>
            <w:vMerge/>
            <w:shd w:val="clear" w:color="auto" w:fill="FFFFFF"/>
            <w:vAlign w:val="center"/>
          </w:tcPr>
          <w:p w14:paraId="6E68143C" w14:textId="77777777" w:rsidR="00B503BC" w:rsidRPr="00C25669" w:rsidRDefault="00B503BC" w:rsidP="00B503BC">
            <w:pPr>
              <w:pStyle w:val="TAH"/>
              <w:rPr>
                <w:rFonts w:eastAsia="宋体"/>
              </w:rPr>
            </w:pPr>
          </w:p>
        </w:tc>
        <w:tc>
          <w:tcPr>
            <w:tcW w:w="644" w:type="pct"/>
            <w:vMerge/>
            <w:shd w:val="clear" w:color="auto" w:fill="FFFFFF"/>
          </w:tcPr>
          <w:p w14:paraId="29DD351D" w14:textId="77777777" w:rsidR="00B503BC" w:rsidRPr="00C25669" w:rsidRDefault="00B503BC" w:rsidP="00B503BC">
            <w:pPr>
              <w:pStyle w:val="TAH"/>
              <w:rPr>
                <w:rFonts w:eastAsia="宋体"/>
              </w:rPr>
            </w:pPr>
          </w:p>
        </w:tc>
        <w:tc>
          <w:tcPr>
            <w:tcW w:w="667" w:type="pct"/>
            <w:vMerge/>
            <w:shd w:val="clear" w:color="auto" w:fill="FFFFFF"/>
          </w:tcPr>
          <w:p w14:paraId="264B61FE" w14:textId="77777777" w:rsidR="00B503BC" w:rsidRPr="00C25669" w:rsidRDefault="00B503BC" w:rsidP="00B503BC">
            <w:pPr>
              <w:pStyle w:val="TAH"/>
              <w:rPr>
                <w:rFonts w:eastAsia="宋体"/>
              </w:rPr>
            </w:pPr>
          </w:p>
        </w:tc>
        <w:tc>
          <w:tcPr>
            <w:tcW w:w="718" w:type="pct"/>
            <w:vMerge/>
            <w:shd w:val="clear" w:color="auto" w:fill="FFFFFF"/>
            <w:vAlign w:val="center"/>
          </w:tcPr>
          <w:p w14:paraId="34FB198D" w14:textId="77777777" w:rsidR="00B503BC" w:rsidRPr="00C25669" w:rsidRDefault="00B503BC" w:rsidP="00B503BC">
            <w:pPr>
              <w:pStyle w:val="TAH"/>
              <w:rPr>
                <w:rFonts w:eastAsia="宋体"/>
              </w:rPr>
            </w:pPr>
          </w:p>
        </w:tc>
        <w:tc>
          <w:tcPr>
            <w:tcW w:w="774" w:type="pct"/>
            <w:vMerge/>
            <w:shd w:val="clear" w:color="auto" w:fill="FFFFFF"/>
            <w:vAlign w:val="center"/>
          </w:tcPr>
          <w:p w14:paraId="20100C9E" w14:textId="77777777" w:rsidR="00B503BC" w:rsidRPr="00C25669" w:rsidRDefault="00B503BC" w:rsidP="00B503BC">
            <w:pPr>
              <w:pStyle w:val="TAH"/>
              <w:rPr>
                <w:rFonts w:eastAsia="宋体"/>
              </w:rPr>
            </w:pPr>
          </w:p>
        </w:tc>
        <w:tc>
          <w:tcPr>
            <w:tcW w:w="791" w:type="pct"/>
            <w:shd w:val="clear" w:color="auto" w:fill="FFFFFF"/>
            <w:vAlign w:val="center"/>
          </w:tcPr>
          <w:p w14:paraId="22C0CD6F" w14:textId="77777777" w:rsidR="00B503BC" w:rsidRPr="00C25669" w:rsidRDefault="00B503BC" w:rsidP="00B503BC">
            <w:pPr>
              <w:pStyle w:val="TAH"/>
              <w:rPr>
                <w:rFonts w:eastAsia="宋体"/>
              </w:rPr>
            </w:pPr>
            <w:r w:rsidRPr="00C25669">
              <w:rPr>
                <w:rFonts w:eastAsia="宋体"/>
              </w:rPr>
              <w:t>Fraction of maximum throughput (%)</w:t>
            </w:r>
          </w:p>
        </w:tc>
        <w:tc>
          <w:tcPr>
            <w:tcW w:w="339" w:type="pct"/>
            <w:shd w:val="clear" w:color="auto" w:fill="FFFFFF"/>
            <w:vAlign w:val="center"/>
          </w:tcPr>
          <w:p w14:paraId="5995F277" w14:textId="77777777" w:rsidR="00B503BC" w:rsidRPr="00C25669" w:rsidRDefault="00B503BC" w:rsidP="00B503BC">
            <w:pPr>
              <w:pStyle w:val="TAH"/>
              <w:rPr>
                <w:rFonts w:eastAsia="宋体"/>
              </w:rPr>
            </w:pPr>
            <w:r w:rsidRPr="00C25669">
              <w:rPr>
                <w:rFonts w:eastAsia="宋体"/>
              </w:rPr>
              <w:t>SNR (dB)</w:t>
            </w:r>
          </w:p>
        </w:tc>
      </w:tr>
      <w:tr w:rsidR="00B503BC" w:rsidRPr="00C25669" w14:paraId="069332D9" w14:textId="77777777" w:rsidTr="00B503BC">
        <w:trPr>
          <w:trHeight w:val="191"/>
          <w:jc w:val="center"/>
        </w:trPr>
        <w:tc>
          <w:tcPr>
            <w:tcW w:w="366" w:type="pct"/>
            <w:shd w:val="clear" w:color="auto" w:fill="FFFFFF"/>
            <w:vAlign w:val="center"/>
          </w:tcPr>
          <w:p w14:paraId="1D0128CA" w14:textId="77777777" w:rsidR="00B503BC" w:rsidRPr="00C25669" w:rsidRDefault="00B503BC" w:rsidP="00B503BC">
            <w:pPr>
              <w:pStyle w:val="TAC"/>
              <w:rPr>
                <w:rFonts w:eastAsia="宋体"/>
              </w:rPr>
            </w:pPr>
            <w:r>
              <w:rPr>
                <w:rFonts w:eastAsia="宋体"/>
              </w:rPr>
              <w:t>2</w:t>
            </w:r>
            <w:r w:rsidRPr="00C25669">
              <w:rPr>
                <w:rFonts w:eastAsia="宋体"/>
              </w:rPr>
              <w:t>-1</w:t>
            </w:r>
          </w:p>
        </w:tc>
        <w:tc>
          <w:tcPr>
            <w:tcW w:w="701" w:type="pct"/>
            <w:shd w:val="clear" w:color="auto" w:fill="FFFFFF"/>
            <w:vAlign w:val="center"/>
          </w:tcPr>
          <w:p w14:paraId="50868E1F" w14:textId="77777777" w:rsidR="00B503BC" w:rsidRPr="00C25669" w:rsidRDefault="00B503BC" w:rsidP="00B503BC">
            <w:pPr>
              <w:pStyle w:val="TAC"/>
              <w:rPr>
                <w:rFonts w:eastAsia="宋体"/>
              </w:rPr>
            </w:pPr>
            <w:r>
              <w:rPr>
                <w:rFonts w:eastAsia="宋体"/>
              </w:rPr>
              <w:t>R.PDSCH.1-17.2 FDD</w:t>
            </w:r>
            <w:r w:rsidDel="00E07C1D">
              <w:rPr>
                <w:rFonts w:eastAsia="宋体"/>
                <w:szCs w:val="18"/>
              </w:rPr>
              <w:t xml:space="preserve"> </w:t>
            </w:r>
          </w:p>
        </w:tc>
        <w:tc>
          <w:tcPr>
            <w:tcW w:w="644" w:type="pct"/>
            <w:shd w:val="clear" w:color="auto" w:fill="FFFFFF"/>
            <w:vAlign w:val="center"/>
          </w:tcPr>
          <w:p w14:paraId="550712B4" w14:textId="77777777" w:rsidR="00B503BC" w:rsidRPr="00C25669" w:rsidRDefault="00B503BC" w:rsidP="00B503BC">
            <w:pPr>
              <w:pStyle w:val="TAC"/>
              <w:rPr>
                <w:rFonts w:eastAsia="宋体"/>
              </w:rPr>
            </w:pPr>
            <w:r>
              <w:rPr>
                <w:rFonts w:eastAsia="宋体"/>
              </w:rPr>
              <w:t>10</w:t>
            </w:r>
            <w:r w:rsidRPr="00C25669">
              <w:rPr>
                <w:rFonts w:eastAsia="宋体"/>
              </w:rPr>
              <w:t xml:space="preserve"> / </w:t>
            </w:r>
            <w:r>
              <w:rPr>
                <w:rFonts w:eastAsia="宋体"/>
              </w:rPr>
              <w:t>15</w:t>
            </w:r>
          </w:p>
        </w:tc>
        <w:tc>
          <w:tcPr>
            <w:tcW w:w="667" w:type="pct"/>
            <w:shd w:val="clear" w:color="auto" w:fill="FFFFFF"/>
            <w:vAlign w:val="center"/>
          </w:tcPr>
          <w:p w14:paraId="0B655C42" w14:textId="77777777" w:rsidR="00B503BC" w:rsidRPr="00C25669" w:rsidRDefault="00B503BC" w:rsidP="00B503BC">
            <w:pPr>
              <w:pStyle w:val="TAC"/>
              <w:rPr>
                <w:rFonts w:eastAsia="宋体"/>
              </w:rPr>
            </w:pPr>
            <w:r>
              <w:rPr>
                <w:rFonts w:eastAsia="宋体"/>
              </w:rPr>
              <w:t>16QAM</w:t>
            </w:r>
            <w:r w:rsidRPr="00C25669">
              <w:rPr>
                <w:rFonts w:eastAsia="宋体"/>
              </w:rPr>
              <w:t>, 0.</w:t>
            </w:r>
            <w:r>
              <w:rPr>
                <w:rFonts w:eastAsia="宋体"/>
              </w:rPr>
              <w:t>48</w:t>
            </w:r>
          </w:p>
        </w:tc>
        <w:tc>
          <w:tcPr>
            <w:tcW w:w="718" w:type="pct"/>
            <w:shd w:val="clear" w:color="auto" w:fill="FFFFFF"/>
            <w:vAlign w:val="center"/>
          </w:tcPr>
          <w:p w14:paraId="4A9113C9" w14:textId="77777777" w:rsidR="00B503BC" w:rsidRPr="00C25669" w:rsidRDefault="00B503BC" w:rsidP="00B503BC">
            <w:pPr>
              <w:pStyle w:val="TAC"/>
              <w:rPr>
                <w:rFonts w:eastAsia="宋体"/>
              </w:rPr>
            </w:pPr>
            <w:r w:rsidRPr="00C25669">
              <w:rPr>
                <w:rFonts w:eastAsia="宋体"/>
              </w:rPr>
              <w:t>TDLA30-10</w:t>
            </w:r>
            <w:r w:rsidRPr="00C25669" w:rsidDel="00DB4EC3">
              <w:rPr>
                <w:rFonts w:eastAsia="宋体"/>
              </w:rPr>
              <w:t xml:space="preserve"> </w:t>
            </w:r>
          </w:p>
        </w:tc>
        <w:tc>
          <w:tcPr>
            <w:tcW w:w="774" w:type="pct"/>
            <w:shd w:val="clear" w:color="auto" w:fill="FFFFFF"/>
            <w:vAlign w:val="center"/>
          </w:tcPr>
          <w:p w14:paraId="3AB0EE9F" w14:textId="77777777" w:rsidR="00B503BC" w:rsidRPr="00C25669" w:rsidRDefault="00B503BC" w:rsidP="00B503BC">
            <w:pPr>
              <w:pStyle w:val="TAC"/>
              <w:rPr>
                <w:rFonts w:eastAsia="宋体"/>
              </w:rPr>
            </w:pPr>
            <w:r>
              <w:rPr>
                <w:rFonts w:eastAsia="宋体"/>
              </w:rPr>
              <w:t>4</w:t>
            </w:r>
            <w:r w:rsidRPr="00C25669">
              <w:rPr>
                <w:rFonts w:eastAsia="宋体"/>
              </w:rPr>
              <w:t>x2, ULA Low</w:t>
            </w:r>
          </w:p>
        </w:tc>
        <w:tc>
          <w:tcPr>
            <w:tcW w:w="791" w:type="pct"/>
            <w:shd w:val="clear" w:color="auto" w:fill="FFFFFF"/>
            <w:vAlign w:val="center"/>
          </w:tcPr>
          <w:p w14:paraId="30BF131E" w14:textId="77777777" w:rsidR="00B503BC" w:rsidRPr="00C25669" w:rsidRDefault="00B503BC" w:rsidP="00B503BC">
            <w:pPr>
              <w:pStyle w:val="TAC"/>
              <w:rPr>
                <w:rFonts w:eastAsia="宋体"/>
              </w:rPr>
            </w:pPr>
            <w:r w:rsidRPr="00C25669">
              <w:rPr>
                <w:rFonts w:eastAsia="宋体"/>
              </w:rPr>
              <w:t>70</w:t>
            </w:r>
          </w:p>
        </w:tc>
        <w:tc>
          <w:tcPr>
            <w:tcW w:w="339" w:type="pct"/>
            <w:shd w:val="clear" w:color="auto" w:fill="FFFFFF"/>
            <w:vAlign w:val="center"/>
          </w:tcPr>
          <w:p w14:paraId="2D4D3912" w14:textId="77777777" w:rsidR="00B503BC" w:rsidRPr="00C25669" w:rsidRDefault="00B503BC" w:rsidP="00B503BC">
            <w:pPr>
              <w:pStyle w:val="TAC"/>
              <w:rPr>
                <w:rFonts w:eastAsia="宋体"/>
                <w:lang w:eastAsia="zh-CN"/>
              </w:rPr>
            </w:pPr>
            <w:del w:id="25" w:author="Huawei" w:date="2022-11-01T11:37:00Z">
              <w:r w:rsidDel="00B503BC">
                <w:rPr>
                  <w:rFonts w:eastAsia="宋体"/>
                  <w:lang w:eastAsia="zh-CN"/>
                </w:rPr>
                <w:delText>[</w:delText>
              </w:r>
            </w:del>
            <w:r>
              <w:rPr>
                <w:rFonts w:eastAsia="宋体"/>
                <w:lang w:eastAsia="zh-CN"/>
              </w:rPr>
              <w:t>11.9</w:t>
            </w:r>
            <w:del w:id="26" w:author="Huawei" w:date="2022-11-01T11:37:00Z">
              <w:r w:rsidDel="00B503BC">
                <w:rPr>
                  <w:rFonts w:eastAsia="宋体"/>
                  <w:lang w:eastAsia="zh-CN"/>
                </w:rPr>
                <w:delText>]</w:delText>
              </w:r>
            </w:del>
          </w:p>
        </w:tc>
      </w:tr>
    </w:tbl>
    <w:p w14:paraId="58125100" w14:textId="77777777" w:rsidR="00B503BC" w:rsidRDefault="00B503BC" w:rsidP="00B503BC">
      <w:pPr>
        <w:rPr>
          <w:lang w:eastAsia="zh-CN"/>
        </w:rPr>
      </w:pPr>
    </w:p>
    <w:p w14:paraId="28569995" w14:textId="77777777" w:rsidR="00B503BC" w:rsidRPr="00D43F4A" w:rsidRDefault="00B503BC" w:rsidP="00B503BC">
      <w:pPr>
        <w:keepNext/>
        <w:keepLines/>
        <w:spacing w:before="120"/>
        <w:ind w:left="1701" w:hanging="1701"/>
        <w:outlineLvl w:val="4"/>
        <w:rPr>
          <w:rFonts w:ascii="Arial" w:hAnsi="Arial"/>
          <w:sz w:val="22"/>
        </w:rPr>
      </w:pPr>
      <w:r w:rsidRPr="00D43F4A">
        <w:rPr>
          <w:rFonts w:ascii="Arial" w:hAnsi="Arial"/>
          <w:sz w:val="22"/>
        </w:rPr>
        <w:t>5.</w:t>
      </w:r>
      <w:r w:rsidRPr="00D43F4A">
        <w:rPr>
          <w:rFonts w:ascii="Arial" w:hAnsi="Arial" w:hint="eastAsia"/>
          <w:sz w:val="22"/>
        </w:rPr>
        <w:t>2</w:t>
      </w:r>
      <w:r w:rsidRPr="00D43F4A">
        <w:rPr>
          <w:rFonts w:ascii="Arial" w:hAnsi="Arial"/>
          <w:sz w:val="22"/>
        </w:rPr>
        <w:t>.</w:t>
      </w:r>
      <w:r>
        <w:rPr>
          <w:rFonts w:ascii="Arial" w:hAnsi="Arial"/>
          <w:sz w:val="22"/>
        </w:rPr>
        <w:t>2</w:t>
      </w:r>
      <w:r w:rsidRPr="00D43F4A">
        <w:rPr>
          <w:rFonts w:ascii="Arial" w:hAnsi="Arial"/>
          <w:sz w:val="22"/>
        </w:rPr>
        <w:t>.</w:t>
      </w:r>
      <w:r>
        <w:rPr>
          <w:rFonts w:ascii="Arial" w:hAnsi="Arial"/>
          <w:sz w:val="22"/>
        </w:rPr>
        <w:t>2</w:t>
      </w:r>
      <w:r w:rsidRPr="00D43F4A">
        <w:rPr>
          <w:rFonts w:ascii="Arial" w:hAnsi="Arial"/>
          <w:sz w:val="22"/>
        </w:rPr>
        <w:t>.</w:t>
      </w:r>
      <w:r>
        <w:rPr>
          <w:rFonts w:ascii="Arial" w:hAnsi="Arial"/>
          <w:sz w:val="22"/>
        </w:rPr>
        <w:t>1</w:t>
      </w:r>
      <w:r>
        <w:rPr>
          <w:rFonts w:ascii="Arial" w:hAnsi="Arial"/>
          <w:sz w:val="22"/>
          <w:lang w:eastAsia="zh-CN"/>
        </w:rPr>
        <w:t>9</w:t>
      </w:r>
      <w:r w:rsidRPr="00D43F4A">
        <w:rPr>
          <w:rFonts w:ascii="Arial" w:hAnsi="Arial" w:hint="eastAsia"/>
          <w:sz w:val="22"/>
          <w:lang w:eastAsia="zh-CN"/>
        </w:rPr>
        <w:tab/>
      </w:r>
      <w:r w:rsidRPr="00D43F4A">
        <w:rPr>
          <w:rFonts w:ascii="Arial" w:hAnsi="Arial"/>
          <w:sz w:val="22"/>
        </w:rPr>
        <w:t xml:space="preserve">Minimum requirements for PDSCH </w:t>
      </w:r>
      <w:r>
        <w:rPr>
          <w:rFonts w:ascii="Arial" w:hAnsi="Arial"/>
          <w:sz w:val="22"/>
        </w:rPr>
        <w:t>CRS interference mitigation under NR-LTE coexistence scenario</w:t>
      </w:r>
    </w:p>
    <w:p w14:paraId="1D4EBAF4" w14:textId="77777777" w:rsidR="00B503BC" w:rsidRPr="00366DA1" w:rsidRDefault="00B503BC" w:rsidP="00B503BC">
      <w:pPr>
        <w:rPr>
          <w:rFonts w:ascii="Times-Roman" w:eastAsia="宋体" w:hAnsi="Times-Roman" w:hint="eastAsia"/>
        </w:rPr>
      </w:pPr>
      <w:r w:rsidRPr="00366DA1">
        <w:rPr>
          <w:rFonts w:ascii="Times-Roman" w:eastAsia="宋体" w:hAnsi="Times-Roman"/>
        </w:rPr>
        <w:t>The performance requirements are specified in Table 5.2.</w:t>
      </w:r>
      <w:r>
        <w:rPr>
          <w:rFonts w:ascii="Times-Roman" w:eastAsia="宋体" w:hAnsi="Times-Roman"/>
        </w:rPr>
        <w:t>2</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19</w:t>
      </w:r>
      <w:r w:rsidRPr="00366DA1">
        <w:rPr>
          <w:rFonts w:ascii="Times-Roman" w:eastAsia="宋体" w:hAnsi="Times-Roman"/>
        </w:rPr>
        <w:t>-</w:t>
      </w:r>
      <w:r>
        <w:rPr>
          <w:rFonts w:ascii="Times-Roman" w:eastAsia="宋体" w:hAnsi="Times-Roman"/>
        </w:rPr>
        <w:t>4</w:t>
      </w:r>
      <w:r w:rsidRPr="00366DA1">
        <w:rPr>
          <w:rFonts w:ascii="Times-Roman" w:eastAsia="宋体" w:hAnsi="Times-Roman"/>
        </w:rPr>
        <w:t>, with the addition of test parameters in Table 5.2.</w:t>
      </w:r>
      <w:r>
        <w:rPr>
          <w:rFonts w:ascii="Times-Roman" w:eastAsia="宋体" w:hAnsi="Times-Roman"/>
        </w:rPr>
        <w:t>2</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19</w:t>
      </w:r>
      <w:r w:rsidRPr="00366DA1">
        <w:rPr>
          <w:rFonts w:ascii="Times-Roman" w:eastAsia="宋体" w:hAnsi="Times-Roman"/>
        </w:rPr>
        <w:t>-2</w:t>
      </w:r>
      <w:r>
        <w:rPr>
          <w:rFonts w:ascii="Times-Roman" w:eastAsia="宋体" w:hAnsi="Times-Roman"/>
        </w:rPr>
        <w:t xml:space="preserve"> for the serving cell and </w:t>
      </w:r>
      <w:r w:rsidRPr="00366DA1">
        <w:rPr>
          <w:rFonts w:ascii="Times-Roman" w:eastAsia="宋体" w:hAnsi="Times-Roman"/>
        </w:rPr>
        <w:t>Table 5.2.</w:t>
      </w:r>
      <w:r>
        <w:rPr>
          <w:rFonts w:ascii="Times-Roman" w:eastAsia="宋体" w:hAnsi="Times-Roman"/>
        </w:rPr>
        <w:t>2</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19</w:t>
      </w:r>
      <w:r w:rsidRPr="00366DA1">
        <w:rPr>
          <w:rFonts w:ascii="Times-Roman" w:eastAsia="宋体" w:hAnsi="Times-Roman"/>
        </w:rPr>
        <w:t>-</w:t>
      </w:r>
      <w:r>
        <w:rPr>
          <w:rFonts w:ascii="Times-Roman" w:eastAsia="宋体" w:hAnsi="Times-Roman"/>
        </w:rPr>
        <w:t>3 for the LTE interference cells</w:t>
      </w:r>
      <w:r w:rsidRPr="00366DA1">
        <w:rPr>
          <w:rFonts w:ascii="Times-Roman" w:eastAsia="宋体" w:hAnsi="Times-Roman"/>
        </w:rPr>
        <w:t xml:space="preserve"> and the downlink physical channel setup according to Annex </w:t>
      </w:r>
      <w:r w:rsidRPr="00366DA1">
        <w:rPr>
          <w:rFonts w:ascii="Times-Roman" w:eastAsia="宋体" w:hAnsi="Times-Roman" w:hint="eastAsia"/>
        </w:rPr>
        <w:t>C.3.1</w:t>
      </w:r>
      <w:r w:rsidRPr="00366DA1">
        <w:rPr>
          <w:rFonts w:ascii="Times-Roman" w:eastAsia="宋体" w:hAnsi="Times-Roman"/>
        </w:rPr>
        <w:t>.</w:t>
      </w:r>
    </w:p>
    <w:p w14:paraId="7066E39A" w14:textId="77777777" w:rsidR="00B503BC" w:rsidRPr="00366DA1" w:rsidRDefault="00B503BC" w:rsidP="00B503BC">
      <w:pPr>
        <w:rPr>
          <w:rFonts w:ascii="Times-Roman" w:eastAsia="宋体" w:hAnsi="Times-Roman" w:hint="eastAsia"/>
        </w:rPr>
      </w:pPr>
      <w:r w:rsidRPr="00366DA1">
        <w:rPr>
          <w:rFonts w:ascii="Times-Roman" w:eastAsia="宋体" w:hAnsi="Times-Roman"/>
        </w:rPr>
        <w:t>The test purpose</w:t>
      </w:r>
      <w:r w:rsidRPr="00366DA1">
        <w:rPr>
          <w:rFonts w:ascii="Times-Roman" w:eastAsia="宋体" w:hAnsi="Times-Roman" w:hint="eastAsia"/>
        </w:rPr>
        <w:t>s</w:t>
      </w:r>
      <w:r w:rsidRPr="00366DA1">
        <w:rPr>
          <w:rFonts w:ascii="Times-Roman" w:eastAsia="宋体" w:hAnsi="Times-Roman"/>
        </w:rPr>
        <w:t xml:space="preserve"> are specified in Table 5.2.</w:t>
      </w:r>
      <w:r>
        <w:rPr>
          <w:rFonts w:ascii="Times-Roman" w:eastAsia="宋体" w:hAnsi="Times-Roman"/>
        </w:rPr>
        <w:t>2</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19</w:t>
      </w:r>
      <w:r w:rsidRPr="00366DA1">
        <w:rPr>
          <w:rFonts w:ascii="Times-Roman" w:eastAsia="宋体" w:hAnsi="Times-Roman"/>
        </w:rPr>
        <w:t>-1</w:t>
      </w:r>
      <w:r w:rsidRPr="00366DA1">
        <w:rPr>
          <w:rFonts w:ascii="Times-Roman" w:eastAsia="宋体" w:hAnsi="Times-Roman" w:hint="eastAsia"/>
        </w:rPr>
        <w:t>.</w:t>
      </w:r>
    </w:p>
    <w:p w14:paraId="3636774B" w14:textId="77777777" w:rsidR="00B503BC" w:rsidRPr="00366DA1" w:rsidRDefault="00B503BC" w:rsidP="00B503BC">
      <w:pPr>
        <w:pStyle w:val="TH"/>
        <w:rPr>
          <w:rFonts w:eastAsia="宋体"/>
        </w:rPr>
      </w:pPr>
      <w:r w:rsidRPr="00366DA1">
        <w:rPr>
          <w:rFonts w:eastAsia="宋体"/>
        </w:rPr>
        <w:t>Table 5.2.</w:t>
      </w:r>
      <w:r>
        <w:rPr>
          <w:rFonts w:eastAsia="宋体"/>
        </w:rPr>
        <w:t>2</w:t>
      </w:r>
      <w:r w:rsidRPr="00366DA1">
        <w:rPr>
          <w:rFonts w:eastAsia="宋体"/>
        </w:rPr>
        <w:t>.</w:t>
      </w:r>
      <w:r>
        <w:rPr>
          <w:rFonts w:eastAsia="宋体"/>
        </w:rPr>
        <w:t>2</w:t>
      </w:r>
      <w:r w:rsidRPr="00366DA1">
        <w:rPr>
          <w:rFonts w:eastAsia="宋体"/>
        </w:rPr>
        <w:t>.</w:t>
      </w:r>
      <w:r>
        <w:rPr>
          <w:rFonts w:eastAsia="宋体"/>
        </w:rPr>
        <w:t>19</w:t>
      </w:r>
      <w:r w:rsidRPr="00366DA1">
        <w:rPr>
          <w:rFonts w:eastAsia="宋体"/>
        </w:rPr>
        <w:t>-1</w:t>
      </w:r>
      <w:r w:rsidRPr="00366DA1">
        <w:rPr>
          <w:rFonts w:eastAsia="宋体" w:hint="eastAsia"/>
        </w:rPr>
        <w:t>:</w:t>
      </w:r>
      <w:r w:rsidRPr="00366DA1">
        <w:rPr>
          <w:rFonts w:eastAsia="宋体"/>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503BC" w:rsidRPr="00366DA1" w14:paraId="6CD37163" w14:textId="77777777" w:rsidTr="00B503BC">
        <w:tc>
          <w:tcPr>
            <w:tcW w:w="4927" w:type="dxa"/>
            <w:shd w:val="clear" w:color="auto" w:fill="auto"/>
          </w:tcPr>
          <w:p w14:paraId="628B44E5" w14:textId="77777777" w:rsidR="00B503BC" w:rsidRPr="00366DA1" w:rsidRDefault="00B503BC" w:rsidP="00B503BC">
            <w:pPr>
              <w:pStyle w:val="TAH"/>
              <w:rPr>
                <w:rFonts w:eastAsia="宋体"/>
              </w:rPr>
            </w:pPr>
            <w:r w:rsidRPr="00366DA1">
              <w:rPr>
                <w:rFonts w:eastAsia="宋体"/>
              </w:rPr>
              <w:t>Purpose</w:t>
            </w:r>
          </w:p>
        </w:tc>
        <w:tc>
          <w:tcPr>
            <w:tcW w:w="4927" w:type="dxa"/>
            <w:shd w:val="clear" w:color="auto" w:fill="auto"/>
          </w:tcPr>
          <w:p w14:paraId="13DEFE6E" w14:textId="77777777" w:rsidR="00B503BC" w:rsidRPr="00366DA1" w:rsidRDefault="00B503BC" w:rsidP="00B503BC">
            <w:pPr>
              <w:pStyle w:val="TAH"/>
              <w:rPr>
                <w:rFonts w:eastAsia="宋体"/>
              </w:rPr>
            </w:pPr>
            <w:r w:rsidRPr="00366DA1">
              <w:rPr>
                <w:rFonts w:eastAsia="宋体"/>
              </w:rPr>
              <w:t>Test index</w:t>
            </w:r>
          </w:p>
        </w:tc>
      </w:tr>
      <w:tr w:rsidR="00B503BC" w:rsidRPr="00366DA1" w14:paraId="03451BD8" w14:textId="77777777" w:rsidTr="00B503BC">
        <w:tc>
          <w:tcPr>
            <w:tcW w:w="4927" w:type="dxa"/>
            <w:shd w:val="clear" w:color="auto" w:fill="auto"/>
          </w:tcPr>
          <w:p w14:paraId="06B1E259" w14:textId="77777777" w:rsidR="00B503BC" w:rsidRPr="00366DA1" w:rsidRDefault="00B503BC" w:rsidP="00B503BC">
            <w:pPr>
              <w:pStyle w:val="TAL"/>
              <w:rPr>
                <w:rFonts w:eastAsia="宋体"/>
              </w:rPr>
            </w:pPr>
            <w:r w:rsidRPr="00366DA1">
              <w:rPr>
                <w:rFonts w:eastAsia="宋体"/>
              </w:rPr>
              <w:t xml:space="preserve">Verify PDSCH </w:t>
            </w:r>
            <w:r w:rsidRPr="00F3630D">
              <w:rPr>
                <w:rFonts w:eastAsia="宋体"/>
              </w:rPr>
              <w:t xml:space="preserve">CRS interference mitigation </w:t>
            </w:r>
            <w:r w:rsidRPr="00366DA1">
              <w:rPr>
                <w:rFonts w:eastAsia="宋体"/>
              </w:rPr>
              <w:t xml:space="preserve">performance </w:t>
            </w:r>
            <w:r>
              <w:rPr>
                <w:rFonts w:eastAsia="宋体"/>
              </w:rPr>
              <w:t>under</w:t>
            </w:r>
            <w:r w:rsidRPr="00366DA1">
              <w:rPr>
                <w:rFonts w:eastAsia="宋体"/>
              </w:rPr>
              <w:t xml:space="preserve"> </w:t>
            </w:r>
            <w:r>
              <w:rPr>
                <w:rFonts w:eastAsia="宋体"/>
              </w:rPr>
              <w:t>2</w:t>
            </w:r>
            <w:r w:rsidRPr="00366DA1">
              <w:rPr>
                <w:rFonts w:eastAsia="宋体"/>
              </w:rPr>
              <w:t xml:space="preserve"> receive antenna conditions</w:t>
            </w:r>
            <w:r w:rsidRPr="00C25669">
              <w:rPr>
                <w:rFonts w:eastAsia="宋体"/>
              </w:rPr>
              <w:t xml:space="preserve"> with CRS rate matching configured</w:t>
            </w:r>
            <w:r>
              <w:rPr>
                <w:rFonts w:eastAsia="宋体"/>
              </w:rPr>
              <w:t xml:space="preserve"> for the serving cell</w:t>
            </w:r>
            <w:r w:rsidRPr="00366DA1">
              <w:rPr>
                <w:rFonts w:eastAsia="宋体"/>
              </w:rPr>
              <w:t xml:space="preserve">. </w:t>
            </w:r>
          </w:p>
        </w:tc>
        <w:tc>
          <w:tcPr>
            <w:tcW w:w="4927" w:type="dxa"/>
            <w:shd w:val="clear" w:color="auto" w:fill="auto"/>
          </w:tcPr>
          <w:p w14:paraId="71451BB6" w14:textId="77777777" w:rsidR="00B503BC" w:rsidRPr="00366DA1" w:rsidRDefault="00B503BC" w:rsidP="00B503BC">
            <w:pPr>
              <w:pStyle w:val="TAL"/>
              <w:rPr>
                <w:rFonts w:eastAsia="宋体"/>
              </w:rPr>
            </w:pPr>
            <w:r w:rsidRPr="00366DA1">
              <w:rPr>
                <w:rFonts w:eastAsia="宋体"/>
              </w:rPr>
              <w:t>1-1</w:t>
            </w:r>
          </w:p>
        </w:tc>
      </w:tr>
    </w:tbl>
    <w:p w14:paraId="0D49D15D" w14:textId="77777777" w:rsidR="00B503BC" w:rsidRPr="00366DA1" w:rsidRDefault="00B503BC" w:rsidP="00B503BC">
      <w:pPr>
        <w:rPr>
          <w:rFonts w:ascii="Times-Roman" w:eastAsia="宋体" w:hAnsi="Times-Roman" w:hint="eastAsia"/>
        </w:rPr>
      </w:pPr>
    </w:p>
    <w:p w14:paraId="63F1907C" w14:textId="77777777" w:rsidR="00B503BC" w:rsidRDefault="00B503BC" w:rsidP="00B503BC">
      <w:pPr>
        <w:pStyle w:val="TH"/>
      </w:pPr>
      <w:r w:rsidRPr="00C25669">
        <w:lastRenderedPageBreak/>
        <w:t>Table 5.2.</w:t>
      </w:r>
      <w:r>
        <w:t>2</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B503BC" w:rsidRPr="00C25669" w14:paraId="6A18CD04" w14:textId="77777777" w:rsidTr="00B503BC">
        <w:tc>
          <w:tcPr>
            <w:tcW w:w="5468" w:type="dxa"/>
            <w:gridSpan w:val="2"/>
            <w:shd w:val="clear" w:color="auto" w:fill="auto"/>
          </w:tcPr>
          <w:p w14:paraId="4540E29E" w14:textId="77777777" w:rsidR="00B503BC" w:rsidRPr="00C25669" w:rsidRDefault="00B503BC" w:rsidP="00B503BC">
            <w:pPr>
              <w:pStyle w:val="TAH"/>
              <w:rPr>
                <w:rFonts w:eastAsia="宋体"/>
              </w:rPr>
            </w:pPr>
            <w:r w:rsidRPr="00C25669">
              <w:rPr>
                <w:rFonts w:eastAsia="宋体"/>
              </w:rPr>
              <w:t>Parameter</w:t>
            </w:r>
          </w:p>
        </w:tc>
        <w:tc>
          <w:tcPr>
            <w:tcW w:w="802" w:type="dxa"/>
            <w:shd w:val="clear" w:color="auto" w:fill="auto"/>
          </w:tcPr>
          <w:p w14:paraId="6542A26F" w14:textId="77777777" w:rsidR="00B503BC" w:rsidRPr="00C25669" w:rsidRDefault="00B503BC" w:rsidP="00B503BC">
            <w:pPr>
              <w:pStyle w:val="TAH"/>
              <w:rPr>
                <w:rFonts w:eastAsia="宋体"/>
              </w:rPr>
            </w:pPr>
            <w:r w:rsidRPr="00C25669">
              <w:rPr>
                <w:rFonts w:eastAsia="宋体"/>
              </w:rPr>
              <w:t>Unit</w:t>
            </w:r>
          </w:p>
        </w:tc>
        <w:tc>
          <w:tcPr>
            <w:tcW w:w="3351" w:type="dxa"/>
            <w:shd w:val="clear" w:color="auto" w:fill="auto"/>
          </w:tcPr>
          <w:p w14:paraId="485E70C3" w14:textId="77777777" w:rsidR="00B503BC" w:rsidRPr="00C25669" w:rsidRDefault="00B503BC" w:rsidP="00B503BC">
            <w:pPr>
              <w:pStyle w:val="TAH"/>
              <w:rPr>
                <w:rFonts w:eastAsia="宋体"/>
              </w:rPr>
            </w:pPr>
            <w:r w:rsidRPr="00C25669">
              <w:rPr>
                <w:rFonts w:eastAsia="宋体"/>
              </w:rPr>
              <w:t>Value</w:t>
            </w:r>
          </w:p>
        </w:tc>
      </w:tr>
      <w:tr w:rsidR="00B503BC" w:rsidRPr="00C25669" w14:paraId="445359AD" w14:textId="77777777" w:rsidTr="00B503BC">
        <w:tc>
          <w:tcPr>
            <w:tcW w:w="5468" w:type="dxa"/>
            <w:gridSpan w:val="2"/>
            <w:shd w:val="clear" w:color="auto" w:fill="auto"/>
            <w:vAlign w:val="center"/>
          </w:tcPr>
          <w:p w14:paraId="547E0D09" w14:textId="77777777" w:rsidR="00B503BC" w:rsidRPr="00C25669" w:rsidRDefault="00B503BC" w:rsidP="00B503BC">
            <w:pPr>
              <w:pStyle w:val="TAL"/>
              <w:rPr>
                <w:rFonts w:eastAsia="宋体"/>
              </w:rPr>
            </w:pPr>
            <w:r w:rsidRPr="00C25669">
              <w:rPr>
                <w:rFonts w:eastAsia="宋体"/>
              </w:rPr>
              <w:t>Duplex mode</w:t>
            </w:r>
          </w:p>
        </w:tc>
        <w:tc>
          <w:tcPr>
            <w:tcW w:w="802" w:type="dxa"/>
            <w:shd w:val="clear" w:color="auto" w:fill="auto"/>
            <w:vAlign w:val="center"/>
          </w:tcPr>
          <w:p w14:paraId="02C6F268" w14:textId="77777777" w:rsidR="00B503BC" w:rsidRPr="00C25669" w:rsidRDefault="00B503BC" w:rsidP="00B503BC">
            <w:pPr>
              <w:pStyle w:val="TAC"/>
              <w:rPr>
                <w:rFonts w:eastAsia="宋体"/>
              </w:rPr>
            </w:pPr>
          </w:p>
        </w:tc>
        <w:tc>
          <w:tcPr>
            <w:tcW w:w="3351" w:type="dxa"/>
            <w:shd w:val="clear" w:color="auto" w:fill="auto"/>
            <w:vAlign w:val="center"/>
          </w:tcPr>
          <w:p w14:paraId="254E34FB" w14:textId="77777777" w:rsidR="00B503BC" w:rsidRPr="00C25669" w:rsidRDefault="00B503BC" w:rsidP="00B503BC">
            <w:pPr>
              <w:pStyle w:val="TAC"/>
              <w:rPr>
                <w:rFonts w:eastAsia="宋体"/>
              </w:rPr>
            </w:pPr>
            <w:r>
              <w:rPr>
                <w:rFonts w:eastAsia="宋体"/>
              </w:rPr>
              <w:t>T</w:t>
            </w:r>
            <w:r w:rsidRPr="00C25669">
              <w:rPr>
                <w:rFonts w:eastAsia="宋体"/>
              </w:rPr>
              <w:t>DD</w:t>
            </w:r>
          </w:p>
        </w:tc>
      </w:tr>
      <w:tr w:rsidR="00B503BC" w:rsidRPr="00C25669" w14:paraId="62F61234" w14:textId="77777777" w:rsidTr="00B503BC">
        <w:tc>
          <w:tcPr>
            <w:tcW w:w="5468" w:type="dxa"/>
            <w:gridSpan w:val="2"/>
            <w:shd w:val="clear" w:color="auto" w:fill="auto"/>
            <w:vAlign w:val="center"/>
          </w:tcPr>
          <w:p w14:paraId="4CA4202F" w14:textId="77777777" w:rsidR="00B503BC" w:rsidRPr="00C25669" w:rsidRDefault="00B503BC" w:rsidP="00B503BC">
            <w:pPr>
              <w:pStyle w:val="TAL"/>
              <w:rPr>
                <w:rFonts w:eastAsia="宋体"/>
              </w:rPr>
            </w:pPr>
            <w:r w:rsidRPr="00C25669">
              <w:rPr>
                <w:rFonts w:eastAsia="宋体"/>
              </w:rPr>
              <w:t>Active DL BWP index</w:t>
            </w:r>
          </w:p>
        </w:tc>
        <w:tc>
          <w:tcPr>
            <w:tcW w:w="802" w:type="dxa"/>
            <w:shd w:val="clear" w:color="auto" w:fill="auto"/>
            <w:vAlign w:val="center"/>
          </w:tcPr>
          <w:p w14:paraId="4F7378D9" w14:textId="77777777" w:rsidR="00B503BC" w:rsidRPr="00C25669" w:rsidRDefault="00B503BC" w:rsidP="00B503BC">
            <w:pPr>
              <w:pStyle w:val="TAC"/>
              <w:rPr>
                <w:rFonts w:eastAsia="宋体"/>
              </w:rPr>
            </w:pPr>
          </w:p>
        </w:tc>
        <w:tc>
          <w:tcPr>
            <w:tcW w:w="3351" w:type="dxa"/>
            <w:shd w:val="clear" w:color="auto" w:fill="auto"/>
            <w:vAlign w:val="center"/>
          </w:tcPr>
          <w:p w14:paraId="1BF00B81" w14:textId="77777777" w:rsidR="00B503BC" w:rsidRPr="00C25669" w:rsidRDefault="00B503BC" w:rsidP="00B503BC">
            <w:pPr>
              <w:pStyle w:val="TAC"/>
              <w:rPr>
                <w:rFonts w:eastAsia="宋体"/>
                <w:lang w:eastAsia="zh-CN"/>
              </w:rPr>
            </w:pPr>
            <w:r w:rsidRPr="00C25669">
              <w:rPr>
                <w:rFonts w:eastAsia="宋体"/>
              </w:rPr>
              <w:t>1</w:t>
            </w:r>
          </w:p>
        </w:tc>
      </w:tr>
      <w:tr w:rsidR="00B503BC" w:rsidRPr="00C25669" w14:paraId="3E9289FB" w14:textId="77777777" w:rsidTr="00B503BC">
        <w:tc>
          <w:tcPr>
            <w:tcW w:w="1812" w:type="dxa"/>
            <w:tcBorders>
              <w:bottom w:val="nil"/>
            </w:tcBorders>
            <w:shd w:val="clear" w:color="auto" w:fill="auto"/>
            <w:vAlign w:val="center"/>
          </w:tcPr>
          <w:p w14:paraId="15253387" w14:textId="77777777" w:rsidR="00B503BC" w:rsidRPr="00C25669" w:rsidRDefault="00B503BC" w:rsidP="00B503BC">
            <w:pPr>
              <w:pStyle w:val="TAL"/>
              <w:rPr>
                <w:rFonts w:eastAsia="宋体"/>
              </w:rPr>
            </w:pPr>
            <w:r w:rsidRPr="00C25669">
              <w:rPr>
                <w:rFonts w:eastAsia="宋体"/>
              </w:rPr>
              <w:t>PDSCH configuration</w:t>
            </w:r>
          </w:p>
        </w:tc>
        <w:tc>
          <w:tcPr>
            <w:tcW w:w="3656" w:type="dxa"/>
            <w:shd w:val="clear" w:color="auto" w:fill="auto"/>
            <w:vAlign w:val="center"/>
          </w:tcPr>
          <w:p w14:paraId="4F368554" w14:textId="77777777" w:rsidR="00B503BC" w:rsidRPr="00C25669" w:rsidRDefault="00B503BC" w:rsidP="00B503BC">
            <w:pPr>
              <w:pStyle w:val="TAL"/>
              <w:rPr>
                <w:rFonts w:eastAsia="宋体"/>
              </w:rPr>
            </w:pPr>
            <w:r w:rsidRPr="00C25669">
              <w:rPr>
                <w:rFonts w:eastAsia="宋体"/>
              </w:rPr>
              <w:t>Mapping type</w:t>
            </w:r>
          </w:p>
        </w:tc>
        <w:tc>
          <w:tcPr>
            <w:tcW w:w="802" w:type="dxa"/>
            <w:shd w:val="clear" w:color="auto" w:fill="auto"/>
            <w:vAlign w:val="center"/>
          </w:tcPr>
          <w:p w14:paraId="79A5C5B3" w14:textId="77777777" w:rsidR="00B503BC" w:rsidRPr="00C25669" w:rsidRDefault="00B503BC" w:rsidP="00B503BC">
            <w:pPr>
              <w:pStyle w:val="TAC"/>
              <w:rPr>
                <w:rFonts w:eastAsia="宋体"/>
              </w:rPr>
            </w:pPr>
          </w:p>
        </w:tc>
        <w:tc>
          <w:tcPr>
            <w:tcW w:w="3351" w:type="dxa"/>
            <w:shd w:val="clear" w:color="auto" w:fill="auto"/>
            <w:vAlign w:val="center"/>
          </w:tcPr>
          <w:p w14:paraId="679E4A3A" w14:textId="77777777" w:rsidR="00B503BC" w:rsidRPr="00C25669" w:rsidRDefault="00B503BC" w:rsidP="00B503BC">
            <w:pPr>
              <w:pStyle w:val="TAC"/>
              <w:rPr>
                <w:rFonts w:eastAsia="宋体"/>
              </w:rPr>
            </w:pPr>
            <w:r w:rsidRPr="00C25669">
              <w:rPr>
                <w:rFonts w:eastAsia="宋体"/>
              </w:rPr>
              <w:t>Type A</w:t>
            </w:r>
          </w:p>
        </w:tc>
      </w:tr>
      <w:tr w:rsidR="00B503BC" w:rsidRPr="00C25669" w14:paraId="3D41636A" w14:textId="77777777" w:rsidTr="00B503BC">
        <w:tc>
          <w:tcPr>
            <w:tcW w:w="1812" w:type="dxa"/>
            <w:tcBorders>
              <w:top w:val="nil"/>
              <w:bottom w:val="nil"/>
            </w:tcBorders>
            <w:shd w:val="clear" w:color="auto" w:fill="auto"/>
            <w:vAlign w:val="center"/>
          </w:tcPr>
          <w:p w14:paraId="16C44624" w14:textId="77777777" w:rsidR="00B503BC" w:rsidRPr="00C25669" w:rsidRDefault="00B503BC" w:rsidP="00B503BC">
            <w:pPr>
              <w:pStyle w:val="TAL"/>
              <w:rPr>
                <w:rFonts w:eastAsia="宋体"/>
              </w:rPr>
            </w:pPr>
          </w:p>
        </w:tc>
        <w:tc>
          <w:tcPr>
            <w:tcW w:w="3656" w:type="dxa"/>
            <w:shd w:val="clear" w:color="auto" w:fill="auto"/>
            <w:vAlign w:val="center"/>
          </w:tcPr>
          <w:p w14:paraId="02C39266" w14:textId="77777777" w:rsidR="00B503BC" w:rsidRPr="00C25669" w:rsidRDefault="00B503BC" w:rsidP="00B503BC">
            <w:pPr>
              <w:pStyle w:val="TAL"/>
              <w:rPr>
                <w:rFonts w:eastAsia="宋体"/>
              </w:rPr>
            </w:pPr>
            <w:r w:rsidRPr="00C25669">
              <w:rPr>
                <w:rFonts w:eastAsia="宋体"/>
              </w:rPr>
              <w:t>k0</w:t>
            </w:r>
          </w:p>
        </w:tc>
        <w:tc>
          <w:tcPr>
            <w:tcW w:w="802" w:type="dxa"/>
            <w:shd w:val="clear" w:color="auto" w:fill="auto"/>
            <w:vAlign w:val="center"/>
          </w:tcPr>
          <w:p w14:paraId="23D3F2D4" w14:textId="77777777" w:rsidR="00B503BC" w:rsidRPr="00C25669" w:rsidRDefault="00B503BC" w:rsidP="00B503BC">
            <w:pPr>
              <w:pStyle w:val="TAC"/>
              <w:rPr>
                <w:rFonts w:eastAsia="宋体"/>
              </w:rPr>
            </w:pPr>
          </w:p>
        </w:tc>
        <w:tc>
          <w:tcPr>
            <w:tcW w:w="3351" w:type="dxa"/>
            <w:shd w:val="clear" w:color="auto" w:fill="auto"/>
            <w:vAlign w:val="center"/>
          </w:tcPr>
          <w:p w14:paraId="15176319" w14:textId="77777777" w:rsidR="00B503BC" w:rsidRPr="00C25669" w:rsidRDefault="00B503BC" w:rsidP="00B503BC">
            <w:pPr>
              <w:pStyle w:val="TAC"/>
              <w:rPr>
                <w:rFonts w:eastAsia="宋体"/>
              </w:rPr>
            </w:pPr>
            <w:r w:rsidRPr="00C25669">
              <w:rPr>
                <w:rFonts w:eastAsia="宋体"/>
              </w:rPr>
              <w:t>0</w:t>
            </w:r>
          </w:p>
        </w:tc>
      </w:tr>
      <w:tr w:rsidR="00B503BC" w:rsidRPr="00C25669" w14:paraId="79E603CD" w14:textId="77777777" w:rsidTr="00B503BC">
        <w:tc>
          <w:tcPr>
            <w:tcW w:w="1812" w:type="dxa"/>
            <w:tcBorders>
              <w:top w:val="nil"/>
              <w:bottom w:val="nil"/>
            </w:tcBorders>
            <w:shd w:val="clear" w:color="auto" w:fill="auto"/>
            <w:vAlign w:val="center"/>
          </w:tcPr>
          <w:p w14:paraId="108FAF3B" w14:textId="77777777" w:rsidR="00B503BC" w:rsidRPr="00C25669" w:rsidRDefault="00B503BC" w:rsidP="00B503BC">
            <w:pPr>
              <w:pStyle w:val="TAL"/>
              <w:rPr>
                <w:rFonts w:eastAsia="宋体"/>
              </w:rPr>
            </w:pPr>
          </w:p>
        </w:tc>
        <w:tc>
          <w:tcPr>
            <w:tcW w:w="3656" w:type="dxa"/>
            <w:shd w:val="clear" w:color="auto" w:fill="auto"/>
            <w:vAlign w:val="center"/>
          </w:tcPr>
          <w:p w14:paraId="7342161D" w14:textId="77777777" w:rsidR="00B503BC" w:rsidRPr="00C25669" w:rsidRDefault="00B503BC" w:rsidP="00B503BC">
            <w:pPr>
              <w:pStyle w:val="TAL"/>
              <w:rPr>
                <w:rFonts w:eastAsia="宋体"/>
              </w:rPr>
            </w:pPr>
            <w:r w:rsidRPr="00C25669">
              <w:rPr>
                <w:rFonts w:eastAsia="宋体"/>
              </w:rPr>
              <w:t xml:space="preserve">Starting symbol (S) </w:t>
            </w:r>
          </w:p>
        </w:tc>
        <w:tc>
          <w:tcPr>
            <w:tcW w:w="802" w:type="dxa"/>
            <w:shd w:val="clear" w:color="auto" w:fill="auto"/>
            <w:vAlign w:val="center"/>
          </w:tcPr>
          <w:p w14:paraId="495752C4" w14:textId="77777777" w:rsidR="00B503BC" w:rsidRPr="00C25669" w:rsidRDefault="00B503BC" w:rsidP="00B503BC">
            <w:pPr>
              <w:pStyle w:val="TAC"/>
              <w:rPr>
                <w:rFonts w:eastAsia="宋体"/>
              </w:rPr>
            </w:pPr>
          </w:p>
        </w:tc>
        <w:tc>
          <w:tcPr>
            <w:tcW w:w="3351" w:type="dxa"/>
            <w:shd w:val="clear" w:color="auto" w:fill="auto"/>
            <w:vAlign w:val="center"/>
          </w:tcPr>
          <w:p w14:paraId="360F0956" w14:textId="77777777" w:rsidR="00B503BC" w:rsidRPr="00C25669" w:rsidRDefault="00B503BC" w:rsidP="00B503BC">
            <w:pPr>
              <w:pStyle w:val="TAC"/>
              <w:rPr>
                <w:rFonts w:eastAsia="宋体"/>
              </w:rPr>
            </w:pPr>
            <w:r>
              <w:rPr>
                <w:rFonts w:eastAsia="宋体"/>
              </w:rPr>
              <w:t>3</w:t>
            </w:r>
          </w:p>
        </w:tc>
      </w:tr>
      <w:tr w:rsidR="00B503BC" w:rsidRPr="00C25669" w14:paraId="6495A17F" w14:textId="77777777" w:rsidTr="00B503BC">
        <w:tc>
          <w:tcPr>
            <w:tcW w:w="1812" w:type="dxa"/>
            <w:tcBorders>
              <w:top w:val="nil"/>
              <w:bottom w:val="nil"/>
            </w:tcBorders>
            <w:shd w:val="clear" w:color="auto" w:fill="auto"/>
            <w:vAlign w:val="center"/>
          </w:tcPr>
          <w:p w14:paraId="082CCE54" w14:textId="77777777" w:rsidR="00B503BC" w:rsidRPr="00C25669" w:rsidRDefault="00B503BC" w:rsidP="00B503BC">
            <w:pPr>
              <w:pStyle w:val="TAL"/>
              <w:rPr>
                <w:rFonts w:eastAsia="宋体"/>
              </w:rPr>
            </w:pPr>
          </w:p>
        </w:tc>
        <w:tc>
          <w:tcPr>
            <w:tcW w:w="3656" w:type="dxa"/>
            <w:shd w:val="clear" w:color="auto" w:fill="auto"/>
            <w:vAlign w:val="center"/>
          </w:tcPr>
          <w:p w14:paraId="39F433EC" w14:textId="77777777" w:rsidR="00B503BC" w:rsidRPr="00C25669" w:rsidRDefault="00B503BC" w:rsidP="00B503BC">
            <w:pPr>
              <w:pStyle w:val="TAL"/>
              <w:rPr>
                <w:rFonts w:eastAsia="宋体"/>
              </w:rPr>
            </w:pPr>
            <w:r w:rsidRPr="00C25669">
              <w:rPr>
                <w:rFonts w:eastAsia="宋体"/>
              </w:rPr>
              <w:t>Length (L)</w:t>
            </w:r>
          </w:p>
        </w:tc>
        <w:tc>
          <w:tcPr>
            <w:tcW w:w="802" w:type="dxa"/>
            <w:shd w:val="clear" w:color="auto" w:fill="auto"/>
            <w:vAlign w:val="center"/>
          </w:tcPr>
          <w:p w14:paraId="6878C28B" w14:textId="77777777" w:rsidR="00B503BC" w:rsidRPr="00C25669" w:rsidRDefault="00B503BC" w:rsidP="00B503BC">
            <w:pPr>
              <w:pStyle w:val="TAC"/>
              <w:rPr>
                <w:rFonts w:eastAsia="宋体"/>
              </w:rPr>
            </w:pPr>
          </w:p>
        </w:tc>
        <w:tc>
          <w:tcPr>
            <w:tcW w:w="3351" w:type="dxa"/>
            <w:shd w:val="clear" w:color="auto" w:fill="auto"/>
            <w:vAlign w:val="center"/>
          </w:tcPr>
          <w:p w14:paraId="7BCC3837" w14:textId="77777777" w:rsidR="00B503BC" w:rsidRPr="00C25669" w:rsidRDefault="00B503BC" w:rsidP="00B503BC">
            <w:pPr>
              <w:pStyle w:val="TAC"/>
              <w:rPr>
                <w:rFonts w:eastAsia="宋体"/>
              </w:rPr>
            </w:pPr>
            <w:r>
              <w:rPr>
                <w:rFonts w:eastAsia="宋体"/>
              </w:rPr>
              <w:t>9</w:t>
            </w:r>
          </w:p>
        </w:tc>
      </w:tr>
      <w:tr w:rsidR="00B503BC" w:rsidRPr="00C25669" w14:paraId="1AA7A821" w14:textId="77777777" w:rsidTr="00B503BC">
        <w:tc>
          <w:tcPr>
            <w:tcW w:w="1812" w:type="dxa"/>
            <w:tcBorders>
              <w:top w:val="nil"/>
              <w:bottom w:val="nil"/>
            </w:tcBorders>
            <w:shd w:val="clear" w:color="auto" w:fill="auto"/>
            <w:vAlign w:val="center"/>
          </w:tcPr>
          <w:p w14:paraId="5B61675E" w14:textId="77777777" w:rsidR="00B503BC" w:rsidRPr="00C25669" w:rsidRDefault="00B503BC" w:rsidP="00B503BC">
            <w:pPr>
              <w:pStyle w:val="TAL"/>
              <w:rPr>
                <w:rFonts w:eastAsia="宋体"/>
              </w:rPr>
            </w:pPr>
          </w:p>
        </w:tc>
        <w:tc>
          <w:tcPr>
            <w:tcW w:w="3656" w:type="dxa"/>
            <w:shd w:val="clear" w:color="auto" w:fill="auto"/>
            <w:vAlign w:val="center"/>
          </w:tcPr>
          <w:p w14:paraId="42C76002" w14:textId="77777777" w:rsidR="00B503BC" w:rsidRPr="00C25669" w:rsidRDefault="00B503BC" w:rsidP="00B503BC">
            <w:pPr>
              <w:pStyle w:val="TAL"/>
              <w:rPr>
                <w:rFonts w:eastAsia="宋体"/>
              </w:rPr>
            </w:pPr>
            <w:r w:rsidRPr="00C25669">
              <w:rPr>
                <w:rFonts w:eastAsia="宋体"/>
              </w:rPr>
              <w:t>PDSCH aggregation factor</w:t>
            </w:r>
          </w:p>
        </w:tc>
        <w:tc>
          <w:tcPr>
            <w:tcW w:w="802" w:type="dxa"/>
            <w:shd w:val="clear" w:color="auto" w:fill="auto"/>
            <w:vAlign w:val="center"/>
          </w:tcPr>
          <w:p w14:paraId="75BB04EA" w14:textId="77777777" w:rsidR="00B503BC" w:rsidRPr="00C25669" w:rsidRDefault="00B503BC" w:rsidP="00B503BC">
            <w:pPr>
              <w:pStyle w:val="TAC"/>
              <w:rPr>
                <w:rFonts w:eastAsia="宋体"/>
              </w:rPr>
            </w:pPr>
          </w:p>
        </w:tc>
        <w:tc>
          <w:tcPr>
            <w:tcW w:w="3351" w:type="dxa"/>
            <w:shd w:val="clear" w:color="auto" w:fill="auto"/>
            <w:vAlign w:val="center"/>
          </w:tcPr>
          <w:p w14:paraId="22B87D32" w14:textId="77777777" w:rsidR="00B503BC" w:rsidRPr="00C25669" w:rsidRDefault="00B503BC" w:rsidP="00B503BC">
            <w:pPr>
              <w:pStyle w:val="TAC"/>
              <w:rPr>
                <w:rFonts w:eastAsia="宋体"/>
              </w:rPr>
            </w:pPr>
            <w:r w:rsidRPr="00C25669">
              <w:rPr>
                <w:rFonts w:eastAsia="宋体"/>
              </w:rPr>
              <w:t>1</w:t>
            </w:r>
          </w:p>
        </w:tc>
      </w:tr>
      <w:tr w:rsidR="00B503BC" w:rsidRPr="00C25669" w14:paraId="477599FE" w14:textId="77777777" w:rsidTr="00B503BC">
        <w:tc>
          <w:tcPr>
            <w:tcW w:w="1812" w:type="dxa"/>
            <w:tcBorders>
              <w:top w:val="nil"/>
              <w:bottom w:val="nil"/>
            </w:tcBorders>
            <w:shd w:val="clear" w:color="auto" w:fill="auto"/>
            <w:vAlign w:val="center"/>
          </w:tcPr>
          <w:p w14:paraId="2CE9BFF9" w14:textId="77777777" w:rsidR="00B503BC" w:rsidRPr="00C25669" w:rsidRDefault="00B503BC" w:rsidP="00B503BC">
            <w:pPr>
              <w:pStyle w:val="TAL"/>
              <w:rPr>
                <w:rFonts w:eastAsia="宋体"/>
              </w:rPr>
            </w:pPr>
          </w:p>
        </w:tc>
        <w:tc>
          <w:tcPr>
            <w:tcW w:w="3656" w:type="dxa"/>
            <w:shd w:val="clear" w:color="auto" w:fill="auto"/>
            <w:vAlign w:val="center"/>
          </w:tcPr>
          <w:p w14:paraId="1E767FF6" w14:textId="77777777" w:rsidR="00B503BC" w:rsidRPr="00C25669" w:rsidRDefault="00B503BC" w:rsidP="00B503BC">
            <w:pPr>
              <w:pStyle w:val="TAL"/>
              <w:rPr>
                <w:rFonts w:eastAsia="宋体"/>
              </w:rPr>
            </w:pPr>
            <w:r w:rsidRPr="00C25669">
              <w:rPr>
                <w:rFonts w:eastAsia="宋体"/>
              </w:rPr>
              <w:t>PRB bundling type</w:t>
            </w:r>
          </w:p>
        </w:tc>
        <w:tc>
          <w:tcPr>
            <w:tcW w:w="802" w:type="dxa"/>
            <w:shd w:val="clear" w:color="auto" w:fill="auto"/>
            <w:vAlign w:val="center"/>
          </w:tcPr>
          <w:p w14:paraId="4317C54D" w14:textId="77777777" w:rsidR="00B503BC" w:rsidRPr="00C25669" w:rsidRDefault="00B503BC" w:rsidP="00B503BC">
            <w:pPr>
              <w:pStyle w:val="TAC"/>
              <w:rPr>
                <w:rFonts w:eastAsia="宋体"/>
              </w:rPr>
            </w:pPr>
          </w:p>
        </w:tc>
        <w:tc>
          <w:tcPr>
            <w:tcW w:w="3351" w:type="dxa"/>
            <w:shd w:val="clear" w:color="auto" w:fill="auto"/>
            <w:vAlign w:val="center"/>
          </w:tcPr>
          <w:p w14:paraId="01F8F903" w14:textId="77777777" w:rsidR="00B503BC" w:rsidRPr="00C25669" w:rsidRDefault="00B503BC" w:rsidP="00B503BC">
            <w:pPr>
              <w:pStyle w:val="TAC"/>
              <w:rPr>
                <w:rFonts w:eastAsia="宋体"/>
              </w:rPr>
            </w:pPr>
            <w:r w:rsidRPr="00C25669">
              <w:rPr>
                <w:rFonts w:eastAsia="宋体"/>
              </w:rPr>
              <w:t>Static</w:t>
            </w:r>
          </w:p>
        </w:tc>
      </w:tr>
      <w:tr w:rsidR="00B503BC" w:rsidRPr="00C25669" w14:paraId="752A2774" w14:textId="77777777" w:rsidTr="00B503BC">
        <w:tc>
          <w:tcPr>
            <w:tcW w:w="1812" w:type="dxa"/>
            <w:tcBorders>
              <w:top w:val="nil"/>
              <w:bottom w:val="nil"/>
            </w:tcBorders>
            <w:shd w:val="clear" w:color="auto" w:fill="auto"/>
            <w:vAlign w:val="center"/>
          </w:tcPr>
          <w:p w14:paraId="05A17E12" w14:textId="77777777" w:rsidR="00B503BC" w:rsidRPr="00C25669" w:rsidRDefault="00B503BC" w:rsidP="00B503BC">
            <w:pPr>
              <w:pStyle w:val="TAL"/>
              <w:rPr>
                <w:rFonts w:eastAsia="宋体"/>
                <w:i/>
              </w:rPr>
            </w:pPr>
          </w:p>
        </w:tc>
        <w:tc>
          <w:tcPr>
            <w:tcW w:w="3656" w:type="dxa"/>
            <w:shd w:val="clear" w:color="auto" w:fill="auto"/>
            <w:vAlign w:val="center"/>
          </w:tcPr>
          <w:p w14:paraId="1F6E2606" w14:textId="77777777" w:rsidR="00B503BC" w:rsidRPr="00C25669" w:rsidRDefault="00B503BC" w:rsidP="00B503BC">
            <w:pPr>
              <w:pStyle w:val="TAL"/>
              <w:rPr>
                <w:rFonts w:eastAsia="宋体"/>
              </w:rPr>
            </w:pPr>
            <w:r w:rsidRPr="00C25669">
              <w:rPr>
                <w:rFonts w:eastAsia="宋体"/>
              </w:rPr>
              <w:t>PRB bundling size</w:t>
            </w:r>
          </w:p>
        </w:tc>
        <w:tc>
          <w:tcPr>
            <w:tcW w:w="802" w:type="dxa"/>
            <w:shd w:val="clear" w:color="auto" w:fill="auto"/>
            <w:vAlign w:val="center"/>
          </w:tcPr>
          <w:p w14:paraId="5FB57178" w14:textId="77777777" w:rsidR="00B503BC" w:rsidRPr="00C25669" w:rsidRDefault="00B503BC" w:rsidP="00B503BC">
            <w:pPr>
              <w:pStyle w:val="TAC"/>
              <w:rPr>
                <w:rFonts w:eastAsia="宋体"/>
              </w:rPr>
            </w:pPr>
          </w:p>
        </w:tc>
        <w:tc>
          <w:tcPr>
            <w:tcW w:w="3351" w:type="dxa"/>
            <w:shd w:val="clear" w:color="auto" w:fill="auto"/>
            <w:vAlign w:val="center"/>
          </w:tcPr>
          <w:p w14:paraId="4ECEF8C3" w14:textId="77777777" w:rsidR="00B503BC" w:rsidRPr="00C25669" w:rsidRDefault="00B503BC" w:rsidP="00B503BC">
            <w:pPr>
              <w:pStyle w:val="TAC"/>
              <w:rPr>
                <w:rFonts w:eastAsia="宋体"/>
              </w:rPr>
            </w:pPr>
            <w:r w:rsidRPr="00C25669">
              <w:rPr>
                <w:rFonts w:eastAsia="宋体"/>
              </w:rPr>
              <w:t>2</w:t>
            </w:r>
            <w:r w:rsidRPr="00C25669" w:rsidDel="00500C2E">
              <w:rPr>
                <w:rFonts w:eastAsia="宋体"/>
              </w:rPr>
              <w:t xml:space="preserve"> </w:t>
            </w:r>
          </w:p>
        </w:tc>
      </w:tr>
      <w:tr w:rsidR="00B503BC" w:rsidRPr="00C25669" w14:paraId="4566BD35" w14:textId="77777777" w:rsidTr="00B503BC">
        <w:tc>
          <w:tcPr>
            <w:tcW w:w="1812" w:type="dxa"/>
            <w:tcBorders>
              <w:top w:val="nil"/>
              <w:bottom w:val="nil"/>
            </w:tcBorders>
            <w:shd w:val="clear" w:color="auto" w:fill="auto"/>
            <w:vAlign w:val="center"/>
          </w:tcPr>
          <w:p w14:paraId="6D388C71" w14:textId="77777777" w:rsidR="00B503BC" w:rsidRPr="00C25669" w:rsidRDefault="00B503BC" w:rsidP="00B503BC">
            <w:pPr>
              <w:pStyle w:val="TAL"/>
              <w:rPr>
                <w:rFonts w:eastAsia="宋体"/>
                <w:i/>
              </w:rPr>
            </w:pPr>
          </w:p>
        </w:tc>
        <w:tc>
          <w:tcPr>
            <w:tcW w:w="3656" w:type="dxa"/>
            <w:shd w:val="clear" w:color="auto" w:fill="auto"/>
            <w:vAlign w:val="center"/>
          </w:tcPr>
          <w:p w14:paraId="2D70BC45" w14:textId="77777777" w:rsidR="00B503BC" w:rsidRPr="00C25669" w:rsidRDefault="00B503BC" w:rsidP="00B503BC">
            <w:pPr>
              <w:pStyle w:val="TAL"/>
              <w:rPr>
                <w:rFonts w:eastAsia="宋体"/>
              </w:rPr>
            </w:pPr>
            <w:r w:rsidRPr="00C25669">
              <w:rPr>
                <w:rFonts w:eastAsia="宋体"/>
              </w:rPr>
              <w:t>Resource allocation type</w:t>
            </w:r>
          </w:p>
        </w:tc>
        <w:tc>
          <w:tcPr>
            <w:tcW w:w="802" w:type="dxa"/>
            <w:shd w:val="clear" w:color="auto" w:fill="auto"/>
            <w:vAlign w:val="center"/>
          </w:tcPr>
          <w:p w14:paraId="58F36839" w14:textId="77777777" w:rsidR="00B503BC" w:rsidRPr="00C25669" w:rsidRDefault="00B503BC" w:rsidP="00B503BC">
            <w:pPr>
              <w:pStyle w:val="TAC"/>
              <w:rPr>
                <w:rFonts w:eastAsia="宋体"/>
              </w:rPr>
            </w:pPr>
          </w:p>
        </w:tc>
        <w:tc>
          <w:tcPr>
            <w:tcW w:w="3351" w:type="dxa"/>
            <w:shd w:val="clear" w:color="auto" w:fill="auto"/>
            <w:vAlign w:val="center"/>
          </w:tcPr>
          <w:p w14:paraId="0CF245A7" w14:textId="77777777" w:rsidR="00B503BC" w:rsidRPr="00C25669" w:rsidRDefault="00B503BC" w:rsidP="00B503BC">
            <w:pPr>
              <w:pStyle w:val="TAC"/>
              <w:rPr>
                <w:rFonts w:eastAsia="宋体"/>
              </w:rPr>
            </w:pPr>
            <w:r w:rsidRPr="00C25669">
              <w:rPr>
                <w:rFonts w:eastAsia="宋体"/>
              </w:rPr>
              <w:t>Type 0</w:t>
            </w:r>
          </w:p>
        </w:tc>
      </w:tr>
      <w:tr w:rsidR="00B503BC" w:rsidRPr="00C25669" w14:paraId="788E95A8" w14:textId="77777777" w:rsidTr="00B503BC">
        <w:tc>
          <w:tcPr>
            <w:tcW w:w="1812" w:type="dxa"/>
            <w:tcBorders>
              <w:top w:val="nil"/>
              <w:bottom w:val="nil"/>
            </w:tcBorders>
            <w:shd w:val="clear" w:color="auto" w:fill="auto"/>
            <w:vAlign w:val="center"/>
          </w:tcPr>
          <w:p w14:paraId="1175742C" w14:textId="77777777" w:rsidR="00B503BC" w:rsidRPr="00C25669" w:rsidRDefault="00B503BC" w:rsidP="00B503BC">
            <w:pPr>
              <w:pStyle w:val="TAL"/>
              <w:rPr>
                <w:rFonts w:eastAsia="宋体"/>
                <w:i/>
              </w:rPr>
            </w:pPr>
          </w:p>
        </w:tc>
        <w:tc>
          <w:tcPr>
            <w:tcW w:w="3656" w:type="dxa"/>
            <w:shd w:val="clear" w:color="auto" w:fill="auto"/>
            <w:vAlign w:val="center"/>
          </w:tcPr>
          <w:p w14:paraId="61F66E42" w14:textId="77777777" w:rsidR="00B503BC" w:rsidRPr="00C25669" w:rsidRDefault="00B503BC" w:rsidP="00B503BC">
            <w:pPr>
              <w:pStyle w:val="TAL"/>
              <w:rPr>
                <w:rFonts w:eastAsia="宋体"/>
              </w:rPr>
            </w:pPr>
            <w:r w:rsidRPr="00C25669">
              <w:rPr>
                <w:rFonts w:eastAsia="宋体"/>
              </w:rPr>
              <w:t>RBG size</w:t>
            </w:r>
          </w:p>
        </w:tc>
        <w:tc>
          <w:tcPr>
            <w:tcW w:w="802" w:type="dxa"/>
            <w:shd w:val="clear" w:color="auto" w:fill="auto"/>
            <w:vAlign w:val="center"/>
          </w:tcPr>
          <w:p w14:paraId="45F0D59C" w14:textId="77777777" w:rsidR="00B503BC" w:rsidRPr="00C25669" w:rsidRDefault="00B503BC" w:rsidP="00B503BC">
            <w:pPr>
              <w:pStyle w:val="TAC"/>
              <w:rPr>
                <w:rFonts w:eastAsia="宋体"/>
              </w:rPr>
            </w:pPr>
          </w:p>
        </w:tc>
        <w:tc>
          <w:tcPr>
            <w:tcW w:w="3351" w:type="dxa"/>
            <w:shd w:val="clear" w:color="auto" w:fill="auto"/>
            <w:vAlign w:val="center"/>
          </w:tcPr>
          <w:p w14:paraId="433F9046" w14:textId="77777777" w:rsidR="00B503BC" w:rsidRPr="00C25669" w:rsidRDefault="00B503BC" w:rsidP="00B503BC">
            <w:pPr>
              <w:pStyle w:val="TAC"/>
              <w:rPr>
                <w:rFonts w:eastAsia="宋体"/>
              </w:rPr>
            </w:pPr>
            <w:r w:rsidRPr="00C25669">
              <w:rPr>
                <w:rFonts w:eastAsia="宋体"/>
                <w:lang w:eastAsia="zh-CN"/>
              </w:rPr>
              <w:t>C</w:t>
            </w:r>
            <w:r w:rsidRPr="00C25669">
              <w:rPr>
                <w:rFonts w:eastAsia="宋体" w:hint="eastAsia"/>
                <w:lang w:eastAsia="zh-CN"/>
              </w:rPr>
              <w:t>onfig2</w:t>
            </w:r>
          </w:p>
        </w:tc>
      </w:tr>
      <w:tr w:rsidR="00B503BC" w:rsidRPr="00C25669" w14:paraId="7F966112" w14:textId="77777777" w:rsidTr="00B503BC">
        <w:tc>
          <w:tcPr>
            <w:tcW w:w="1812" w:type="dxa"/>
            <w:tcBorders>
              <w:top w:val="nil"/>
              <w:bottom w:val="nil"/>
            </w:tcBorders>
            <w:shd w:val="clear" w:color="auto" w:fill="auto"/>
            <w:vAlign w:val="center"/>
          </w:tcPr>
          <w:p w14:paraId="11105222" w14:textId="77777777" w:rsidR="00B503BC" w:rsidRPr="00C25669" w:rsidRDefault="00B503BC" w:rsidP="00B503BC">
            <w:pPr>
              <w:pStyle w:val="TAL"/>
              <w:rPr>
                <w:rFonts w:eastAsia="宋体"/>
                <w:i/>
              </w:rPr>
            </w:pPr>
          </w:p>
        </w:tc>
        <w:tc>
          <w:tcPr>
            <w:tcW w:w="3656" w:type="dxa"/>
            <w:shd w:val="clear" w:color="auto" w:fill="auto"/>
            <w:vAlign w:val="center"/>
          </w:tcPr>
          <w:p w14:paraId="3A2B9ED2" w14:textId="77777777" w:rsidR="00B503BC" w:rsidRPr="00C25669" w:rsidRDefault="00B503BC" w:rsidP="00B503BC">
            <w:pPr>
              <w:pStyle w:val="TAL"/>
              <w:rPr>
                <w:rFonts w:eastAsia="宋体"/>
              </w:rPr>
            </w:pPr>
            <w:r w:rsidRPr="00C25669">
              <w:rPr>
                <w:rFonts w:eastAsia="宋体"/>
                <w:szCs w:val="22"/>
                <w:lang w:eastAsia="ja-JP"/>
              </w:rPr>
              <w:t>VRB-to-PRB mapping type</w:t>
            </w:r>
          </w:p>
        </w:tc>
        <w:tc>
          <w:tcPr>
            <w:tcW w:w="802" w:type="dxa"/>
            <w:shd w:val="clear" w:color="auto" w:fill="auto"/>
            <w:vAlign w:val="center"/>
          </w:tcPr>
          <w:p w14:paraId="3678A82B" w14:textId="77777777" w:rsidR="00B503BC" w:rsidRPr="00C25669" w:rsidRDefault="00B503BC" w:rsidP="00B503BC">
            <w:pPr>
              <w:pStyle w:val="TAC"/>
              <w:rPr>
                <w:rFonts w:eastAsia="宋体"/>
              </w:rPr>
            </w:pPr>
          </w:p>
        </w:tc>
        <w:tc>
          <w:tcPr>
            <w:tcW w:w="3351" w:type="dxa"/>
            <w:shd w:val="clear" w:color="auto" w:fill="auto"/>
            <w:vAlign w:val="center"/>
          </w:tcPr>
          <w:p w14:paraId="4DD85735" w14:textId="77777777" w:rsidR="00B503BC" w:rsidRPr="00C25669" w:rsidRDefault="00B503BC" w:rsidP="00B503BC">
            <w:pPr>
              <w:pStyle w:val="TAC"/>
              <w:rPr>
                <w:rFonts w:eastAsia="宋体"/>
              </w:rPr>
            </w:pPr>
            <w:r w:rsidRPr="00C25669">
              <w:rPr>
                <w:rFonts w:eastAsia="宋体"/>
              </w:rPr>
              <w:t>Non-interleaved</w:t>
            </w:r>
          </w:p>
        </w:tc>
      </w:tr>
      <w:tr w:rsidR="00B503BC" w:rsidRPr="00C25669" w14:paraId="7B6AE6B1" w14:textId="77777777" w:rsidTr="00B503BC">
        <w:tc>
          <w:tcPr>
            <w:tcW w:w="1812" w:type="dxa"/>
            <w:tcBorders>
              <w:top w:val="nil"/>
              <w:bottom w:val="single" w:sz="4" w:space="0" w:color="auto"/>
            </w:tcBorders>
            <w:shd w:val="clear" w:color="auto" w:fill="auto"/>
            <w:vAlign w:val="center"/>
          </w:tcPr>
          <w:p w14:paraId="4716E10E" w14:textId="77777777" w:rsidR="00B503BC" w:rsidRPr="00C25669" w:rsidRDefault="00B503BC" w:rsidP="00B503BC">
            <w:pPr>
              <w:pStyle w:val="TAL"/>
              <w:rPr>
                <w:rFonts w:eastAsia="宋体"/>
              </w:rPr>
            </w:pPr>
          </w:p>
        </w:tc>
        <w:tc>
          <w:tcPr>
            <w:tcW w:w="3656" w:type="dxa"/>
            <w:shd w:val="clear" w:color="auto" w:fill="auto"/>
            <w:vAlign w:val="center"/>
          </w:tcPr>
          <w:p w14:paraId="53C4B71E" w14:textId="77777777" w:rsidR="00B503BC" w:rsidRPr="00C25669" w:rsidRDefault="00B503BC" w:rsidP="00B503BC">
            <w:pPr>
              <w:pStyle w:val="TAL"/>
              <w:rPr>
                <w:rFonts w:eastAsia="宋体"/>
              </w:rPr>
            </w:pPr>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p>
        </w:tc>
        <w:tc>
          <w:tcPr>
            <w:tcW w:w="802" w:type="dxa"/>
            <w:shd w:val="clear" w:color="auto" w:fill="auto"/>
            <w:vAlign w:val="center"/>
          </w:tcPr>
          <w:p w14:paraId="3CB1DC5B" w14:textId="77777777" w:rsidR="00B503BC" w:rsidRPr="00C25669" w:rsidRDefault="00B503BC" w:rsidP="00B503BC">
            <w:pPr>
              <w:pStyle w:val="TAC"/>
              <w:rPr>
                <w:rFonts w:eastAsia="宋体"/>
              </w:rPr>
            </w:pPr>
          </w:p>
        </w:tc>
        <w:tc>
          <w:tcPr>
            <w:tcW w:w="3351" w:type="dxa"/>
            <w:shd w:val="clear" w:color="auto" w:fill="auto"/>
            <w:vAlign w:val="center"/>
          </w:tcPr>
          <w:p w14:paraId="0E5F5C76" w14:textId="77777777" w:rsidR="00B503BC" w:rsidRPr="00C25669" w:rsidRDefault="00B503BC" w:rsidP="00B503BC">
            <w:pPr>
              <w:pStyle w:val="TAC"/>
              <w:rPr>
                <w:rFonts w:eastAsia="宋体"/>
              </w:rPr>
            </w:pPr>
            <w:r w:rsidRPr="00C25669">
              <w:rPr>
                <w:rFonts w:eastAsia="宋体"/>
              </w:rPr>
              <w:t>N/A</w:t>
            </w:r>
          </w:p>
        </w:tc>
      </w:tr>
      <w:tr w:rsidR="00B503BC" w:rsidRPr="00C25669" w14:paraId="13B4DD46" w14:textId="77777777" w:rsidTr="00B503BC">
        <w:tc>
          <w:tcPr>
            <w:tcW w:w="1812" w:type="dxa"/>
            <w:tcBorders>
              <w:bottom w:val="nil"/>
            </w:tcBorders>
            <w:shd w:val="clear" w:color="auto" w:fill="auto"/>
            <w:vAlign w:val="center"/>
          </w:tcPr>
          <w:p w14:paraId="4F210D9C" w14:textId="77777777" w:rsidR="00B503BC" w:rsidRPr="00C25669" w:rsidRDefault="00B503BC" w:rsidP="00B503BC">
            <w:pPr>
              <w:pStyle w:val="TAL"/>
              <w:rPr>
                <w:rFonts w:eastAsia="宋体"/>
              </w:rPr>
            </w:pPr>
            <w:r w:rsidRPr="00C25669">
              <w:rPr>
                <w:rFonts w:eastAsia="宋体"/>
              </w:rPr>
              <w:t>PDSCH DMRS configuration</w:t>
            </w:r>
          </w:p>
        </w:tc>
        <w:tc>
          <w:tcPr>
            <w:tcW w:w="3656" w:type="dxa"/>
            <w:shd w:val="clear" w:color="auto" w:fill="auto"/>
            <w:vAlign w:val="center"/>
          </w:tcPr>
          <w:p w14:paraId="4213F682" w14:textId="77777777" w:rsidR="00B503BC" w:rsidRPr="00C25669" w:rsidRDefault="00B503BC" w:rsidP="00B503BC">
            <w:pPr>
              <w:pStyle w:val="TAL"/>
              <w:rPr>
                <w:rFonts w:eastAsia="宋体" w:cs="Arial"/>
                <w:szCs w:val="18"/>
              </w:rPr>
            </w:pPr>
            <w:r w:rsidRPr="00C25669">
              <w:rPr>
                <w:rFonts w:eastAsia="宋体" w:cs="Arial"/>
                <w:szCs w:val="18"/>
              </w:rPr>
              <w:t>DMRS Type</w:t>
            </w:r>
          </w:p>
        </w:tc>
        <w:tc>
          <w:tcPr>
            <w:tcW w:w="802" w:type="dxa"/>
            <w:shd w:val="clear" w:color="auto" w:fill="auto"/>
            <w:vAlign w:val="center"/>
          </w:tcPr>
          <w:p w14:paraId="12E4B517" w14:textId="77777777" w:rsidR="00B503BC" w:rsidRPr="00C25669" w:rsidRDefault="00B503BC" w:rsidP="00B503BC">
            <w:pPr>
              <w:pStyle w:val="TAC"/>
              <w:rPr>
                <w:rFonts w:eastAsia="宋体"/>
              </w:rPr>
            </w:pPr>
          </w:p>
        </w:tc>
        <w:tc>
          <w:tcPr>
            <w:tcW w:w="3351" w:type="dxa"/>
            <w:shd w:val="clear" w:color="auto" w:fill="auto"/>
            <w:vAlign w:val="center"/>
          </w:tcPr>
          <w:p w14:paraId="6B04015B" w14:textId="77777777" w:rsidR="00B503BC" w:rsidRPr="00C25669" w:rsidRDefault="00B503BC" w:rsidP="00B503BC">
            <w:pPr>
              <w:pStyle w:val="TAC"/>
              <w:rPr>
                <w:rFonts w:eastAsia="宋体"/>
              </w:rPr>
            </w:pPr>
            <w:r w:rsidRPr="00C25669">
              <w:rPr>
                <w:rFonts w:eastAsia="宋体"/>
              </w:rPr>
              <w:t>Type 1</w:t>
            </w:r>
          </w:p>
        </w:tc>
      </w:tr>
      <w:tr w:rsidR="00B503BC" w:rsidRPr="00C25669" w14:paraId="261C59BA" w14:textId="77777777" w:rsidTr="00B503BC">
        <w:tc>
          <w:tcPr>
            <w:tcW w:w="1812" w:type="dxa"/>
            <w:tcBorders>
              <w:top w:val="nil"/>
              <w:bottom w:val="nil"/>
            </w:tcBorders>
            <w:shd w:val="clear" w:color="auto" w:fill="auto"/>
            <w:vAlign w:val="center"/>
          </w:tcPr>
          <w:p w14:paraId="1C997869" w14:textId="77777777" w:rsidR="00B503BC" w:rsidRPr="00C25669" w:rsidRDefault="00B503BC" w:rsidP="00B503BC">
            <w:pPr>
              <w:pStyle w:val="TAL"/>
              <w:rPr>
                <w:rFonts w:eastAsia="宋体"/>
              </w:rPr>
            </w:pPr>
          </w:p>
        </w:tc>
        <w:tc>
          <w:tcPr>
            <w:tcW w:w="3656" w:type="dxa"/>
            <w:shd w:val="clear" w:color="auto" w:fill="auto"/>
            <w:vAlign w:val="center"/>
          </w:tcPr>
          <w:p w14:paraId="46AD0D8A" w14:textId="77777777" w:rsidR="00B503BC" w:rsidRPr="00C25669" w:rsidRDefault="00B503BC" w:rsidP="00B503BC">
            <w:pPr>
              <w:pStyle w:val="TAL"/>
              <w:rPr>
                <w:rFonts w:eastAsia="宋体"/>
              </w:rPr>
            </w:pPr>
            <w:r w:rsidRPr="00C25669">
              <w:rPr>
                <w:rFonts w:eastAsia="宋体"/>
              </w:rPr>
              <w:t>Number of additional DMRS</w:t>
            </w:r>
          </w:p>
        </w:tc>
        <w:tc>
          <w:tcPr>
            <w:tcW w:w="802" w:type="dxa"/>
            <w:shd w:val="clear" w:color="auto" w:fill="auto"/>
            <w:vAlign w:val="center"/>
          </w:tcPr>
          <w:p w14:paraId="77ED4637" w14:textId="77777777" w:rsidR="00B503BC" w:rsidRPr="00C25669" w:rsidRDefault="00B503BC" w:rsidP="00B503BC">
            <w:pPr>
              <w:pStyle w:val="TAC"/>
              <w:rPr>
                <w:rFonts w:eastAsia="宋体"/>
              </w:rPr>
            </w:pPr>
          </w:p>
        </w:tc>
        <w:tc>
          <w:tcPr>
            <w:tcW w:w="3351" w:type="dxa"/>
            <w:shd w:val="clear" w:color="auto" w:fill="auto"/>
            <w:vAlign w:val="center"/>
          </w:tcPr>
          <w:p w14:paraId="64AB9913" w14:textId="77777777" w:rsidR="00B503BC" w:rsidRPr="00C25669" w:rsidRDefault="00B503BC" w:rsidP="00B503BC">
            <w:pPr>
              <w:pStyle w:val="TAC"/>
              <w:rPr>
                <w:rFonts w:eastAsia="宋体"/>
              </w:rPr>
            </w:pPr>
            <w:r w:rsidRPr="00C25669">
              <w:rPr>
                <w:rFonts w:eastAsia="宋体"/>
              </w:rPr>
              <w:t>1</w:t>
            </w:r>
          </w:p>
        </w:tc>
      </w:tr>
      <w:tr w:rsidR="00B503BC" w:rsidRPr="00C25669" w14:paraId="4B3CA173" w14:textId="77777777" w:rsidTr="00B503BC">
        <w:tc>
          <w:tcPr>
            <w:tcW w:w="1812" w:type="dxa"/>
            <w:tcBorders>
              <w:top w:val="nil"/>
              <w:bottom w:val="single" w:sz="4" w:space="0" w:color="auto"/>
            </w:tcBorders>
            <w:shd w:val="clear" w:color="auto" w:fill="auto"/>
            <w:vAlign w:val="center"/>
          </w:tcPr>
          <w:p w14:paraId="28AAF6A9" w14:textId="77777777" w:rsidR="00B503BC" w:rsidRPr="00C25669" w:rsidRDefault="00B503BC" w:rsidP="00B503BC">
            <w:pPr>
              <w:pStyle w:val="TAL"/>
              <w:rPr>
                <w:rFonts w:eastAsia="宋体"/>
              </w:rPr>
            </w:pPr>
          </w:p>
        </w:tc>
        <w:tc>
          <w:tcPr>
            <w:tcW w:w="3656" w:type="dxa"/>
            <w:shd w:val="clear" w:color="auto" w:fill="auto"/>
            <w:vAlign w:val="center"/>
          </w:tcPr>
          <w:p w14:paraId="41C56CD0" w14:textId="77777777" w:rsidR="00B503BC" w:rsidRPr="00C25669" w:rsidRDefault="00B503BC" w:rsidP="00B503BC">
            <w:pPr>
              <w:pStyle w:val="TAL"/>
              <w:rPr>
                <w:rFonts w:eastAsia="宋体"/>
              </w:rPr>
            </w:pPr>
            <w:r w:rsidRPr="00C25669">
              <w:rPr>
                <w:rFonts w:eastAsia="宋体"/>
              </w:rPr>
              <w:t>Maximum number of OFDM symbols for DL front loaded DMRS</w:t>
            </w:r>
          </w:p>
        </w:tc>
        <w:tc>
          <w:tcPr>
            <w:tcW w:w="802" w:type="dxa"/>
            <w:shd w:val="clear" w:color="auto" w:fill="auto"/>
            <w:vAlign w:val="center"/>
          </w:tcPr>
          <w:p w14:paraId="4DEC42F9" w14:textId="77777777" w:rsidR="00B503BC" w:rsidRPr="00C25669" w:rsidRDefault="00B503BC" w:rsidP="00B503BC">
            <w:pPr>
              <w:pStyle w:val="TAC"/>
              <w:rPr>
                <w:rFonts w:eastAsia="宋体"/>
              </w:rPr>
            </w:pPr>
          </w:p>
        </w:tc>
        <w:tc>
          <w:tcPr>
            <w:tcW w:w="3351" w:type="dxa"/>
            <w:shd w:val="clear" w:color="auto" w:fill="auto"/>
            <w:vAlign w:val="center"/>
          </w:tcPr>
          <w:p w14:paraId="7BD23B5F" w14:textId="77777777" w:rsidR="00B503BC" w:rsidRPr="00C25669" w:rsidRDefault="00B503BC" w:rsidP="00B503BC">
            <w:pPr>
              <w:pStyle w:val="TAC"/>
              <w:rPr>
                <w:rFonts w:eastAsia="宋体"/>
              </w:rPr>
            </w:pPr>
            <w:r w:rsidRPr="00C25669">
              <w:rPr>
                <w:rFonts w:eastAsia="宋体"/>
              </w:rPr>
              <w:t>1</w:t>
            </w:r>
          </w:p>
        </w:tc>
      </w:tr>
      <w:tr w:rsidR="00B503BC" w:rsidRPr="00C25669" w14:paraId="417240F2" w14:textId="77777777" w:rsidTr="00B503BC">
        <w:tc>
          <w:tcPr>
            <w:tcW w:w="1812" w:type="dxa"/>
            <w:vMerge w:val="restart"/>
            <w:tcBorders>
              <w:top w:val="nil"/>
            </w:tcBorders>
            <w:shd w:val="clear" w:color="auto" w:fill="auto"/>
            <w:vAlign w:val="center"/>
          </w:tcPr>
          <w:p w14:paraId="700A8F04" w14:textId="77777777" w:rsidR="00B503BC" w:rsidRPr="005C4D34" w:rsidRDefault="00B503BC" w:rsidP="00B503BC">
            <w:pPr>
              <w:pStyle w:val="TAL"/>
              <w:rPr>
                <w:rFonts w:eastAsia="宋体"/>
              </w:rPr>
            </w:pPr>
            <w:r w:rsidRPr="005C4D34">
              <w:rPr>
                <w:rFonts w:eastAsia="宋体"/>
              </w:rPr>
              <w:t>CRS for rate</w:t>
            </w:r>
          </w:p>
          <w:p w14:paraId="601D8F47" w14:textId="77777777" w:rsidR="00B503BC" w:rsidRPr="005C4D34" w:rsidRDefault="00B503BC" w:rsidP="00B503BC">
            <w:pPr>
              <w:pStyle w:val="TAL"/>
              <w:rPr>
                <w:rFonts w:eastAsia="宋体"/>
              </w:rPr>
            </w:pPr>
          </w:p>
          <w:p w14:paraId="690E7653" w14:textId="77777777" w:rsidR="00B503BC" w:rsidRPr="00C25669" w:rsidRDefault="00B503BC" w:rsidP="00B503BC">
            <w:pPr>
              <w:pStyle w:val="TAL"/>
              <w:rPr>
                <w:rFonts w:eastAsia="宋体"/>
              </w:rPr>
            </w:pPr>
            <w:proofErr w:type="spellStart"/>
            <w:r w:rsidRPr="005C4D34">
              <w:rPr>
                <w:rFonts w:eastAsia="宋体"/>
              </w:rPr>
              <w:t>Matchin</w:t>
            </w:r>
            <w:proofErr w:type="spellEnd"/>
            <w:r>
              <w:rPr>
                <w:rFonts w:eastAsia="宋体"/>
              </w:rPr>
              <w:t xml:space="preserve"> (Note 1)</w:t>
            </w:r>
          </w:p>
        </w:tc>
        <w:tc>
          <w:tcPr>
            <w:tcW w:w="3656" w:type="dxa"/>
            <w:shd w:val="clear" w:color="auto" w:fill="auto"/>
            <w:vAlign w:val="center"/>
          </w:tcPr>
          <w:p w14:paraId="6ADE3EB1" w14:textId="77777777" w:rsidR="00B503BC" w:rsidRPr="00C25669" w:rsidRDefault="00B503BC" w:rsidP="00B503BC">
            <w:pPr>
              <w:pStyle w:val="TAL"/>
              <w:rPr>
                <w:rFonts w:eastAsia="宋体"/>
              </w:rPr>
            </w:pPr>
            <w:r w:rsidRPr="004902FC">
              <w:rPr>
                <w:rFonts w:eastAsia="宋体"/>
              </w:rPr>
              <w:t>LTE carrier centre subcarrier location</w:t>
            </w:r>
          </w:p>
        </w:tc>
        <w:tc>
          <w:tcPr>
            <w:tcW w:w="802" w:type="dxa"/>
            <w:shd w:val="clear" w:color="auto" w:fill="auto"/>
            <w:vAlign w:val="center"/>
          </w:tcPr>
          <w:p w14:paraId="6B1805C2" w14:textId="77777777" w:rsidR="00B503BC" w:rsidRPr="00C25669" w:rsidRDefault="00B503BC" w:rsidP="00B503BC">
            <w:pPr>
              <w:pStyle w:val="TAC"/>
              <w:rPr>
                <w:rFonts w:eastAsia="宋体"/>
              </w:rPr>
            </w:pPr>
          </w:p>
        </w:tc>
        <w:tc>
          <w:tcPr>
            <w:tcW w:w="3351" w:type="dxa"/>
            <w:shd w:val="clear" w:color="auto" w:fill="auto"/>
            <w:vAlign w:val="center"/>
          </w:tcPr>
          <w:p w14:paraId="13A1CE41" w14:textId="77777777" w:rsidR="00B503BC" w:rsidRPr="00C25669" w:rsidRDefault="00B503BC" w:rsidP="00B503BC">
            <w:pPr>
              <w:pStyle w:val="TAC"/>
              <w:rPr>
                <w:rFonts w:eastAsia="宋体"/>
              </w:rPr>
            </w:pPr>
            <w:r w:rsidRPr="00ED5270">
              <w:rPr>
                <w:rFonts w:eastAsia="宋体"/>
              </w:rPr>
              <w:t>Same as NR carrier centre subcarrier location</w:t>
            </w:r>
          </w:p>
        </w:tc>
      </w:tr>
      <w:tr w:rsidR="00B503BC" w:rsidRPr="00C25669" w14:paraId="583D3AF8" w14:textId="77777777" w:rsidTr="00B503BC">
        <w:tc>
          <w:tcPr>
            <w:tcW w:w="1812" w:type="dxa"/>
            <w:vMerge/>
            <w:shd w:val="clear" w:color="auto" w:fill="auto"/>
            <w:vAlign w:val="center"/>
          </w:tcPr>
          <w:p w14:paraId="573259A2" w14:textId="77777777" w:rsidR="00B503BC" w:rsidRPr="00C25669" w:rsidRDefault="00B503BC" w:rsidP="00B503BC">
            <w:pPr>
              <w:pStyle w:val="TAL"/>
              <w:rPr>
                <w:rFonts w:eastAsia="宋体"/>
              </w:rPr>
            </w:pPr>
          </w:p>
        </w:tc>
        <w:tc>
          <w:tcPr>
            <w:tcW w:w="3656" w:type="dxa"/>
            <w:shd w:val="clear" w:color="auto" w:fill="auto"/>
            <w:vAlign w:val="center"/>
          </w:tcPr>
          <w:p w14:paraId="41A56DE6" w14:textId="77777777" w:rsidR="00B503BC" w:rsidRPr="00C25669" w:rsidRDefault="00B503BC" w:rsidP="00B503BC">
            <w:pPr>
              <w:pStyle w:val="TAL"/>
              <w:rPr>
                <w:rFonts w:eastAsia="宋体"/>
              </w:rPr>
            </w:pPr>
            <w:r>
              <w:rPr>
                <w:rFonts w:eastAsia="宋体"/>
              </w:rPr>
              <w:t>LTE carrier BW</w:t>
            </w:r>
          </w:p>
        </w:tc>
        <w:tc>
          <w:tcPr>
            <w:tcW w:w="802" w:type="dxa"/>
            <w:shd w:val="clear" w:color="auto" w:fill="auto"/>
            <w:vAlign w:val="center"/>
          </w:tcPr>
          <w:p w14:paraId="0275E66D" w14:textId="77777777" w:rsidR="00B503BC" w:rsidRPr="00C25669" w:rsidRDefault="00B503BC" w:rsidP="00B503BC">
            <w:pPr>
              <w:pStyle w:val="TAC"/>
              <w:rPr>
                <w:rFonts w:eastAsia="宋体"/>
              </w:rPr>
            </w:pPr>
            <w:r>
              <w:rPr>
                <w:rFonts w:eastAsia="宋体"/>
              </w:rPr>
              <w:t>H</w:t>
            </w:r>
            <w:r>
              <w:rPr>
                <w:rFonts w:eastAsia="宋体" w:hint="eastAsia"/>
                <w:lang w:eastAsia="zh-CN"/>
              </w:rPr>
              <w:t>z</w:t>
            </w:r>
          </w:p>
        </w:tc>
        <w:tc>
          <w:tcPr>
            <w:tcW w:w="3351" w:type="dxa"/>
            <w:shd w:val="clear" w:color="auto" w:fill="auto"/>
            <w:vAlign w:val="center"/>
          </w:tcPr>
          <w:p w14:paraId="00159D39" w14:textId="77777777" w:rsidR="00B503BC" w:rsidRPr="00C25669" w:rsidRDefault="00B503BC" w:rsidP="00B503BC">
            <w:pPr>
              <w:pStyle w:val="TAC"/>
              <w:rPr>
                <w:rFonts w:eastAsia="宋体"/>
              </w:rPr>
            </w:pPr>
            <w:r>
              <w:rPr>
                <w:rFonts w:eastAsia="宋体"/>
              </w:rPr>
              <w:t>20</w:t>
            </w:r>
          </w:p>
        </w:tc>
      </w:tr>
      <w:tr w:rsidR="00B503BC" w:rsidRPr="00C25669" w14:paraId="3715D67B" w14:textId="77777777" w:rsidTr="00B503BC">
        <w:tc>
          <w:tcPr>
            <w:tcW w:w="1812" w:type="dxa"/>
            <w:vMerge/>
            <w:shd w:val="clear" w:color="auto" w:fill="auto"/>
            <w:vAlign w:val="center"/>
          </w:tcPr>
          <w:p w14:paraId="400C33D3" w14:textId="77777777" w:rsidR="00B503BC" w:rsidRPr="00C25669" w:rsidRDefault="00B503BC" w:rsidP="00B503BC">
            <w:pPr>
              <w:pStyle w:val="TAL"/>
              <w:rPr>
                <w:rFonts w:eastAsia="宋体"/>
              </w:rPr>
            </w:pPr>
          </w:p>
        </w:tc>
        <w:tc>
          <w:tcPr>
            <w:tcW w:w="3656" w:type="dxa"/>
            <w:shd w:val="clear" w:color="auto" w:fill="auto"/>
            <w:vAlign w:val="center"/>
          </w:tcPr>
          <w:p w14:paraId="2F2CF899" w14:textId="77777777" w:rsidR="00B503BC" w:rsidRPr="00C25669" w:rsidRDefault="00B503BC" w:rsidP="00B503BC">
            <w:pPr>
              <w:pStyle w:val="TAL"/>
              <w:rPr>
                <w:rFonts w:eastAsia="宋体"/>
              </w:rPr>
            </w:pPr>
            <w:r>
              <w:rPr>
                <w:rFonts w:eastAsia="宋体"/>
              </w:rPr>
              <w:t>Number of antenna ports</w:t>
            </w:r>
          </w:p>
        </w:tc>
        <w:tc>
          <w:tcPr>
            <w:tcW w:w="802" w:type="dxa"/>
            <w:shd w:val="clear" w:color="auto" w:fill="auto"/>
            <w:vAlign w:val="center"/>
          </w:tcPr>
          <w:p w14:paraId="6B49E257" w14:textId="77777777" w:rsidR="00B503BC" w:rsidRPr="00C25669" w:rsidRDefault="00B503BC" w:rsidP="00B503BC">
            <w:pPr>
              <w:pStyle w:val="TAC"/>
              <w:rPr>
                <w:rFonts w:eastAsia="宋体"/>
              </w:rPr>
            </w:pPr>
          </w:p>
        </w:tc>
        <w:tc>
          <w:tcPr>
            <w:tcW w:w="3351" w:type="dxa"/>
            <w:shd w:val="clear" w:color="auto" w:fill="auto"/>
            <w:vAlign w:val="center"/>
          </w:tcPr>
          <w:p w14:paraId="0C7D1EDE" w14:textId="77777777" w:rsidR="00B503BC" w:rsidRPr="00C25669" w:rsidRDefault="00B503BC" w:rsidP="00B503BC">
            <w:pPr>
              <w:pStyle w:val="TAC"/>
              <w:rPr>
                <w:rFonts w:eastAsia="宋体"/>
              </w:rPr>
            </w:pPr>
            <w:r>
              <w:rPr>
                <w:rFonts w:eastAsia="宋体"/>
              </w:rPr>
              <w:t>4</w:t>
            </w:r>
          </w:p>
        </w:tc>
      </w:tr>
      <w:tr w:rsidR="00B503BC" w:rsidRPr="00C25669" w14:paraId="2CBB702D" w14:textId="77777777" w:rsidTr="00B503BC">
        <w:tc>
          <w:tcPr>
            <w:tcW w:w="1812" w:type="dxa"/>
            <w:vMerge/>
            <w:tcBorders>
              <w:bottom w:val="single" w:sz="4" w:space="0" w:color="auto"/>
            </w:tcBorders>
            <w:shd w:val="clear" w:color="auto" w:fill="auto"/>
            <w:vAlign w:val="center"/>
          </w:tcPr>
          <w:p w14:paraId="5BD2107D" w14:textId="77777777" w:rsidR="00B503BC" w:rsidRPr="00C25669" w:rsidRDefault="00B503BC" w:rsidP="00B503BC">
            <w:pPr>
              <w:pStyle w:val="TAL"/>
              <w:rPr>
                <w:rFonts w:eastAsia="宋体"/>
              </w:rPr>
            </w:pPr>
          </w:p>
        </w:tc>
        <w:tc>
          <w:tcPr>
            <w:tcW w:w="3656" w:type="dxa"/>
            <w:shd w:val="clear" w:color="auto" w:fill="auto"/>
            <w:vAlign w:val="center"/>
          </w:tcPr>
          <w:p w14:paraId="24CF6327" w14:textId="77777777" w:rsidR="00B503BC" w:rsidRPr="00C25669" w:rsidRDefault="00B503BC" w:rsidP="00B503BC">
            <w:pPr>
              <w:pStyle w:val="TAL"/>
              <w:rPr>
                <w:rFonts w:eastAsia="宋体"/>
              </w:rPr>
            </w:pPr>
            <w:r>
              <w:rPr>
                <w:rFonts w:eastAsia="宋体"/>
              </w:rPr>
              <w:t>v-shift</w:t>
            </w:r>
          </w:p>
        </w:tc>
        <w:tc>
          <w:tcPr>
            <w:tcW w:w="802" w:type="dxa"/>
            <w:shd w:val="clear" w:color="auto" w:fill="auto"/>
            <w:vAlign w:val="center"/>
          </w:tcPr>
          <w:p w14:paraId="431B9D8B" w14:textId="77777777" w:rsidR="00B503BC" w:rsidRPr="00C25669" w:rsidRDefault="00B503BC" w:rsidP="00B503BC">
            <w:pPr>
              <w:pStyle w:val="TAC"/>
              <w:rPr>
                <w:rFonts w:eastAsia="宋体"/>
              </w:rPr>
            </w:pPr>
          </w:p>
        </w:tc>
        <w:tc>
          <w:tcPr>
            <w:tcW w:w="3351" w:type="dxa"/>
            <w:shd w:val="clear" w:color="auto" w:fill="auto"/>
            <w:vAlign w:val="center"/>
          </w:tcPr>
          <w:p w14:paraId="1577B730" w14:textId="77777777" w:rsidR="00B503BC" w:rsidRPr="00C25669" w:rsidRDefault="00B503BC" w:rsidP="00B503BC">
            <w:pPr>
              <w:pStyle w:val="TAC"/>
              <w:rPr>
                <w:rFonts w:eastAsia="宋体"/>
              </w:rPr>
            </w:pPr>
            <w:r>
              <w:rPr>
                <w:rFonts w:eastAsia="宋体"/>
              </w:rPr>
              <w:t>0</w:t>
            </w:r>
          </w:p>
        </w:tc>
      </w:tr>
      <w:tr w:rsidR="00B503BC" w:rsidRPr="00C25669" w14:paraId="097B51D0" w14:textId="77777777" w:rsidTr="00B503BC">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B299E" w14:textId="77777777" w:rsidR="00B503BC" w:rsidRPr="00C25669" w:rsidRDefault="00B503BC" w:rsidP="00B503BC">
            <w:pPr>
              <w:pStyle w:val="TAL"/>
              <w:rPr>
                <w:rFonts w:eastAsia="宋体"/>
                <w:lang w:val="en-US"/>
              </w:rPr>
            </w:pPr>
            <w:r w:rsidRPr="00C25669">
              <w:rPr>
                <w:rFonts w:eastAsia="宋体"/>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085FDF" w14:textId="77777777" w:rsidR="00B503BC" w:rsidRPr="00C25669" w:rsidRDefault="00B503BC" w:rsidP="00B503BC">
            <w:pPr>
              <w:pStyle w:val="TAC"/>
              <w:rPr>
                <w:rFonts w:eastAsia="宋体"/>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A52E72B" w14:textId="77777777" w:rsidR="00B503BC" w:rsidRPr="00C25669" w:rsidRDefault="00B503BC" w:rsidP="00B503BC">
            <w:pPr>
              <w:pStyle w:val="TAC"/>
              <w:rPr>
                <w:rFonts w:eastAsia="宋体"/>
              </w:rPr>
            </w:pPr>
            <w:r>
              <w:rPr>
                <w:rFonts w:eastAsia="宋体" w:hint="eastAsia"/>
                <w:lang w:eastAsia="zh-CN"/>
              </w:rPr>
              <w:t>8</w:t>
            </w:r>
          </w:p>
        </w:tc>
      </w:tr>
      <w:tr w:rsidR="00B503BC" w:rsidRPr="00C25669" w14:paraId="7DE850B7" w14:textId="77777777" w:rsidTr="00B503BC">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E4F55" w14:textId="77777777" w:rsidR="00B503BC" w:rsidRPr="00C25669" w:rsidRDefault="00B503BC" w:rsidP="00B503BC">
            <w:pPr>
              <w:pStyle w:val="TAL"/>
              <w:rPr>
                <w:rFonts w:eastAsia="宋体"/>
                <w:lang w:val="en-US"/>
              </w:rPr>
            </w:pPr>
            <w:r w:rsidRPr="00C25669">
              <w:rPr>
                <w:rFonts w:eastAsia="宋体"/>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36679D" w14:textId="77777777" w:rsidR="00B503BC" w:rsidRPr="00C25669" w:rsidRDefault="00B503BC" w:rsidP="00B503BC">
            <w:pPr>
              <w:pStyle w:val="TAC"/>
              <w:rPr>
                <w:rFonts w:eastAsia="宋体"/>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731D5EA" w14:textId="77777777" w:rsidR="00B503BC" w:rsidRPr="00C25669" w:rsidRDefault="00B503BC" w:rsidP="00B503BC">
            <w:pPr>
              <w:pStyle w:val="TAC"/>
              <w:rPr>
                <w:rFonts w:eastAsia="宋体"/>
              </w:rPr>
            </w:pPr>
            <w:r>
              <w:rPr>
                <w:rFonts w:eastAsia="宋体"/>
              </w:rPr>
              <w:t>Specific to each TDD UL-DL pattern and as defined in Annex A.1.2</w:t>
            </w:r>
          </w:p>
        </w:tc>
      </w:tr>
      <w:tr w:rsidR="00B503BC" w:rsidRPr="00C25669" w14:paraId="4D367BE3" w14:textId="77777777" w:rsidTr="00B503BC">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6D6D19" w14:textId="77777777" w:rsidR="00B503BC" w:rsidRPr="008238F6" w:rsidRDefault="00B503BC" w:rsidP="00B503BC">
            <w:pPr>
              <w:pStyle w:val="TAN"/>
              <w:rPr>
                <w:rFonts w:eastAsia="宋体"/>
              </w:rPr>
            </w:pPr>
            <w:r w:rsidRPr="008238F6">
              <w:rPr>
                <w:rFonts w:eastAsia="宋体"/>
              </w:rPr>
              <w:t>Note 1:</w:t>
            </w:r>
            <w:r w:rsidRPr="00C25669">
              <w:rPr>
                <w:rFonts w:hint="eastAsia"/>
                <w:lang w:eastAsia="zh-CN"/>
              </w:rPr>
              <w:tab/>
            </w:r>
            <w:r w:rsidRPr="008238F6">
              <w:rPr>
                <w:rFonts w:eastAsia="宋体"/>
              </w:rPr>
              <w:t>No MBSFN is configured on LTE carrier.</w:t>
            </w:r>
          </w:p>
          <w:p w14:paraId="04FF323A" w14:textId="77777777" w:rsidR="00B503BC" w:rsidRDefault="00B503BC" w:rsidP="00B503BC">
            <w:pPr>
              <w:pStyle w:val="TAN"/>
              <w:rPr>
                <w:rFonts w:eastAsia="宋体"/>
              </w:rPr>
            </w:pPr>
            <w:r w:rsidRPr="008238F6">
              <w:rPr>
                <w:rFonts w:eastAsia="宋体"/>
              </w:rPr>
              <w:t>Note 2:</w:t>
            </w:r>
            <w:r w:rsidRPr="00C25669">
              <w:rPr>
                <w:rFonts w:hint="eastAsia"/>
                <w:lang w:eastAsia="zh-CN"/>
              </w:rPr>
              <w:tab/>
            </w:r>
            <w:r w:rsidRPr="008238F6">
              <w:rPr>
                <w:rFonts w:eastAsia="宋体"/>
              </w:rPr>
              <w:t xml:space="preserve"> Network-based CRS interference mitigation is disabled on LTE carrie</w:t>
            </w:r>
            <w:r>
              <w:rPr>
                <w:rFonts w:eastAsia="宋体"/>
              </w:rPr>
              <w:t>r</w:t>
            </w:r>
          </w:p>
        </w:tc>
      </w:tr>
    </w:tbl>
    <w:p w14:paraId="3E3BA2BC" w14:textId="77777777" w:rsidR="00B503BC" w:rsidRPr="00F3630D" w:rsidRDefault="00B503BC" w:rsidP="00B503BC"/>
    <w:p w14:paraId="10DED606" w14:textId="77777777" w:rsidR="00B503BC" w:rsidRDefault="00B503BC" w:rsidP="00B503BC">
      <w:pPr>
        <w:pStyle w:val="TH"/>
      </w:pPr>
      <w:r w:rsidRPr="00C25669">
        <w:lastRenderedPageBreak/>
        <w:t>Table 5.2.</w:t>
      </w:r>
      <w:r>
        <w:t>2</w:t>
      </w:r>
      <w:r w:rsidRPr="00C25669">
        <w:t>.</w:t>
      </w:r>
      <w: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B503BC" w:rsidRPr="00C25669" w14:paraId="3527E10A" w14:textId="77777777" w:rsidTr="00B503BC">
        <w:tc>
          <w:tcPr>
            <w:tcW w:w="3681" w:type="dxa"/>
            <w:gridSpan w:val="2"/>
          </w:tcPr>
          <w:p w14:paraId="4FC561D8" w14:textId="77777777" w:rsidR="00B503BC" w:rsidRPr="00C25669" w:rsidRDefault="00B503BC" w:rsidP="00B503BC">
            <w:pPr>
              <w:pStyle w:val="TAH"/>
              <w:rPr>
                <w:rFonts w:eastAsia="宋体"/>
              </w:rPr>
            </w:pPr>
            <w:r w:rsidRPr="00C25669">
              <w:rPr>
                <w:rFonts w:eastAsia="宋体"/>
              </w:rPr>
              <w:t>Parameter</w:t>
            </w:r>
          </w:p>
        </w:tc>
        <w:tc>
          <w:tcPr>
            <w:tcW w:w="709" w:type="dxa"/>
            <w:shd w:val="clear" w:color="auto" w:fill="auto"/>
          </w:tcPr>
          <w:p w14:paraId="6247881D" w14:textId="77777777" w:rsidR="00B503BC" w:rsidRPr="00C25669" w:rsidRDefault="00B503BC" w:rsidP="00B503BC">
            <w:pPr>
              <w:pStyle w:val="TAH"/>
              <w:rPr>
                <w:rFonts w:eastAsia="宋体"/>
              </w:rPr>
            </w:pPr>
            <w:r w:rsidRPr="00C25669">
              <w:rPr>
                <w:rFonts w:eastAsia="宋体"/>
              </w:rPr>
              <w:t>Unit</w:t>
            </w:r>
          </w:p>
        </w:tc>
        <w:tc>
          <w:tcPr>
            <w:tcW w:w="2693" w:type="dxa"/>
            <w:shd w:val="clear" w:color="auto" w:fill="auto"/>
          </w:tcPr>
          <w:p w14:paraId="6D3DA8E8" w14:textId="77777777" w:rsidR="00B503BC" w:rsidRPr="00C25669" w:rsidRDefault="00B503BC" w:rsidP="00B503BC">
            <w:pPr>
              <w:pStyle w:val="TAH"/>
              <w:rPr>
                <w:rFonts w:eastAsia="宋体"/>
              </w:rPr>
            </w:pPr>
            <w:r>
              <w:rPr>
                <w:rFonts w:eastAsia="宋体"/>
              </w:rPr>
              <w:t>Cell 1</w:t>
            </w:r>
          </w:p>
        </w:tc>
        <w:tc>
          <w:tcPr>
            <w:tcW w:w="2546" w:type="dxa"/>
          </w:tcPr>
          <w:p w14:paraId="7185CD74" w14:textId="77777777" w:rsidR="00B503BC" w:rsidRPr="00C25669" w:rsidRDefault="00B503BC" w:rsidP="00B503BC">
            <w:pPr>
              <w:pStyle w:val="TAH"/>
              <w:rPr>
                <w:rFonts w:eastAsia="宋体"/>
                <w:lang w:eastAsia="zh-CN"/>
              </w:rPr>
            </w:pPr>
            <w:r>
              <w:rPr>
                <w:rFonts w:eastAsia="宋体" w:hint="eastAsia"/>
                <w:lang w:eastAsia="zh-CN"/>
              </w:rPr>
              <w:t>C</w:t>
            </w:r>
            <w:r>
              <w:rPr>
                <w:rFonts w:eastAsia="宋体"/>
                <w:lang w:eastAsia="zh-CN"/>
              </w:rPr>
              <w:t>ell 2</w:t>
            </w:r>
          </w:p>
        </w:tc>
      </w:tr>
      <w:tr w:rsidR="00B503BC" w:rsidRPr="0044385C" w14:paraId="4B2359BB" w14:textId="77777777" w:rsidTr="00B503BC">
        <w:tc>
          <w:tcPr>
            <w:tcW w:w="3681" w:type="dxa"/>
            <w:gridSpan w:val="2"/>
          </w:tcPr>
          <w:p w14:paraId="55F106E3" w14:textId="77777777" w:rsidR="00B503BC" w:rsidRPr="00353B15" w:rsidRDefault="00B503BC" w:rsidP="00B503BC">
            <w:pPr>
              <w:pStyle w:val="TAL"/>
              <w:rPr>
                <w:rFonts w:cs="Arial"/>
                <w:lang w:eastAsia="zh-CN"/>
              </w:rPr>
            </w:pPr>
            <w:r w:rsidRPr="00C25669">
              <w:rPr>
                <w:rFonts w:eastAsia="宋体"/>
              </w:rPr>
              <w:t>Duplex mode</w:t>
            </w:r>
          </w:p>
        </w:tc>
        <w:tc>
          <w:tcPr>
            <w:tcW w:w="709" w:type="dxa"/>
            <w:shd w:val="clear" w:color="auto" w:fill="auto"/>
            <w:vAlign w:val="center"/>
          </w:tcPr>
          <w:p w14:paraId="1AA20C88" w14:textId="77777777" w:rsidR="00B503BC" w:rsidRDefault="00B503BC" w:rsidP="00B503BC">
            <w:pPr>
              <w:pStyle w:val="TAC"/>
              <w:rPr>
                <w:rFonts w:eastAsia="宋体"/>
                <w:lang w:eastAsia="zh-CN"/>
              </w:rPr>
            </w:pPr>
          </w:p>
        </w:tc>
        <w:tc>
          <w:tcPr>
            <w:tcW w:w="2693" w:type="dxa"/>
            <w:shd w:val="clear" w:color="auto" w:fill="auto"/>
            <w:vAlign w:val="center"/>
          </w:tcPr>
          <w:p w14:paraId="55C77D9E" w14:textId="77777777" w:rsidR="00B503BC" w:rsidRPr="0044385C" w:rsidRDefault="00B503BC" w:rsidP="00B503BC">
            <w:pPr>
              <w:pStyle w:val="TAC"/>
              <w:rPr>
                <w:rFonts w:eastAsia="宋体"/>
              </w:rPr>
            </w:pPr>
            <w:r>
              <w:rPr>
                <w:rFonts w:eastAsia="宋体"/>
              </w:rPr>
              <w:t>T</w:t>
            </w:r>
            <w:r w:rsidRPr="00C25669">
              <w:rPr>
                <w:rFonts w:eastAsia="宋体"/>
              </w:rPr>
              <w:t>DD</w:t>
            </w:r>
          </w:p>
        </w:tc>
        <w:tc>
          <w:tcPr>
            <w:tcW w:w="2546" w:type="dxa"/>
            <w:vAlign w:val="center"/>
          </w:tcPr>
          <w:p w14:paraId="612B09C9" w14:textId="77777777" w:rsidR="00B503BC" w:rsidRPr="0044385C" w:rsidRDefault="00B503BC" w:rsidP="00B503BC">
            <w:pPr>
              <w:pStyle w:val="TAC"/>
              <w:rPr>
                <w:rFonts w:eastAsia="宋体"/>
                <w:lang w:eastAsia="zh-CN"/>
              </w:rPr>
            </w:pPr>
            <w:r>
              <w:rPr>
                <w:rFonts w:eastAsia="宋体"/>
                <w:lang w:eastAsia="zh-CN"/>
              </w:rPr>
              <w:t>TDD</w:t>
            </w:r>
          </w:p>
        </w:tc>
      </w:tr>
      <w:tr w:rsidR="00B503BC" w:rsidRPr="0044385C" w14:paraId="0EF8D5BE" w14:textId="77777777" w:rsidTr="00B503BC">
        <w:tc>
          <w:tcPr>
            <w:tcW w:w="3681" w:type="dxa"/>
            <w:gridSpan w:val="2"/>
          </w:tcPr>
          <w:p w14:paraId="2636427D" w14:textId="77777777" w:rsidR="00B503BC" w:rsidRDefault="00B503BC" w:rsidP="00B503BC">
            <w:pPr>
              <w:pStyle w:val="TAL"/>
              <w:rPr>
                <w:rFonts w:cs="Arial"/>
                <w:lang w:eastAsia="zh-CN"/>
              </w:rPr>
            </w:pPr>
            <w:r>
              <w:rPr>
                <w:rFonts w:eastAsia="宋体" w:hint="eastAsia"/>
                <w:lang w:eastAsia="zh-CN"/>
              </w:rPr>
              <w:t>T</w:t>
            </w:r>
            <w:r>
              <w:rPr>
                <w:rFonts w:eastAsia="宋体"/>
                <w:lang w:eastAsia="zh-CN"/>
              </w:rPr>
              <w:t>DD UL-DL pattern</w:t>
            </w:r>
          </w:p>
        </w:tc>
        <w:tc>
          <w:tcPr>
            <w:tcW w:w="709" w:type="dxa"/>
            <w:shd w:val="clear" w:color="auto" w:fill="auto"/>
            <w:vAlign w:val="center"/>
          </w:tcPr>
          <w:p w14:paraId="0AA169F0" w14:textId="77777777" w:rsidR="00B503BC" w:rsidRDefault="00B503BC" w:rsidP="00B503BC">
            <w:pPr>
              <w:pStyle w:val="TAC"/>
              <w:rPr>
                <w:rFonts w:eastAsia="宋体"/>
                <w:lang w:eastAsia="zh-CN"/>
              </w:rPr>
            </w:pPr>
          </w:p>
        </w:tc>
        <w:tc>
          <w:tcPr>
            <w:tcW w:w="2693" w:type="dxa"/>
            <w:shd w:val="clear" w:color="auto" w:fill="auto"/>
          </w:tcPr>
          <w:p w14:paraId="6D69DC53" w14:textId="77777777" w:rsidR="00B503BC" w:rsidRPr="002C5768" w:rsidRDefault="00B503BC" w:rsidP="00B503BC">
            <w:pPr>
              <w:pStyle w:val="TAC"/>
              <w:rPr>
                <w:rFonts w:eastAsia="宋体"/>
                <w:lang w:eastAsia="zh-CN"/>
              </w:rPr>
            </w:pPr>
            <w:r w:rsidRPr="002C5768">
              <w:rPr>
                <w:rFonts w:eastAsia="宋体"/>
                <w:lang w:eastAsia="zh-CN"/>
              </w:rPr>
              <w:t>DSUDDDSUDD</w:t>
            </w:r>
          </w:p>
          <w:p w14:paraId="11364894" w14:textId="77777777" w:rsidR="00B503BC" w:rsidRPr="0044385C" w:rsidRDefault="00B503BC" w:rsidP="00B503BC">
            <w:pPr>
              <w:pStyle w:val="TAC"/>
              <w:rPr>
                <w:rFonts w:eastAsia="宋体"/>
                <w:lang w:eastAsia="zh-CN"/>
              </w:rPr>
            </w:pPr>
            <w:r w:rsidRPr="002C5768">
              <w:rPr>
                <w:rFonts w:eastAsia="宋体" w:hint="eastAsia"/>
                <w:lang w:eastAsia="zh-CN"/>
              </w:rPr>
              <w:t>S</w:t>
            </w:r>
            <w:r w:rsidRPr="002C5768">
              <w:rPr>
                <w:rFonts w:eastAsia="宋体"/>
                <w:lang w:eastAsia="zh-CN"/>
              </w:rPr>
              <w:t xml:space="preserve"> = 10D + 2G + 2U</w:t>
            </w:r>
          </w:p>
        </w:tc>
        <w:tc>
          <w:tcPr>
            <w:tcW w:w="2546" w:type="dxa"/>
          </w:tcPr>
          <w:p w14:paraId="6A8B02F2" w14:textId="77777777" w:rsidR="00B503BC" w:rsidRPr="002C5768" w:rsidRDefault="00B503BC" w:rsidP="00B503BC">
            <w:pPr>
              <w:pStyle w:val="TAC"/>
              <w:rPr>
                <w:rFonts w:eastAsia="宋体"/>
                <w:lang w:eastAsia="zh-CN"/>
              </w:rPr>
            </w:pPr>
            <w:r w:rsidRPr="002C5768">
              <w:rPr>
                <w:rFonts w:eastAsia="宋体"/>
                <w:lang w:eastAsia="zh-CN"/>
              </w:rPr>
              <w:t>DSUDDDSUDD</w:t>
            </w:r>
          </w:p>
          <w:p w14:paraId="71FCEC0E" w14:textId="77777777" w:rsidR="00B503BC" w:rsidRPr="0044385C" w:rsidRDefault="00B503BC" w:rsidP="00B503BC">
            <w:pPr>
              <w:pStyle w:val="TAC"/>
              <w:rPr>
                <w:rFonts w:eastAsia="宋体"/>
                <w:lang w:eastAsia="zh-CN"/>
              </w:rPr>
            </w:pPr>
            <w:r w:rsidRPr="002C5768">
              <w:rPr>
                <w:rFonts w:eastAsia="宋体" w:hint="eastAsia"/>
                <w:lang w:eastAsia="zh-CN"/>
              </w:rPr>
              <w:t>S</w:t>
            </w:r>
            <w:r w:rsidRPr="002C5768">
              <w:rPr>
                <w:rFonts w:eastAsia="宋体"/>
                <w:lang w:eastAsia="zh-CN"/>
              </w:rPr>
              <w:t xml:space="preserve"> = 10D + 2G + 2U</w:t>
            </w:r>
          </w:p>
        </w:tc>
      </w:tr>
      <w:tr w:rsidR="00B503BC" w:rsidRPr="00F66125" w14:paraId="71B10B30" w14:textId="77777777" w:rsidTr="00B503BC">
        <w:tc>
          <w:tcPr>
            <w:tcW w:w="3681" w:type="dxa"/>
            <w:gridSpan w:val="2"/>
          </w:tcPr>
          <w:p w14:paraId="7B2C88DA" w14:textId="77777777" w:rsidR="00B503BC" w:rsidRPr="00C25669" w:rsidRDefault="00B503BC" w:rsidP="00B503BC">
            <w:pPr>
              <w:pStyle w:val="TAL"/>
              <w:rPr>
                <w:rFonts w:eastAsia="宋体"/>
              </w:rPr>
            </w:pPr>
            <w:r w:rsidRPr="002C5768">
              <w:rPr>
                <w:rFonts w:eastAsia="宋体"/>
              </w:rPr>
              <w:t>I</w:t>
            </w:r>
            <w:r>
              <w:rPr>
                <w:rFonts w:eastAsia="宋体"/>
              </w:rPr>
              <w:t>NR (Note 1)</w:t>
            </w:r>
          </w:p>
        </w:tc>
        <w:tc>
          <w:tcPr>
            <w:tcW w:w="709" w:type="dxa"/>
            <w:shd w:val="clear" w:color="auto" w:fill="auto"/>
            <w:vAlign w:val="center"/>
          </w:tcPr>
          <w:p w14:paraId="768B0130" w14:textId="77777777" w:rsidR="00B503BC" w:rsidRPr="00C25669" w:rsidRDefault="00B503BC" w:rsidP="00B503BC">
            <w:pPr>
              <w:pStyle w:val="TAC"/>
              <w:rPr>
                <w:rFonts w:eastAsia="宋体"/>
              </w:rPr>
            </w:pPr>
            <w:r>
              <w:rPr>
                <w:rFonts w:eastAsia="宋体" w:hint="eastAsia"/>
              </w:rPr>
              <w:t>d</w:t>
            </w:r>
            <w:r>
              <w:rPr>
                <w:rFonts w:eastAsia="宋体"/>
              </w:rPr>
              <w:t>B</w:t>
            </w:r>
          </w:p>
        </w:tc>
        <w:tc>
          <w:tcPr>
            <w:tcW w:w="2693" w:type="dxa"/>
            <w:shd w:val="clear" w:color="auto" w:fill="auto"/>
            <w:vAlign w:val="center"/>
          </w:tcPr>
          <w:p w14:paraId="4DB98127" w14:textId="77777777" w:rsidR="00B503BC" w:rsidRPr="0044385C" w:rsidRDefault="00B503BC" w:rsidP="00B503BC">
            <w:pPr>
              <w:pStyle w:val="TAC"/>
              <w:rPr>
                <w:rFonts w:eastAsia="宋体"/>
              </w:rPr>
            </w:pPr>
            <w:r w:rsidRPr="0044385C">
              <w:rPr>
                <w:rFonts w:eastAsia="宋体"/>
              </w:rPr>
              <w:t>10.45</w:t>
            </w:r>
          </w:p>
        </w:tc>
        <w:tc>
          <w:tcPr>
            <w:tcW w:w="2546" w:type="dxa"/>
            <w:vAlign w:val="center"/>
          </w:tcPr>
          <w:p w14:paraId="609C929A" w14:textId="77777777" w:rsidR="00B503BC" w:rsidRPr="00F66125" w:rsidRDefault="00B503BC" w:rsidP="00B503BC">
            <w:pPr>
              <w:pStyle w:val="TAC"/>
              <w:rPr>
                <w:rFonts w:eastAsia="宋体"/>
              </w:rPr>
            </w:pPr>
            <w:r w:rsidRPr="0044385C">
              <w:rPr>
                <w:rFonts w:eastAsia="宋体"/>
              </w:rPr>
              <w:t>4.6</w:t>
            </w:r>
          </w:p>
        </w:tc>
      </w:tr>
      <w:tr w:rsidR="00B503BC" w:rsidRPr="0044385C" w14:paraId="4A88F70F" w14:textId="77777777" w:rsidTr="00B503BC">
        <w:tc>
          <w:tcPr>
            <w:tcW w:w="3681" w:type="dxa"/>
            <w:gridSpan w:val="2"/>
          </w:tcPr>
          <w:p w14:paraId="30072A33" w14:textId="77777777" w:rsidR="00B503BC" w:rsidRPr="00034E77" w:rsidRDefault="00B503BC" w:rsidP="00B503BC">
            <w:pPr>
              <w:pStyle w:val="TAL"/>
              <w:rPr>
                <w:rFonts w:eastAsia="宋体"/>
              </w:rPr>
            </w:pPr>
            <w:r>
              <w:rPr>
                <w:rFonts w:eastAsia="宋体"/>
              </w:rPr>
              <w:t xml:space="preserve">LTE </w:t>
            </w:r>
            <w:r w:rsidRPr="0044385C">
              <w:rPr>
                <w:rFonts w:eastAsia="宋体"/>
              </w:rPr>
              <w:t>B</w:t>
            </w:r>
            <w:r>
              <w:rPr>
                <w:rFonts w:eastAsia="宋体"/>
              </w:rPr>
              <w:t>andwidth</w:t>
            </w:r>
          </w:p>
        </w:tc>
        <w:tc>
          <w:tcPr>
            <w:tcW w:w="709" w:type="dxa"/>
            <w:shd w:val="clear" w:color="auto" w:fill="auto"/>
            <w:vAlign w:val="center"/>
          </w:tcPr>
          <w:p w14:paraId="1DEAA073" w14:textId="77777777" w:rsidR="00B503BC" w:rsidRDefault="00B503BC" w:rsidP="00B503BC">
            <w:pPr>
              <w:pStyle w:val="TAC"/>
              <w:rPr>
                <w:rFonts w:eastAsia="宋体"/>
              </w:rPr>
            </w:pPr>
            <w:r w:rsidRPr="0044385C">
              <w:rPr>
                <w:rFonts w:eastAsia="宋体"/>
              </w:rPr>
              <w:t>MHz</w:t>
            </w:r>
          </w:p>
        </w:tc>
        <w:tc>
          <w:tcPr>
            <w:tcW w:w="2693" w:type="dxa"/>
            <w:shd w:val="clear" w:color="auto" w:fill="auto"/>
            <w:vAlign w:val="center"/>
          </w:tcPr>
          <w:p w14:paraId="4D1A1EEA" w14:textId="77777777" w:rsidR="00B503BC" w:rsidRPr="0044385C" w:rsidRDefault="00B503BC" w:rsidP="00B503BC">
            <w:pPr>
              <w:pStyle w:val="TAC"/>
              <w:rPr>
                <w:rFonts w:eastAsia="宋体"/>
              </w:rPr>
            </w:pPr>
            <w:r>
              <w:rPr>
                <w:rFonts w:eastAsia="宋体"/>
              </w:rPr>
              <w:t>2</w:t>
            </w:r>
            <w:r w:rsidRPr="0044385C">
              <w:rPr>
                <w:rFonts w:eastAsia="宋体"/>
              </w:rPr>
              <w:t>0</w:t>
            </w:r>
          </w:p>
        </w:tc>
        <w:tc>
          <w:tcPr>
            <w:tcW w:w="2546" w:type="dxa"/>
            <w:vAlign w:val="center"/>
          </w:tcPr>
          <w:p w14:paraId="7E20C741" w14:textId="77777777" w:rsidR="00B503BC" w:rsidRPr="0044385C" w:rsidRDefault="00B503BC" w:rsidP="00B503BC">
            <w:pPr>
              <w:pStyle w:val="TAC"/>
              <w:rPr>
                <w:rFonts w:eastAsia="宋体"/>
              </w:rPr>
            </w:pPr>
            <w:r>
              <w:rPr>
                <w:rFonts w:eastAsia="宋体"/>
              </w:rPr>
              <w:t>2</w:t>
            </w:r>
            <w:r w:rsidRPr="0044385C">
              <w:rPr>
                <w:rFonts w:eastAsia="宋体"/>
              </w:rPr>
              <w:t>0</w:t>
            </w:r>
          </w:p>
        </w:tc>
      </w:tr>
      <w:tr w:rsidR="00B503BC" w14:paraId="16565868" w14:textId="77777777" w:rsidTr="00B503BC">
        <w:tc>
          <w:tcPr>
            <w:tcW w:w="3681" w:type="dxa"/>
            <w:gridSpan w:val="2"/>
          </w:tcPr>
          <w:p w14:paraId="037ACA67" w14:textId="77777777" w:rsidR="00B503BC" w:rsidRDefault="00B503BC" w:rsidP="00B503BC">
            <w:pPr>
              <w:pStyle w:val="TAL"/>
              <w:rPr>
                <w:rFonts w:eastAsia="宋体"/>
              </w:rPr>
            </w:pPr>
            <w:r w:rsidRPr="0044385C">
              <w:rPr>
                <w:rFonts w:eastAsia="宋体"/>
              </w:rPr>
              <w:t>Carrier centre subcarrier location</w:t>
            </w:r>
          </w:p>
        </w:tc>
        <w:tc>
          <w:tcPr>
            <w:tcW w:w="709" w:type="dxa"/>
            <w:shd w:val="clear" w:color="auto" w:fill="auto"/>
            <w:vAlign w:val="center"/>
          </w:tcPr>
          <w:p w14:paraId="18B37DA1" w14:textId="77777777" w:rsidR="00B503BC" w:rsidRPr="0044385C" w:rsidRDefault="00B503BC" w:rsidP="00B503BC">
            <w:pPr>
              <w:pStyle w:val="TAC"/>
              <w:rPr>
                <w:rFonts w:eastAsia="宋体"/>
              </w:rPr>
            </w:pPr>
          </w:p>
        </w:tc>
        <w:tc>
          <w:tcPr>
            <w:tcW w:w="2693" w:type="dxa"/>
            <w:shd w:val="clear" w:color="auto" w:fill="auto"/>
            <w:vAlign w:val="center"/>
          </w:tcPr>
          <w:p w14:paraId="38E74369" w14:textId="77777777" w:rsidR="00B503BC" w:rsidRDefault="00B503BC" w:rsidP="00B503BC">
            <w:pPr>
              <w:pStyle w:val="TAC"/>
              <w:rPr>
                <w:rFonts w:eastAsia="宋体"/>
              </w:rPr>
            </w:pPr>
            <w:r w:rsidRPr="0044385C">
              <w:rPr>
                <w:rFonts w:eastAsia="宋体"/>
              </w:rPr>
              <w:t xml:space="preserve">Same as the </w:t>
            </w:r>
            <w:r>
              <w:rPr>
                <w:rFonts w:eastAsia="宋体"/>
              </w:rPr>
              <w:t xml:space="preserve">NR </w:t>
            </w:r>
            <w:r w:rsidRPr="0044385C">
              <w:rPr>
                <w:rFonts w:eastAsia="宋体"/>
              </w:rPr>
              <w:t>serving carrier centre subcarrier location</w:t>
            </w:r>
          </w:p>
        </w:tc>
        <w:tc>
          <w:tcPr>
            <w:tcW w:w="2546" w:type="dxa"/>
            <w:vAlign w:val="center"/>
          </w:tcPr>
          <w:p w14:paraId="1B11D648" w14:textId="77777777" w:rsidR="00B503BC" w:rsidRDefault="00B503BC" w:rsidP="00B503BC">
            <w:pPr>
              <w:pStyle w:val="TAC"/>
              <w:rPr>
                <w:rFonts w:eastAsia="宋体"/>
              </w:rPr>
            </w:pPr>
            <w:r w:rsidRPr="0044385C">
              <w:rPr>
                <w:rFonts w:eastAsia="宋体"/>
              </w:rPr>
              <w:t xml:space="preserve">Same as the </w:t>
            </w:r>
            <w:r>
              <w:rPr>
                <w:rFonts w:eastAsia="宋体"/>
              </w:rPr>
              <w:t xml:space="preserve">NR </w:t>
            </w:r>
            <w:r w:rsidRPr="0044385C">
              <w:rPr>
                <w:rFonts w:eastAsia="宋体"/>
              </w:rPr>
              <w:t>serving carrier centre subcarrier location</w:t>
            </w:r>
          </w:p>
        </w:tc>
      </w:tr>
      <w:tr w:rsidR="00B503BC" w:rsidRPr="0044385C" w14:paraId="227C7E0E" w14:textId="77777777" w:rsidTr="00B503BC">
        <w:tc>
          <w:tcPr>
            <w:tcW w:w="3681" w:type="dxa"/>
            <w:gridSpan w:val="2"/>
          </w:tcPr>
          <w:p w14:paraId="098A55DE" w14:textId="77777777" w:rsidR="00B503BC" w:rsidRPr="00034E77" w:rsidRDefault="00B503BC" w:rsidP="00B503BC">
            <w:pPr>
              <w:pStyle w:val="TAL"/>
              <w:rPr>
                <w:rFonts w:eastAsia="宋体"/>
              </w:rPr>
            </w:pPr>
            <w:r w:rsidRPr="0044385C">
              <w:rPr>
                <w:rFonts w:eastAsia="宋体"/>
              </w:rPr>
              <w:t>Cyclic Prefix</w:t>
            </w:r>
          </w:p>
        </w:tc>
        <w:tc>
          <w:tcPr>
            <w:tcW w:w="709" w:type="dxa"/>
            <w:shd w:val="clear" w:color="auto" w:fill="auto"/>
            <w:vAlign w:val="center"/>
          </w:tcPr>
          <w:p w14:paraId="1B0CCF16" w14:textId="77777777" w:rsidR="00B503BC" w:rsidRDefault="00B503BC" w:rsidP="00B503BC">
            <w:pPr>
              <w:pStyle w:val="TAC"/>
              <w:rPr>
                <w:rFonts w:eastAsia="宋体"/>
              </w:rPr>
            </w:pPr>
          </w:p>
        </w:tc>
        <w:tc>
          <w:tcPr>
            <w:tcW w:w="2693" w:type="dxa"/>
            <w:shd w:val="clear" w:color="auto" w:fill="auto"/>
            <w:vAlign w:val="center"/>
          </w:tcPr>
          <w:p w14:paraId="557143A0" w14:textId="77777777" w:rsidR="00B503BC" w:rsidRPr="0044385C" w:rsidRDefault="00B503BC" w:rsidP="00B503BC">
            <w:pPr>
              <w:pStyle w:val="TAC"/>
              <w:rPr>
                <w:rFonts w:eastAsia="宋体"/>
              </w:rPr>
            </w:pPr>
            <w:r w:rsidRPr="0044385C">
              <w:rPr>
                <w:rFonts w:eastAsia="宋体"/>
              </w:rPr>
              <w:t>Normal</w:t>
            </w:r>
          </w:p>
        </w:tc>
        <w:tc>
          <w:tcPr>
            <w:tcW w:w="2546" w:type="dxa"/>
            <w:vAlign w:val="center"/>
          </w:tcPr>
          <w:p w14:paraId="753C39A6" w14:textId="77777777" w:rsidR="00B503BC" w:rsidRPr="0044385C" w:rsidRDefault="00B503BC" w:rsidP="00B503BC">
            <w:pPr>
              <w:pStyle w:val="TAC"/>
              <w:rPr>
                <w:rFonts w:eastAsia="宋体"/>
              </w:rPr>
            </w:pPr>
            <w:r w:rsidRPr="0044385C">
              <w:rPr>
                <w:rFonts w:eastAsia="宋体"/>
              </w:rPr>
              <w:t>Normal</w:t>
            </w:r>
          </w:p>
        </w:tc>
      </w:tr>
      <w:tr w:rsidR="00B503BC" w:rsidRPr="0044385C" w14:paraId="7113B760" w14:textId="77777777" w:rsidTr="00B503BC">
        <w:tc>
          <w:tcPr>
            <w:tcW w:w="3681" w:type="dxa"/>
            <w:gridSpan w:val="2"/>
          </w:tcPr>
          <w:p w14:paraId="1CFCB688" w14:textId="77777777" w:rsidR="00B503BC" w:rsidRPr="00034E77" w:rsidRDefault="00B503BC" w:rsidP="00B503BC">
            <w:pPr>
              <w:pStyle w:val="TAL"/>
              <w:rPr>
                <w:rFonts w:eastAsia="宋体"/>
              </w:rPr>
            </w:pPr>
            <w:r w:rsidRPr="0044385C">
              <w:rPr>
                <w:rFonts w:eastAsia="宋体"/>
              </w:rPr>
              <w:t>Physical cell ID</w:t>
            </w:r>
          </w:p>
        </w:tc>
        <w:tc>
          <w:tcPr>
            <w:tcW w:w="709" w:type="dxa"/>
            <w:shd w:val="clear" w:color="auto" w:fill="auto"/>
            <w:vAlign w:val="center"/>
          </w:tcPr>
          <w:p w14:paraId="25F331E9" w14:textId="77777777" w:rsidR="00B503BC" w:rsidRDefault="00B503BC" w:rsidP="00B503BC">
            <w:pPr>
              <w:pStyle w:val="TAC"/>
              <w:rPr>
                <w:rFonts w:eastAsia="宋体"/>
              </w:rPr>
            </w:pPr>
          </w:p>
        </w:tc>
        <w:tc>
          <w:tcPr>
            <w:tcW w:w="2693" w:type="dxa"/>
            <w:shd w:val="clear" w:color="auto" w:fill="auto"/>
            <w:vAlign w:val="center"/>
          </w:tcPr>
          <w:p w14:paraId="7DCE7B74" w14:textId="77777777" w:rsidR="00B503BC" w:rsidRPr="0044385C" w:rsidRDefault="00B503BC" w:rsidP="00B503BC">
            <w:pPr>
              <w:pStyle w:val="TAC"/>
              <w:rPr>
                <w:rFonts w:eastAsia="宋体"/>
              </w:rPr>
            </w:pPr>
            <w:r w:rsidRPr="0044385C">
              <w:rPr>
                <w:rFonts w:eastAsia="宋体"/>
              </w:rPr>
              <w:t>1</w:t>
            </w:r>
          </w:p>
        </w:tc>
        <w:tc>
          <w:tcPr>
            <w:tcW w:w="2546" w:type="dxa"/>
            <w:vAlign w:val="center"/>
          </w:tcPr>
          <w:p w14:paraId="7562F9BD" w14:textId="77777777" w:rsidR="00B503BC" w:rsidRPr="0044385C" w:rsidRDefault="00B503BC" w:rsidP="00B503BC">
            <w:pPr>
              <w:pStyle w:val="TAC"/>
              <w:rPr>
                <w:rFonts w:eastAsia="宋体"/>
              </w:rPr>
            </w:pPr>
            <w:r w:rsidRPr="0044385C">
              <w:rPr>
                <w:rFonts w:eastAsia="宋体"/>
              </w:rPr>
              <w:t>2</w:t>
            </w:r>
          </w:p>
        </w:tc>
      </w:tr>
      <w:tr w:rsidR="00B503BC" w:rsidRPr="002210C9" w14:paraId="4428151F" w14:textId="77777777" w:rsidTr="00B503BC">
        <w:tc>
          <w:tcPr>
            <w:tcW w:w="1413" w:type="dxa"/>
            <w:vMerge w:val="restart"/>
          </w:tcPr>
          <w:p w14:paraId="1C6ED77C" w14:textId="77777777" w:rsidR="00B503BC" w:rsidRPr="0044385C" w:rsidRDefault="00B503BC" w:rsidP="00B503BC">
            <w:pPr>
              <w:pStyle w:val="TAL"/>
              <w:rPr>
                <w:rFonts w:eastAsia="宋体"/>
                <w:lang w:eastAsia="zh-CN"/>
              </w:rPr>
            </w:pPr>
            <w:r>
              <w:rPr>
                <w:rFonts w:eastAsia="宋体" w:hint="eastAsia"/>
                <w:lang w:eastAsia="zh-CN"/>
              </w:rPr>
              <w:t>C</w:t>
            </w:r>
            <w:r>
              <w:rPr>
                <w:rFonts w:eastAsia="宋体"/>
                <w:lang w:eastAsia="zh-CN"/>
              </w:rPr>
              <w:t xml:space="preserve">RS </w:t>
            </w:r>
            <w:r>
              <w:rPr>
                <w:rFonts w:eastAsia="宋体" w:hint="eastAsia"/>
                <w:lang w:eastAsia="zh-CN"/>
              </w:rPr>
              <w:t>patter</w:t>
            </w:r>
            <w:r>
              <w:rPr>
                <w:rFonts w:eastAsia="宋体"/>
                <w:lang w:eastAsia="zh-CN"/>
              </w:rPr>
              <w:t>n</w:t>
            </w:r>
          </w:p>
        </w:tc>
        <w:tc>
          <w:tcPr>
            <w:tcW w:w="2268" w:type="dxa"/>
            <w:shd w:val="clear" w:color="auto" w:fill="auto"/>
            <w:vAlign w:val="center"/>
          </w:tcPr>
          <w:p w14:paraId="634D8264" w14:textId="77777777" w:rsidR="00B503BC" w:rsidRPr="0044385C" w:rsidRDefault="00B503BC" w:rsidP="00B503BC">
            <w:pPr>
              <w:pStyle w:val="TAL"/>
              <w:rPr>
                <w:rFonts w:eastAsia="宋体"/>
                <w:lang w:eastAsia="zh-CN"/>
              </w:rPr>
            </w:pPr>
            <w:r>
              <w:rPr>
                <w:rFonts w:eastAsia="宋体" w:hint="eastAsia"/>
                <w:lang w:eastAsia="zh-CN"/>
              </w:rPr>
              <w:t>N</w:t>
            </w:r>
            <w:r>
              <w:rPr>
                <w:rFonts w:eastAsia="宋体"/>
                <w:lang w:eastAsia="zh-CN"/>
              </w:rPr>
              <w:t>umber of antenna ports</w:t>
            </w:r>
          </w:p>
        </w:tc>
        <w:tc>
          <w:tcPr>
            <w:tcW w:w="709" w:type="dxa"/>
            <w:shd w:val="clear" w:color="auto" w:fill="auto"/>
            <w:vAlign w:val="center"/>
          </w:tcPr>
          <w:p w14:paraId="2F902812" w14:textId="77777777" w:rsidR="00B503BC" w:rsidRDefault="00B503BC" w:rsidP="00B503BC">
            <w:pPr>
              <w:pStyle w:val="TAC"/>
              <w:rPr>
                <w:rFonts w:eastAsia="宋体"/>
              </w:rPr>
            </w:pPr>
          </w:p>
        </w:tc>
        <w:tc>
          <w:tcPr>
            <w:tcW w:w="2693" w:type="dxa"/>
            <w:shd w:val="clear" w:color="auto" w:fill="auto"/>
            <w:vAlign w:val="center"/>
          </w:tcPr>
          <w:p w14:paraId="485E0A0A" w14:textId="77777777" w:rsidR="00B503BC" w:rsidRPr="002210C9" w:rsidRDefault="00B503BC" w:rsidP="00B503BC">
            <w:pPr>
              <w:pStyle w:val="TAC"/>
              <w:rPr>
                <w:rFonts w:eastAsia="宋体"/>
              </w:rPr>
            </w:pPr>
            <w:r>
              <w:rPr>
                <w:rFonts w:eastAsia="宋体"/>
              </w:rPr>
              <w:t>4</w:t>
            </w:r>
          </w:p>
        </w:tc>
        <w:tc>
          <w:tcPr>
            <w:tcW w:w="2546" w:type="dxa"/>
            <w:vAlign w:val="center"/>
          </w:tcPr>
          <w:p w14:paraId="5AB3F0C1" w14:textId="77777777" w:rsidR="00B503BC" w:rsidRPr="002210C9" w:rsidRDefault="00B503BC" w:rsidP="00B503BC">
            <w:pPr>
              <w:pStyle w:val="TAC"/>
              <w:rPr>
                <w:rFonts w:eastAsia="宋体"/>
                <w:lang w:eastAsia="zh-CN"/>
              </w:rPr>
            </w:pPr>
            <w:r>
              <w:rPr>
                <w:rFonts w:eastAsia="宋体" w:hint="eastAsia"/>
                <w:lang w:eastAsia="zh-CN"/>
              </w:rPr>
              <w:t>4</w:t>
            </w:r>
          </w:p>
        </w:tc>
      </w:tr>
      <w:tr w:rsidR="00B503BC" w:rsidRPr="0044385C" w14:paraId="050C8D55" w14:textId="77777777" w:rsidTr="00B503BC">
        <w:tc>
          <w:tcPr>
            <w:tcW w:w="1413" w:type="dxa"/>
            <w:vMerge/>
          </w:tcPr>
          <w:p w14:paraId="50BF2D83" w14:textId="77777777" w:rsidR="00B503BC" w:rsidRPr="0044385C" w:rsidRDefault="00B503BC" w:rsidP="00B503BC">
            <w:pPr>
              <w:pStyle w:val="TAL"/>
              <w:rPr>
                <w:rFonts w:eastAsia="宋体"/>
              </w:rPr>
            </w:pPr>
          </w:p>
        </w:tc>
        <w:tc>
          <w:tcPr>
            <w:tcW w:w="2268" w:type="dxa"/>
            <w:shd w:val="clear" w:color="auto" w:fill="auto"/>
            <w:vAlign w:val="center"/>
          </w:tcPr>
          <w:p w14:paraId="5141DFF8" w14:textId="77777777" w:rsidR="00B503BC" w:rsidRPr="0044385C" w:rsidRDefault="00B503BC" w:rsidP="00B503BC">
            <w:pPr>
              <w:pStyle w:val="TAL"/>
              <w:rPr>
                <w:rFonts w:eastAsia="宋体"/>
                <w:lang w:eastAsia="zh-CN"/>
              </w:rPr>
            </w:pPr>
            <w:r>
              <w:rPr>
                <w:rFonts w:eastAsia="宋体" w:hint="eastAsia"/>
                <w:lang w:eastAsia="zh-CN"/>
              </w:rPr>
              <w:t>v</w:t>
            </w:r>
            <w:r>
              <w:rPr>
                <w:rFonts w:eastAsia="宋体"/>
                <w:lang w:eastAsia="zh-CN"/>
              </w:rPr>
              <w:t>-shift</w:t>
            </w:r>
          </w:p>
        </w:tc>
        <w:tc>
          <w:tcPr>
            <w:tcW w:w="709" w:type="dxa"/>
            <w:shd w:val="clear" w:color="auto" w:fill="auto"/>
            <w:vAlign w:val="center"/>
          </w:tcPr>
          <w:p w14:paraId="6739FDB7" w14:textId="77777777" w:rsidR="00B503BC" w:rsidRDefault="00B503BC" w:rsidP="00B503BC">
            <w:pPr>
              <w:pStyle w:val="TAC"/>
              <w:rPr>
                <w:rFonts w:eastAsia="宋体"/>
              </w:rPr>
            </w:pPr>
          </w:p>
        </w:tc>
        <w:tc>
          <w:tcPr>
            <w:tcW w:w="2693" w:type="dxa"/>
            <w:shd w:val="clear" w:color="auto" w:fill="auto"/>
            <w:vAlign w:val="center"/>
          </w:tcPr>
          <w:p w14:paraId="36C74067" w14:textId="77777777" w:rsidR="00B503BC" w:rsidRPr="0044385C" w:rsidRDefault="00B503BC" w:rsidP="00B503BC">
            <w:pPr>
              <w:pStyle w:val="TAC"/>
              <w:rPr>
                <w:rFonts w:eastAsia="宋体"/>
                <w:lang w:eastAsia="zh-CN"/>
              </w:rPr>
            </w:pPr>
            <w:r>
              <w:rPr>
                <w:rFonts w:eastAsia="宋体" w:hint="eastAsia"/>
                <w:lang w:eastAsia="zh-CN"/>
              </w:rPr>
              <w:t>1</w:t>
            </w:r>
          </w:p>
        </w:tc>
        <w:tc>
          <w:tcPr>
            <w:tcW w:w="2546" w:type="dxa"/>
            <w:vAlign w:val="center"/>
          </w:tcPr>
          <w:p w14:paraId="14FE90FA" w14:textId="77777777" w:rsidR="00B503BC" w:rsidRPr="0044385C" w:rsidRDefault="00B503BC" w:rsidP="00B503BC">
            <w:pPr>
              <w:pStyle w:val="TAC"/>
              <w:rPr>
                <w:rFonts w:eastAsia="宋体"/>
                <w:lang w:eastAsia="zh-CN"/>
              </w:rPr>
            </w:pPr>
            <w:r>
              <w:rPr>
                <w:rFonts w:eastAsia="宋体" w:hint="eastAsia"/>
                <w:lang w:eastAsia="zh-CN"/>
              </w:rPr>
              <w:t>2</w:t>
            </w:r>
          </w:p>
        </w:tc>
      </w:tr>
      <w:tr w:rsidR="00B503BC" w:rsidRPr="0044385C" w14:paraId="057B60E7" w14:textId="77777777" w:rsidTr="00B503BC">
        <w:tc>
          <w:tcPr>
            <w:tcW w:w="1413" w:type="dxa"/>
            <w:vMerge w:val="restart"/>
          </w:tcPr>
          <w:p w14:paraId="4D96A66F" w14:textId="77777777" w:rsidR="00B503BC" w:rsidRPr="0044385C" w:rsidRDefault="00B503BC" w:rsidP="00B503BC">
            <w:pPr>
              <w:pStyle w:val="TAL"/>
              <w:rPr>
                <w:rFonts w:eastAsia="宋体"/>
              </w:rPr>
            </w:pPr>
            <w:r>
              <w:rPr>
                <w:rFonts w:eastAsia="宋体"/>
              </w:rPr>
              <w:t>Downlink power allocation</w:t>
            </w:r>
          </w:p>
        </w:tc>
        <w:tc>
          <w:tcPr>
            <w:tcW w:w="2268" w:type="dxa"/>
            <w:shd w:val="clear" w:color="auto" w:fill="auto"/>
            <w:vAlign w:val="center"/>
          </w:tcPr>
          <w:p w14:paraId="277BBEC7" w14:textId="77777777" w:rsidR="00B503BC" w:rsidRDefault="00B503BC" w:rsidP="00B503BC">
            <w:pPr>
              <w:pStyle w:val="TAL"/>
              <w:rPr>
                <w:rFonts w:eastAsia="宋体"/>
                <w:lang w:eastAsia="zh-CN"/>
              </w:rPr>
            </w:pPr>
            <w:r w:rsidRPr="00353B15">
              <w:rPr>
                <w:rFonts w:cs="Arial"/>
                <w:b/>
                <w:position w:val="-10"/>
              </w:rPr>
              <w:object w:dxaOrig="340" w:dyaOrig="340" w14:anchorId="5B66600B">
                <v:shape id="_x0000_i1029" type="#_x0000_t75" style="width:13.05pt;height:13.05pt" o:ole="">
                  <v:imagedata r:id="rId13" o:title=""/>
                </v:shape>
                <o:OLEObject Type="Embed" ProgID="Equation.3" ShapeID="_x0000_i1029" DrawAspect="Content" ObjectID="_1729368166" r:id="rId19"/>
              </w:object>
            </w:r>
          </w:p>
        </w:tc>
        <w:tc>
          <w:tcPr>
            <w:tcW w:w="709" w:type="dxa"/>
            <w:shd w:val="clear" w:color="auto" w:fill="auto"/>
            <w:vAlign w:val="center"/>
          </w:tcPr>
          <w:p w14:paraId="51529296" w14:textId="77777777" w:rsidR="00B503BC" w:rsidRDefault="00B503BC" w:rsidP="00B503BC">
            <w:pPr>
              <w:pStyle w:val="TAC"/>
              <w:rPr>
                <w:rFonts w:eastAsia="宋体"/>
              </w:rPr>
            </w:pPr>
            <w:r>
              <w:rPr>
                <w:rFonts w:eastAsia="宋体" w:hint="eastAsia"/>
                <w:lang w:eastAsia="zh-CN"/>
              </w:rPr>
              <w:t>d</w:t>
            </w:r>
            <w:r>
              <w:rPr>
                <w:rFonts w:eastAsia="宋体"/>
                <w:lang w:eastAsia="zh-CN"/>
              </w:rPr>
              <w:t>B</w:t>
            </w:r>
          </w:p>
        </w:tc>
        <w:tc>
          <w:tcPr>
            <w:tcW w:w="2693" w:type="dxa"/>
            <w:shd w:val="clear" w:color="auto" w:fill="auto"/>
            <w:vAlign w:val="center"/>
          </w:tcPr>
          <w:p w14:paraId="67CE6A78" w14:textId="77777777" w:rsidR="00B503BC" w:rsidRDefault="00B503BC" w:rsidP="00B503BC">
            <w:pPr>
              <w:pStyle w:val="TAC"/>
              <w:rPr>
                <w:rFonts w:eastAsia="宋体"/>
                <w:lang w:eastAsia="zh-CN"/>
              </w:rPr>
            </w:pPr>
            <w:r>
              <w:rPr>
                <w:rFonts w:eastAsia="宋体"/>
                <w:lang w:eastAsia="zh-CN"/>
              </w:rPr>
              <w:t>-6</w:t>
            </w:r>
          </w:p>
        </w:tc>
        <w:tc>
          <w:tcPr>
            <w:tcW w:w="2546" w:type="dxa"/>
            <w:vAlign w:val="center"/>
          </w:tcPr>
          <w:p w14:paraId="74D75F99" w14:textId="77777777" w:rsidR="00B503BC" w:rsidRDefault="00B503BC" w:rsidP="00B503BC">
            <w:pPr>
              <w:pStyle w:val="TAC"/>
              <w:rPr>
                <w:rFonts w:eastAsia="宋体"/>
                <w:lang w:eastAsia="zh-CN"/>
              </w:rPr>
            </w:pPr>
            <w:r>
              <w:rPr>
                <w:rFonts w:eastAsia="宋体"/>
                <w:lang w:eastAsia="zh-CN"/>
              </w:rPr>
              <w:t>-6</w:t>
            </w:r>
          </w:p>
        </w:tc>
      </w:tr>
      <w:tr w:rsidR="00B503BC" w:rsidRPr="0044385C" w14:paraId="20287E0A" w14:textId="77777777" w:rsidTr="00B503BC">
        <w:tc>
          <w:tcPr>
            <w:tcW w:w="1413" w:type="dxa"/>
            <w:vMerge/>
          </w:tcPr>
          <w:p w14:paraId="69413C2E" w14:textId="77777777" w:rsidR="00B503BC" w:rsidRPr="0044385C" w:rsidRDefault="00B503BC" w:rsidP="00B503BC">
            <w:pPr>
              <w:pStyle w:val="TAL"/>
              <w:rPr>
                <w:rFonts w:eastAsia="宋体"/>
              </w:rPr>
            </w:pPr>
          </w:p>
        </w:tc>
        <w:tc>
          <w:tcPr>
            <w:tcW w:w="2268" w:type="dxa"/>
            <w:shd w:val="clear" w:color="auto" w:fill="auto"/>
            <w:vAlign w:val="center"/>
          </w:tcPr>
          <w:p w14:paraId="06AEAEBF" w14:textId="77777777" w:rsidR="00B503BC" w:rsidRDefault="00B503BC" w:rsidP="00B503BC">
            <w:pPr>
              <w:pStyle w:val="TAL"/>
              <w:rPr>
                <w:rFonts w:eastAsia="宋体"/>
                <w:lang w:eastAsia="zh-CN"/>
              </w:rPr>
            </w:pPr>
            <w:r w:rsidRPr="00353B15">
              <w:rPr>
                <w:rFonts w:cs="Arial"/>
                <w:b/>
                <w:position w:val="-10"/>
              </w:rPr>
              <w:object w:dxaOrig="320" w:dyaOrig="340" w14:anchorId="017F72CC">
                <v:shape id="_x0000_i1030" type="#_x0000_t75" style="width:14.15pt;height:13.05pt" o:ole="">
                  <v:imagedata r:id="rId15" o:title=""/>
                </v:shape>
                <o:OLEObject Type="Embed" ProgID="Equation.3" ShapeID="_x0000_i1030" DrawAspect="Content" ObjectID="_1729368167" r:id="rId20"/>
              </w:object>
            </w:r>
          </w:p>
        </w:tc>
        <w:tc>
          <w:tcPr>
            <w:tcW w:w="709" w:type="dxa"/>
            <w:shd w:val="clear" w:color="auto" w:fill="auto"/>
            <w:vAlign w:val="center"/>
          </w:tcPr>
          <w:p w14:paraId="7672766D" w14:textId="77777777" w:rsidR="00B503BC" w:rsidRDefault="00B503BC" w:rsidP="00B503BC">
            <w:pPr>
              <w:pStyle w:val="TAC"/>
              <w:rPr>
                <w:rFonts w:eastAsia="宋体"/>
              </w:rPr>
            </w:pPr>
            <w:r>
              <w:rPr>
                <w:rFonts w:eastAsia="宋体" w:hint="eastAsia"/>
                <w:lang w:eastAsia="zh-CN"/>
              </w:rPr>
              <w:t>d</w:t>
            </w:r>
            <w:r>
              <w:rPr>
                <w:rFonts w:eastAsia="宋体"/>
                <w:lang w:eastAsia="zh-CN"/>
              </w:rPr>
              <w:t>B</w:t>
            </w:r>
          </w:p>
        </w:tc>
        <w:tc>
          <w:tcPr>
            <w:tcW w:w="2693" w:type="dxa"/>
            <w:shd w:val="clear" w:color="auto" w:fill="auto"/>
            <w:vAlign w:val="center"/>
          </w:tcPr>
          <w:p w14:paraId="203637C6" w14:textId="77777777" w:rsidR="00B503BC" w:rsidRDefault="00B503BC" w:rsidP="00B503BC">
            <w:pPr>
              <w:pStyle w:val="TAC"/>
              <w:rPr>
                <w:rFonts w:eastAsia="宋体"/>
                <w:lang w:eastAsia="zh-CN"/>
              </w:rPr>
            </w:pPr>
            <w:r>
              <w:rPr>
                <w:rFonts w:eastAsia="宋体"/>
                <w:lang w:eastAsia="zh-CN"/>
              </w:rPr>
              <w:t>-6</w:t>
            </w:r>
          </w:p>
        </w:tc>
        <w:tc>
          <w:tcPr>
            <w:tcW w:w="2546" w:type="dxa"/>
            <w:vAlign w:val="center"/>
          </w:tcPr>
          <w:p w14:paraId="5B066A4A" w14:textId="77777777" w:rsidR="00B503BC" w:rsidRDefault="00B503BC" w:rsidP="00B503BC">
            <w:pPr>
              <w:pStyle w:val="TAC"/>
              <w:rPr>
                <w:rFonts w:eastAsia="宋体"/>
                <w:lang w:eastAsia="zh-CN"/>
              </w:rPr>
            </w:pPr>
            <w:r>
              <w:rPr>
                <w:rFonts w:eastAsia="宋体"/>
                <w:lang w:eastAsia="zh-CN"/>
              </w:rPr>
              <w:t>-6</w:t>
            </w:r>
          </w:p>
        </w:tc>
      </w:tr>
      <w:tr w:rsidR="00B503BC" w:rsidRPr="0044385C" w14:paraId="4C56E3A2" w14:textId="77777777" w:rsidTr="00B503BC">
        <w:tc>
          <w:tcPr>
            <w:tcW w:w="1413" w:type="dxa"/>
            <w:vMerge/>
          </w:tcPr>
          <w:p w14:paraId="4C78015A" w14:textId="77777777" w:rsidR="00B503BC" w:rsidRPr="0044385C" w:rsidRDefault="00B503BC" w:rsidP="00B503BC">
            <w:pPr>
              <w:pStyle w:val="TAL"/>
              <w:rPr>
                <w:rFonts w:eastAsia="宋体"/>
              </w:rPr>
            </w:pPr>
          </w:p>
        </w:tc>
        <w:tc>
          <w:tcPr>
            <w:tcW w:w="2268" w:type="dxa"/>
            <w:shd w:val="clear" w:color="auto" w:fill="auto"/>
            <w:vAlign w:val="center"/>
          </w:tcPr>
          <w:p w14:paraId="32D8AA9E" w14:textId="77777777" w:rsidR="00B503BC" w:rsidRDefault="00B503BC" w:rsidP="00B503BC">
            <w:pPr>
              <w:pStyle w:val="TAL"/>
              <w:rPr>
                <w:rFonts w:eastAsia="宋体"/>
                <w:lang w:eastAsia="zh-CN"/>
              </w:rPr>
            </w:pPr>
            <w:r w:rsidRPr="00353B15">
              <w:rPr>
                <w:rFonts w:cs="Arial"/>
              </w:rPr>
              <w:sym w:font="Symbol" w:char="F073"/>
            </w:r>
          </w:p>
        </w:tc>
        <w:tc>
          <w:tcPr>
            <w:tcW w:w="709" w:type="dxa"/>
            <w:shd w:val="clear" w:color="auto" w:fill="auto"/>
            <w:vAlign w:val="center"/>
          </w:tcPr>
          <w:p w14:paraId="3D164FD5" w14:textId="77777777" w:rsidR="00B503BC" w:rsidRDefault="00B503BC" w:rsidP="00B503BC">
            <w:pPr>
              <w:pStyle w:val="TAC"/>
              <w:rPr>
                <w:rFonts w:eastAsia="宋体"/>
              </w:rPr>
            </w:pPr>
            <w:r>
              <w:rPr>
                <w:rFonts w:eastAsia="宋体" w:hint="eastAsia"/>
                <w:lang w:eastAsia="zh-CN"/>
              </w:rPr>
              <w:t>d</w:t>
            </w:r>
            <w:r>
              <w:rPr>
                <w:rFonts w:eastAsia="宋体"/>
                <w:lang w:eastAsia="zh-CN"/>
              </w:rPr>
              <w:t>B</w:t>
            </w:r>
          </w:p>
        </w:tc>
        <w:tc>
          <w:tcPr>
            <w:tcW w:w="2693" w:type="dxa"/>
            <w:shd w:val="clear" w:color="auto" w:fill="auto"/>
            <w:vAlign w:val="center"/>
          </w:tcPr>
          <w:p w14:paraId="1C016F74" w14:textId="77777777" w:rsidR="00B503BC" w:rsidRDefault="00B503BC" w:rsidP="00B503BC">
            <w:pPr>
              <w:pStyle w:val="TAC"/>
              <w:rPr>
                <w:rFonts w:eastAsia="宋体"/>
                <w:lang w:eastAsia="zh-CN"/>
              </w:rPr>
            </w:pPr>
            <w:r>
              <w:rPr>
                <w:rFonts w:eastAsia="宋体" w:hint="eastAsia"/>
                <w:lang w:eastAsia="zh-CN"/>
              </w:rPr>
              <w:t>0</w:t>
            </w:r>
          </w:p>
        </w:tc>
        <w:tc>
          <w:tcPr>
            <w:tcW w:w="2546" w:type="dxa"/>
            <w:vAlign w:val="center"/>
          </w:tcPr>
          <w:p w14:paraId="7E1D7D25" w14:textId="77777777" w:rsidR="00B503BC" w:rsidRDefault="00B503BC" w:rsidP="00B503BC">
            <w:pPr>
              <w:pStyle w:val="TAC"/>
              <w:rPr>
                <w:rFonts w:eastAsia="宋体"/>
                <w:lang w:eastAsia="zh-CN"/>
              </w:rPr>
            </w:pPr>
            <w:r>
              <w:rPr>
                <w:rFonts w:eastAsia="宋体" w:hint="eastAsia"/>
                <w:lang w:eastAsia="zh-CN"/>
              </w:rPr>
              <w:t>0</w:t>
            </w:r>
          </w:p>
        </w:tc>
      </w:tr>
      <w:tr w:rsidR="00B503BC" w:rsidRPr="0044385C" w14:paraId="600129DE" w14:textId="77777777" w:rsidTr="00B503BC">
        <w:tc>
          <w:tcPr>
            <w:tcW w:w="3681" w:type="dxa"/>
            <w:gridSpan w:val="2"/>
          </w:tcPr>
          <w:p w14:paraId="3C67ACF9" w14:textId="77777777" w:rsidR="00B503BC" w:rsidRPr="0044385C" w:rsidRDefault="00B503BC" w:rsidP="00B503BC">
            <w:pPr>
              <w:pStyle w:val="TAL"/>
              <w:rPr>
                <w:rFonts w:eastAsia="宋体"/>
              </w:rPr>
            </w:pPr>
            <w:r w:rsidRPr="00741F4F">
              <w:rPr>
                <w:rFonts w:eastAsia="宋体"/>
              </w:rPr>
              <w:t>PDSCH transmission mode</w:t>
            </w:r>
          </w:p>
        </w:tc>
        <w:tc>
          <w:tcPr>
            <w:tcW w:w="709" w:type="dxa"/>
            <w:shd w:val="clear" w:color="auto" w:fill="auto"/>
            <w:vAlign w:val="center"/>
          </w:tcPr>
          <w:p w14:paraId="70638E3E" w14:textId="77777777" w:rsidR="00B503BC" w:rsidRPr="0044385C" w:rsidRDefault="00B503BC" w:rsidP="00B503BC">
            <w:pPr>
              <w:pStyle w:val="TAC"/>
              <w:rPr>
                <w:rFonts w:eastAsia="宋体"/>
              </w:rPr>
            </w:pPr>
          </w:p>
        </w:tc>
        <w:tc>
          <w:tcPr>
            <w:tcW w:w="2693" w:type="dxa"/>
            <w:shd w:val="clear" w:color="auto" w:fill="auto"/>
            <w:vAlign w:val="center"/>
          </w:tcPr>
          <w:p w14:paraId="3654CCCC" w14:textId="77777777" w:rsidR="00B503BC" w:rsidRPr="0044385C" w:rsidRDefault="00B503BC" w:rsidP="00B503BC">
            <w:pPr>
              <w:pStyle w:val="TAC"/>
              <w:rPr>
                <w:rFonts w:eastAsia="宋体"/>
              </w:rPr>
            </w:pPr>
            <w:r>
              <w:rPr>
                <w:rFonts w:eastAsia="宋体"/>
              </w:rPr>
              <w:t>TM</w:t>
            </w:r>
            <w:r w:rsidRPr="00F66125">
              <w:rPr>
                <w:rFonts w:eastAsia="宋体"/>
              </w:rPr>
              <w:t>4</w:t>
            </w:r>
          </w:p>
        </w:tc>
        <w:tc>
          <w:tcPr>
            <w:tcW w:w="2546" w:type="dxa"/>
            <w:vAlign w:val="center"/>
          </w:tcPr>
          <w:p w14:paraId="6E4173B7" w14:textId="77777777" w:rsidR="00B503BC" w:rsidRPr="0044385C" w:rsidRDefault="00B503BC" w:rsidP="00B503BC">
            <w:pPr>
              <w:pStyle w:val="TAC"/>
              <w:rPr>
                <w:rFonts w:eastAsia="宋体"/>
              </w:rPr>
            </w:pPr>
            <w:r>
              <w:rPr>
                <w:rFonts w:eastAsia="宋体"/>
              </w:rPr>
              <w:t>TM</w:t>
            </w:r>
            <w:r w:rsidRPr="0044385C">
              <w:rPr>
                <w:rFonts w:eastAsia="宋体" w:hint="eastAsia"/>
              </w:rPr>
              <w:t>4</w:t>
            </w:r>
          </w:p>
        </w:tc>
      </w:tr>
      <w:tr w:rsidR="00B503BC" w:rsidRPr="0044385C" w14:paraId="240B1546" w14:textId="77777777" w:rsidTr="00B503BC">
        <w:tc>
          <w:tcPr>
            <w:tcW w:w="3681" w:type="dxa"/>
            <w:gridSpan w:val="2"/>
          </w:tcPr>
          <w:p w14:paraId="27B00331" w14:textId="77777777" w:rsidR="00B503BC" w:rsidRPr="0044385C" w:rsidRDefault="00B503BC" w:rsidP="00B503BC">
            <w:pPr>
              <w:pStyle w:val="TAL"/>
              <w:rPr>
                <w:rFonts w:eastAsia="宋体"/>
              </w:rPr>
            </w:pPr>
            <w:r w:rsidRPr="0044385C">
              <w:rPr>
                <w:rFonts w:eastAsia="宋体"/>
              </w:rPr>
              <w:t xml:space="preserve">PDSCH </w:t>
            </w:r>
            <w:r>
              <w:rPr>
                <w:rFonts w:eastAsia="宋体"/>
              </w:rPr>
              <w:t>loading level</w:t>
            </w:r>
          </w:p>
        </w:tc>
        <w:tc>
          <w:tcPr>
            <w:tcW w:w="709" w:type="dxa"/>
            <w:shd w:val="clear" w:color="auto" w:fill="auto"/>
            <w:vAlign w:val="center"/>
          </w:tcPr>
          <w:p w14:paraId="2677249A" w14:textId="77777777" w:rsidR="00B503BC" w:rsidRPr="0044385C" w:rsidRDefault="00B503BC" w:rsidP="00B503BC">
            <w:pPr>
              <w:pStyle w:val="TAC"/>
              <w:rPr>
                <w:rFonts w:eastAsia="宋体"/>
              </w:rPr>
            </w:pPr>
            <w:r w:rsidRPr="0044385C">
              <w:rPr>
                <w:rFonts w:eastAsia="宋体" w:hint="eastAsia"/>
              </w:rPr>
              <w:t>%</w:t>
            </w:r>
          </w:p>
        </w:tc>
        <w:tc>
          <w:tcPr>
            <w:tcW w:w="2693" w:type="dxa"/>
            <w:shd w:val="clear" w:color="auto" w:fill="auto"/>
            <w:vAlign w:val="center"/>
          </w:tcPr>
          <w:p w14:paraId="43C3EB75" w14:textId="77777777" w:rsidR="00B503BC" w:rsidRPr="0044385C" w:rsidRDefault="00B503BC" w:rsidP="00B503BC">
            <w:pPr>
              <w:pStyle w:val="TAC"/>
              <w:rPr>
                <w:rFonts w:eastAsia="宋体"/>
              </w:rPr>
            </w:pPr>
            <w:r w:rsidRPr="00E35935">
              <w:rPr>
                <w:rFonts w:eastAsia="宋体"/>
              </w:rPr>
              <w:t>20% probability of occurrence of LTE data transmission in time domain, and full bandwidth allocation in frequency domain.</w:t>
            </w:r>
          </w:p>
        </w:tc>
        <w:tc>
          <w:tcPr>
            <w:tcW w:w="2546" w:type="dxa"/>
            <w:vAlign w:val="center"/>
          </w:tcPr>
          <w:p w14:paraId="4E2CB43B" w14:textId="77777777" w:rsidR="00B503BC" w:rsidRPr="0044385C" w:rsidRDefault="00B503BC" w:rsidP="00B503BC">
            <w:pPr>
              <w:pStyle w:val="TAC"/>
              <w:rPr>
                <w:rFonts w:eastAsia="宋体"/>
              </w:rPr>
            </w:pPr>
            <w:r w:rsidRPr="00E35935">
              <w:rPr>
                <w:rFonts w:eastAsia="宋体"/>
              </w:rPr>
              <w:t>20% probability of occurrence of LTE data transmission in time domain, and full bandwidth allocation in frequency domain.</w:t>
            </w:r>
          </w:p>
        </w:tc>
      </w:tr>
      <w:tr w:rsidR="00B503BC" w:rsidRPr="00F66125" w14:paraId="1AD20ED0" w14:textId="77777777" w:rsidTr="00B503BC">
        <w:trPr>
          <w:trHeight w:val="482"/>
        </w:trPr>
        <w:tc>
          <w:tcPr>
            <w:tcW w:w="3681" w:type="dxa"/>
            <w:gridSpan w:val="2"/>
          </w:tcPr>
          <w:p w14:paraId="583BF01A" w14:textId="77777777" w:rsidR="00B503BC" w:rsidRPr="00C25669" w:rsidRDefault="00B503BC" w:rsidP="00B503BC">
            <w:pPr>
              <w:pStyle w:val="TAL"/>
              <w:rPr>
                <w:rFonts w:eastAsia="宋体"/>
              </w:rPr>
            </w:pPr>
            <w:r>
              <w:rPr>
                <w:rFonts w:eastAsia="宋体"/>
              </w:rPr>
              <w:t>T</w:t>
            </w:r>
            <w:r w:rsidRPr="0044385C">
              <w:rPr>
                <w:rFonts w:eastAsia="宋体"/>
              </w:rPr>
              <w:t>ransmission rank</w:t>
            </w:r>
          </w:p>
        </w:tc>
        <w:tc>
          <w:tcPr>
            <w:tcW w:w="709" w:type="dxa"/>
            <w:shd w:val="clear" w:color="auto" w:fill="auto"/>
            <w:vAlign w:val="center"/>
          </w:tcPr>
          <w:p w14:paraId="0E76EED7" w14:textId="77777777" w:rsidR="00B503BC" w:rsidRPr="00C25669" w:rsidRDefault="00B503BC" w:rsidP="00B503BC">
            <w:pPr>
              <w:pStyle w:val="TAC"/>
              <w:rPr>
                <w:rFonts w:eastAsia="宋体"/>
              </w:rPr>
            </w:pPr>
            <w:r w:rsidRPr="0044385C">
              <w:rPr>
                <w:rFonts w:eastAsia="宋体"/>
              </w:rPr>
              <w:t>%</w:t>
            </w:r>
          </w:p>
        </w:tc>
        <w:tc>
          <w:tcPr>
            <w:tcW w:w="2693" w:type="dxa"/>
            <w:shd w:val="clear" w:color="auto" w:fill="auto"/>
            <w:vAlign w:val="center"/>
          </w:tcPr>
          <w:p w14:paraId="03B555F9" w14:textId="77777777" w:rsidR="00B503BC" w:rsidRPr="00F66125" w:rsidRDefault="00B503BC" w:rsidP="00B503BC">
            <w:pPr>
              <w:pStyle w:val="TAC"/>
              <w:rPr>
                <w:rFonts w:eastAsia="宋体"/>
              </w:rPr>
            </w:pPr>
            <w:r w:rsidRPr="00E35935">
              <w:rPr>
                <w:rFonts w:eastAsia="宋体"/>
              </w:rPr>
              <w:t>80% and 20% probability for rank 1 and rank 2 respectively</w:t>
            </w:r>
          </w:p>
        </w:tc>
        <w:tc>
          <w:tcPr>
            <w:tcW w:w="2546" w:type="dxa"/>
            <w:vAlign w:val="center"/>
          </w:tcPr>
          <w:p w14:paraId="5EAFD6D8" w14:textId="77777777" w:rsidR="00B503BC" w:rsidRPr="00F66125" w:rsidRDefault="00B503BC" w:rsidP="00B503BC">
            <w:pPr>
              <w:pStyle w:val="TAC"/>
              <w:rPr>
                <w:rFonts w:eastAsia="宋体"/>
              </w:rPr>
            </w:pPr>
            <w:r w:rsidRPr="00E35935">
              <w:rPr>
                <w:rFonts w:eastAsia="宋体"/>
              </w:rPr>
              <w:t>80% and 20% probability for rank 1 and rank 2 respectively</w:t>
            </w:r>
          </w:p>
        </w:tc>
      </w:tr>
      <w:tr w:rsidR="00B503BC" w:rsidRPr="00E35935" w14:paraId="55F0768C" w14:textId="77777777" w:rsidTr="00B503BC">
        <w:trPr>
          <w:trHeight w:val="482"/>
        </w:trPr>
        <w:tc>
          <w:tcPr>
            <w:tcW w:w="3681" w:type="dxa"/>
            <w:gridSpan w:val="2"/>
          </w:tcPr>
          <w:p w14:paraId="078EFC16" w14:textId="77777777" w:rsidR="00B503BC" w:rsidRDefault="00B503BC" w:rsidP="00B503BC">
            <w:pPr>
              <w:pStyle w:val="TAL"/>
              <w:rPr>
                <w:rFonts w:eastAsia="宋体"/>
              </w:rPr>
            </w:pPr>
            <w:r w:rsidRPr="0044385C">
              <w:rPr>
                <w:rFonts w:eastAsia="宋体"/>
              </w:rPr>
              <w:t>Interference model</w:t>
            </w:r>
          </w:p>
        </w:tc>
        <w:tc>
          <w:tcPr>
            <w:tcW w:w="709" w:type="dxa"/>
            <w:shd w:val="clear" w:color="auto" w:fill="auto"/>
            <w:vAlign w:val="center"/>
          </w:tcPr>
          <w:p w14:paraId="13698627" w14:textId="77777777" w:rsidR="00B503BC" w:rsidRPr="0044385C" w:rsidRDefault="00B503BC" w:rsidP="00B503BC">
            <w:pPr>
              <w:pStyle w:val="TAC"/>
              <w:rPr>
                <w:rFonts w:eastAsia="宋体"/>
              </w:rPr>
            </w:pPr>
          </w:p>
        </w:tc>
        <w:tc>
          <w:tcPr>
            <w:tcW w:w="2693" w:type="dxa"/>
            <w:shd w:val="clear" w:color="auto" w:fill="auto"/>
            <w:vAlign w:val="center"/>
          </w:tcPr>
          <w:p w14:paraId="524C3572" w14:textId="77777777" w:rsidR="00B503BC" w:rsidRPr="00E35935" w:rsidRDefault="00B503BC" w:rsidP="00B503BC">
            <w:pPr>
              <w:pStyle w:val="TAC"/>
              <w:rPr>
                <w:rFonts w:eastAsia="宋体"/>
              </w:rPr>
            </w:pPr>
            <w:r w:rsidRPr="003827D5">
              <w:rPr>
                <w:rFonts w:eastAsia="宋体"/>
              </w:rPr>
              <w:t xml:space="preserve">As specified in clause </w:t>
            </w:r>
            <w:proofErr w:type="spellStart"/>
            <w:r>
              <w:rPr>
                <w:rFonts w:eastAsia="宋体"/>
              </w:rPr>
              <w:t>B.x</w:t>
            </w:r>
            <w:proofErr w:type="spellEnd"/>
          </w:p>
        </w:tc>
        <w:tc>
          <w:tcPr>
            <w:tcW w:w="2546" w:type="dxa"/>
            <w:vAlign w:val="center"/>
          </w:tcPr>
          <w:p w14:paraId="50AB47DB" w14:textId="77777777" w:rsidR="00B503BC" w:rsidRPr="00E35935" w:rsidRDefault="00B503BC" w:rsidP="00B503BC">
            <w:pPr>
              <w:pStyle w:val="TAC"/>
              <w:rPr>
                <w:rFonts w:eastAsia="宋体"/>
              </w:rPr>
            </w:pPr>
            <w:r w:rsidRPr="003827D5">
              <w:rPr>
                <w:rFonts w:eastAsia="宋体"/>
              </w:rPr>
              <w:t xml:space="preserve">As specified in clause </w:t>
            </w:r>
            <w:proofErr w:type="spellStart"/>
            <w:r>
              <w:rPr>
                <w:rFonts w:eastAsia="宋体"/>
              </w:rPr>
              <w:t>B.x</w:t>
            </w:r>
            <w:proofErr w:type="spellEnd"/>
          </w:p>
        </w:tc>
      </w:tr>
      <w:tr w:rsidR="00B503BC" w:rsidRPr="0044385C" w14:paraId="740CFF3F" w14:textId="77777777" w:rsidTr="00B503BC">
        <w:tc>
          <w:tcPr>
            <w:tcW w:w="3681" w:type="dxa"/>
            <w:gridSpan w:val="2"/>
            <w:tcBorders>
              <w:top w:val="single" w:sz="4" w:space="0" w:color="auto"/>
              <w:left w:val="single" w:sz="4" w:space="0" w:color="auto"/>
              <w:bottom w:val="single" w:sz="4" w:space="0" w:color="auto"/>
              <w:right w:val="single" w:sz="4" w:space="0" w:color="auto"/>
            </w:tcBorders>
          </w:tcPr>
          <w:p w14:paraId="0500B879" w14:textId="77777777" w:rsidR="00B503BC" w:rsidRPr="0044385C" w:rsidRDefault="00B503BC" w:rsidP="00B503BC">
            <w:pPr>
              <w:pStyle w:val="TAL"/>
              <w:rPr>
                <w:rFonts w:eastAsia="宋体"/>
              </w:rPr>
            </w:pPr>
            <w:r w:rsidRPr="0044385C">
              <w:rPr>
                <w:rFonts w:eastAsia="宋体"/>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B1A4BF" w14:textId="77777777" w:rsidR="00B503BC" w:rsidRPr="00C25669" w:rsidRDefault="00B503BC" w:rsidP="00B503BC">
            <w:pPr>
              <w:pStyle w:val="TAC"/>
              <w:rPr>
                <w:rFonts w:eastAsia="宋体"/>
              </w:rPr>
            </w:pPr>
            <w:r w:rsidRPr="0044385C">
              <w:rPr>
                <w:rFonts w:eastAsia="宋体"/>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509DBFF" w14:textId="77777777" w:rsidR="00B503BC" w:rsidRPr="0044385C" w:rsidRDefault="00B503BC" w:rsidP="00B503BC">
            <w:pPr>
              <w:pStyle w:val="TAC"/>
              <w:rPr>
                <w:rFonts w:eastAsia="宋体"/>
              </w:rPr>
            </w:pPr>
            <w:r w:rsidRPr="0044385C">
              <w:rPr>
                <w:rFonts w:eastAsia="宋体"/>
              </w:rPr>
              <w:t>3</w:t>
            </w:r>
          </w:p>
        </w:tc>
        <w:tc>
          <w:tcPr>
            <w:tcW w:w="2546" w:type="dxa"/>
            <w:tcBorders>
              <w:top w:val="single" w:sz="4" w:space="0" w:color="auto"/>
              <w:left w:val="single" w:sz="4" w:space="0" w:color="auto"/>
              <w:bottom w:val="single" w:sz="4" w:space="0" w:color="auto"/>
              <w:right w:val="single" w:sz="4" w:space="0" w:color="auto"/>
            </w:tcBorders>
            <w:vAlign w:val="center"/>
          </w:tcPr>
          <w:p w14:paraId="2649B0B6" w14:textId="77777777" w:rsidR="00B503BC" w:rsidRPr="0044385C" w:rsidRDefault="00B503BC" w:rsidP="00B503BC">
            <w:pPr>
              <w:pStyle w:val="TAC"/>
              <w:rPr>
                <w:rFonts w:eastAsia="宋体"/>
              </w:rPr>
            </w:pPr>
            <w:r w:rsidRPr="0044385C">
              <w:rPr>
                <w:rFonts w:eastAsia="宋体"/>
              </w:rPr>
              <w:t>-1</w:t>
            </w:r>
          </w:p>
        </w:tc>
      </w:tr>
      <w:tr w:rsidR="00B503BC" w:rsidRPr="0044385C" w14:paraId="64E9AEE3" w14:textId="77777777" w:rsidTr="00B503BC">
        <w:tc>
          <w:tcPr>
            <w:tcW w:w="3681" w:type="dxa"/>
            <w:gridSpan w:val="2"/>
            <w:tcBorders>
              <w:top w:val="single" w:sz="4" w:space="0" w:color="auto"/>
              <w:left w:val="single" w:sz="4" w:space="0" w:color="auto"/>
              <w:bottom w:val="single" w:sz="4" w:space="0" w:color="auto"/>
              <w:right w:val="single" w:sz="4" w:space="0" w:color="auto"/>
            </w:tcBorders>
          </w:tcPr>
          <w:p w14:paraId="31A8F884" w14:textId="77777777" w:rsidR="00B503BC" w:rsidRPr="0044385C" w:rsidRDefault="00B503BC" w:rsidP="00B503BC">
            <w:pPr>
              <w:pStyle w:val="TAL"/>
              <w:rPr>
                <w:rFonts w:eastAsia="宋体"/>
              </w:rPr>
            </w:pPr>
            <w:r w:rsidRPr="0044385C">
              <w:rPr>
                <w:rFonts w:eastAsia="宋体"/>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52B7B2" w14:textId="77777777" w:rsidR="00B503BC" w:rsidRPr="00C25669" w:rsidRDefault="00B503BC" w:rsidP="00B503BC">
            <w:pPr>
              <w:pStyle w:val="TAC"/>
              <w:rPr>
                <w:rFonts w:eastAsia="宋体"/>
              </w:rPr>
            </w:pPr>
            <w:r w:rsidRPr="0044385C">
              <w:rPr>
                <w:rFonts w:eastAsia="宋体"/>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25DF60B" w14:textId="77777777" w:rsidR="00B503BC" w:rsidRPr="0044385C" w:rsidRDefault="00B503BC" w:rsidP="00B503BC">
            <w:pPr>
              <w:pStyle w:val="TAC"/>
              <w:rPr>
                <w:rFonts w:eastAsia="宋体"/>
              </w:rPr>
            </w:pPr>
            <w:r w:rsidRPr="0044385C">
              <w:rPr>
                <w:rFonts w:eastAsia="宋体"/>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39B4B753" w14:textId="77777777" w:rsidR="00B503BC" w:rsidRPr="0044385C" w:rsidRDefault="00B503BC" w:rsidP="00B503BC">
            <w:pPr>
              <w:pStyle w:val="TAC"/>
              <w:rPr>
                <w:rFonts w:eastAsia="宋体"/>
              </w:rPr>
            </w:pPr>
            <w:r w:rsidRPr="0044385C">
              <w:rPr>
                <w:rFonts w:eastAsia="宋体"/>
              </w:rPr>
              <w:t>-100</w:t>
            </w:r>
          </w:p>
        </w:tc>
      </w:tr>
      <w:tr w:rsidR="00B503BC" w:rsidRPr="0044385C" w14:paraId="47CB9689" w14:textId="77777777" w:rsidTr="00B503BC">
        <w:tc>
          <w:tcPr>
            <w:tcW w:w="3681" w:type="dxa"/>
            <w:gridSpan w:val="2"/>
            <w:tcBorders>
              <w:top w:val="single" w:sz="4" w:space="0" w:color="auto"/>
              <w:left w:val="single" w:sz="4" w:space="0" w:color="auto"/>
              <w:bottom w:val="single" w:sz="4" w:space="0" w:color="auto"/>
              <w:right w:val="single" w:sz="4" w:space="0" w:color="auto"/>
            </w:tcBorders>
          </w:tcPr>
          <w:p w14:paraId="73E71C18" w14:textId="77777777" w:rsidR="00B503BC" w:rsidRDefault="00B503BC" w:rsidP="00B503BC">
            <w:pPr>
              <w:pStyle w:val="TAL"/>
              <w:rPr>
                <w:lang w:eastAsia="zh-CN"/>
              </w:rPr>
            </w:pPr>
            <w:r w:rsidRPr="0044385C">
              <w:rPr>
                <w:rFonts w:eastAsia="宋体"/>
              </w:rPr>
              <w:t xml:space="preserve">Propagation conditions and MIMO configuration (Note </w:t>
            </w:r>
            <w:r>
              <w:rPr>
                <w:rFonts w:eastAsia="宋体"/>
              </w:rPr>
              <w:t>2</w:t>
            </w:r>
            <w:r w:rsidRPr="0044385C">
              <w:rPr>
                <w:rFonts w:eastAsia="宋体"/>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42DB890" w14:textId="77777777" w:rsidR="00B503BC" w:rsidRPr="00C25669" w:rsidRDefault="00B503BC" w:rsidP="00B503BC">
            <w:pPr>
              <w:pStyle w:val="TAC"/>
              <w:rPr>
                <w:rFonts w:eastAsia="宋体"/>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90E18E5" w14:textId="77777777" w:rsidR="00B503BC" w:rsidRPr="0044385C" w:rsidRDefault="00B503BC" w:rsidP="00B503BC">
            <w:pPr>
              <w:pStyle w:val="TAC"/>
              <w:rPr>
                <w:rFonts w:eastAsia="宋体"/>
              </w:rPr>
            </w:pPr>
            <w:bookmarkStart w:id="27" w:name="OLE_LINK36"/>
            <w:r w:rsidRPr="0044385C">
              <w:rPr>
                <w:rFonts w:eastAsia="宋体"/>
              </w:rPr>
              <w:t>TDLA30-10 ULA Low</w:t>
            </w:r>
            <w:bookmarkEnd w:id="27"/>
          </w:p>
        </w:tc>
        <w:tc>
          <w:tcPr>
            <w:tcW w:w="2546" w:type="dxa"/>
            <w:tcBorders>
              <w:top w:val="single" w:sz="4" w:space="0" w:color="auto"/>
              <w:left w:val="single" w:sz="4" w:space="0" w:color="auto"/>
              <w:bottom w:val="single" w:sz="4" w:space="0" w:color="auto"/>
              <w:right w:val="single" w:sz="4" w:space="0" w:color="auto"/>
            </w:tcBorders>
            <w:vAlign w:val="center"/>
          </w:tcPr>
          <w:p w14:paraId="5CDDE5F4" w14:textId="77777777" w:rsidR="00B503BC" w:rsidRPr="0044385C" w:rsidRDefault="00B503BC" w:rsidP="00B503BC">
            <w:pPr>
              <w:pStyle w:val="TAC"/>
              <w:rPr>
                <w:rFonts w:eastAsia="宋体"/>
              </w:rPr>
            </w:pPr>
            <w:r w:rsidRPr="0044385C">
              <w:rPr>
                <w:rFonts w:eastAsia="宋体"/>
              </w:rPr>
              <w:t>TDLA30-10 ULA Low</w:t>
            </w:r>
          </w:p>
        </w:tc>
      </w:tr>
      <w:tr w:rsidR="00B503BC" w:rsidRPr="0044385C" w14:paraId="194607B1" w14:textId="77777777" w:rsidTr="00B503BC">
        <w:tc>
          <w:tcPr>
            <w:tcW w:w="3681" w:type="dxa"/>
            <w:gridSpan w:val="2"/>
            <w:tcBorders>
              <w:top w:val="single" w:sz="4" w:space="0" w:color="auto"/>
              <w:left w:val="single" w:sz="4" w:space="0" w:color="auto"/>
              <w:bottom w:val="single" w:sz="4" w:space="0" w:color="auto"/>
              <w:right w:val="single" w:sz="4" w:space="0" w:color="auto"/>
            </w:tcBorders>
          </w:tcPr>
          <w:p w14:paraId="685AD7E4" w14:textId="77777777" w:rsidR="00B503BC" w:rsidRPr="0044385C" w:rsidRDefault="00B503BC" w:rsidP="00B503BC">
            <w:pPr>
              <w:pStyle w:val="TAL"/>
              <w:rPr>
                <w:rFonts w:eastAsia="宋体"/>
              </w:rPr>
            </w:pPr>
            <w:r>
              <w:rPr>
                <w:rFonts w:eastAsia="宋体"/>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01922AB" w14:textId="77777777" w:rsidR="00B503BC" w:rsidRPr="00C25669" w:rsidRDefault="00B503BC" w:rsidP="00B503BC">
            <w:pPr>
              <w:pStyle w:val="TAC"/>
              <w:rPr>
                <w:rFonts w:eastAsia="宋体"/>
              </w:rPr>
            </w:pPr>
            <w:r>
              <w:rPr>
                <w:rFonts w:eastAsia="宋体"/>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F53AF9E" w14:textId="77777777" w:rsidR="00B503BC" w:rsidRPr="0044385C" w:rsidRDefault="00B503BC" w:rsidP="00B503BC">
            <w:pPr>
              <w:pStyle w:val="TAC"/>
              <w:rPr>
                <w:rFonts w:eastAsia="宋体"/>
              </w:rPr>
            </w:pPr>
            <w:r>
              <w:rPr>
                <w:rFonts w:eastAsia="宋体"/>
              </w:rPr>
              <w:t>8</w:t>
            </w:r>
          </w:p>
        </w:tc>
        <w:tc>
          <w:tcPr>
            <w:tcW w:w="2546" w:type="dxa"/>
            <w:tcBorders>
              <w:top w:val="single" w:sz="4" w:space="0" w:color="auto"/>
              <w:left w:val="single" w:sz="4" w:space="0" w:color="auto"/>
              <w:bottom w:val="single" w:sz="4" w:space="0" w:color="auto"/>
              <w:right w:val="single" w:sz="4" w:space="0" w:color="auto"/>
            </w:tcBorders>
            <w:vAlign w:val="center"/>
          </w:tcPr>
          <w:p w14:paraId="288534C4" w14:textId="77777777" w:rsidR="00B503BC" w:rsidRPr="0044385C" w:rsidRDefault="00B503BC" w:rsidP="00B503BC">
            <w:pPr>
              <w:pStyle w:val="TAC"/>
              <w:rPr>
                <w:rFonts w:eastAsia="宋体"/>
              </w:rPr>
            </w:pPr>
            <w:r>
              <w:rPr>
                <w:rFonts w:eastAsia="宋体"/>
              </w:rPr>
              <w:t>8</w:t>
            </w:r>
          </w:p>
        </w:tc>
      </w:tr>
      <w:tr w:rsidR="00B503BC" w:rsidRPr="00C25669" w14:paraId="63581B06" w14:textId="77777777" w:rsidTr="00B503BC">
        <w:tc>
          <w:tcPr>
            <w:tcW w:w="9629" w:type="dxa"/>
            <w:gridSpan w:val="5"/>
            <w:tcBorders>
              <w:top w:val="single" w:sz="4" w:space="0" w:color="auto"/>
              <w:left w:val="single" w:sz="4" w:space="0" w:color="auto"/>
              <w:bottom w:val="single" w:sz="4" w:space="0" w:color="auto"/>
              <w:right w:val="single" w:sz="4" w:space="0" w:color="auto"/>
            </w:tcBorders>
          </w:tcPr>
          <w:p w14:paraId="2EA1C587" w14:textId="77777777" w:rsidR="00B503BC" w:rsidRDefault="00B503BC" w:rsidP="00B503BC">
            <w:pPr>
              <w:pStyle w:val="TAN"/>
              <w:rPr>
                <w:lang w:eastAsia="zh-CN"/>
              </w:rPr>
            </w:pPr>
            <w:r>
              <w:rPr>
                <w:lang w:eastAsia="zh-CN"/>
              </w:rPr>
              <w:t>Note 1:</w:t>
            </w:r>
            <w:r w:rsidRPr="00C25669">
              <w:rPr>
                <w:rFonts w:hint="eastAsia"/>
                <w:lang w:eastAsia="zh-CN"/>
              </w:rPr>
              <w:tab/>
            </w:r>
            <w:r>
              <w:rPr>
                <w:lang w:eastAsia="zh-CN"/>
              </w:rPr>
              <w:t>Defined in B.6.1</w:t>
            </w:r>
          </w:p>
          <w:p w14:paraId="0F2396AD" w14:textId="77777777" w:rsidR="00B503BC" w:rsidRPr="00C25669" w:rsidRDefault="00B503BC" w:rsidP="00B503BC">
            <w:pPr>
              <w:pStyle w:val="TAN"/>
              <w:rPr>
                <w:lang w:eastAsia="zh-CN"/>
              </w:rPr>
            </w:pPr>
            <w:r w:rsidRPr="00C25669">
              <w:rPr>
                <w:lang w:eastAsia="zh-CN"/>
              </w:rPr>
              <w:t xml:space="preserve">Note </w:t>
            </w:r>
            <w:r>
              <w:rPr>
                <w:lang w:eastAsia="zh-CN"/>
              </w:rPr>
              <w:t>2</w:t>
            </w:r>
            <w:r w:rsidRPr="00C25669">
              <w:rPr>
                <w:lang w:eastAsia="zh-CN"/>
              </w:rPr>
              <w:t>:</w:t>
            </w:r>
            <w:r w:rsidRPr="00C25669">
              <w:rPr>
                <w:rFonts w:hint="eastAsia"/>
                <w:lang w:eastAsia="zh-CN"/>
              </w:rPr>
              <w:tab/>
            </w:r>
            <w:r>
              <w:rPr>
                <w:lang w:eastAsia="zh-CN"/>
              </w:rPr>
              <w:t>The channel for the LTE interference cells and the serving cell are independent.</w:t>
            </w:r>
          </w:p>
        </w:tc>
      </w:tr>
    </w:tbl>
    <w:p w14:paraId="4611AD84" w14:textId="77777777" w:rsidR="00B503BC" w:rsidRPr="00C25669" w:rsidRDefault="00B503BC" w:rsidP="00B503BC">
      <w:pPr>
        <w:rPr>
          <w:rFonts w:eastAsia="宋体"/>
        </w:rPr>
      </w:pPr>
    </w:p>
    <w:p w14:paraId="2F3A6FDB" w14:textId="77777777" w:rsidR="00B503BC" w:rsidRPr="00C25669" w:rsidRDefault="00B503BC" w:rsidP="00B503BC">
      <w:pPr>
        <w:pStyle w:val="TH"/>
      </w:pPr>
      <w:r w:rsidRPr="00C25669">
        <w:t>Table</w:t>
      </w:r>
      <w:r>
        <w:t xml:space="preserve"> </w:t>
      </w:r>
      <w:r w:rsidRPr="00C25669">
        <w:t>5.2.</w:t>
      </w:r>
      <w:r>
        <w:t>2</w:t>
      </w:r>
      <w:r w:rsidRPr="00C25669">
        <w:t>.</w:t>
      </w:r>
      <w:r>
        <w:t>2</w:t>
      </w:r>
      <w:r w:rsidRPr="00C25669">
        <w:t>.</w:t>
      </w:r>
      <w:r>
        <w:t>19</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8"/>
        <w:gridCol w:w="1267"/>
        <w:gridCol w:w="1366"/>
        <w:gridCol w:w="1176"/>
        <w:gridCol w:w="667"/>
      </w:tblGrid>
      <w:tr w:rsidR="00B503BC" w:rsidRPr="00C25669" w14:paraId="337D4320" w14:textId="77777777" w:rsidTr="00B503BC">
        <w:trPr>
          <w:trHeight w:val="355"/>
          <w:jc w:val="center"/>
        </w:trPr>
        <w:tc>
          <w:tcPr>
            <w:tcW w:w="293" w:type="pct"/>
            <w:vMerge w:val="restart"/>
            <w:shd w:val="clear" w:color="auto" w:fill="FFFFFF"/>
            <w:vAlign w:val="center"/>
          </w:tcPr>
          <w:p w14:paraId="6FE1E24C" w14:textId="77777777" w:rsidR="00B503BC" w:rsidRPr="00C25669" w:rsidRDefault="00B503BC" w:rsidP="00B503BC">
            <w:pPr>
              <w:pStyle w:val="TAH"/>
              <w:jc w:val="left"/>
            </w:pPr>
            <w:r w:rsidRPr="00C25669">
              <w:t>Test num.</w:t>
            </w:r>
          </w:p>
        </w:tc>
        <w:tc>
          <w:tcPr>
            <w:tcW w:w="685" w:type="pct"/>
            <w:vMerge w:val="restart"/>
            <w:shd w:val="clear" w:color="auto" w:fill="FFFFFF"/>
            <w:vAlign w:val="center"/>
          </w:tcPr>
          <w:p w14:paraId="47B37139" w14:textId="77777777" w:rsidR="00B503BC" w:rsidRPr="00C25669" w:rsidRDefault="00B503BC" w:rsidP="00B503BC">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4A0B7C09" w14:textId="77777777" w:rsidR="00B503BC" w:rsidRPr="00C25669" w:rsidRDefault="00B503BC" w:rsidP="00B503BC">
            <w:pPr>
              <w:pStyle w:val="TAH"/>
            </w:pPr>
            <w:r w:rsidRPr="00C25669">
              <w:t>Bandwidth (MHz) / Subcarrier spacing (kHz)</w:t>
            </w:r>
          </w:p>
        </w:tc>
        <w:tc>
          <w:tcPr>
            <w:tcW w:w="531" w:type="pct"/>
            <w:vMerge w:val="restart"/>
            <w:shd w:val="clear" w:color="auto" w:fill="FFFFFF"/>
            <w:vAlign w:val="center"/>
          </w:tcPr>
          <w:p w14:paraId="35A2476D" w14:textId="77777777" w:rsidR="00B503BC" w:rsidRPr="00C25669" w:rsidRDefault="00B503BC" w:rsidP="00B503BC">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2D9AF87D" w14:textId="77777777" w:rsidR="00B503BC" w:rsidRPr="00C25669" w:rsidRDefault="00B503BC" w:rsidP="00B503BC">
            <w:pPr>
              <w:pStyle w:val="TAH"/>
            </w:pPr>
            <w:r w:rsidRPr="00B00D0B">
              <w:t>TDD UL-DL pattern</w:t>
            </w:r>
          </w:p>
          <w:p w14:paraId="2D3BAFB9" w14:textId="77777777" w:rsidR="00B503BC" w:rsidRPr="00C25669" w:rsidRDefault="00B503BC" w:rsidP="00B503BC">
            <w:pPr>
              <w:pStyle w:val="TAH"/>
            </w:pPr>
          </w:p>
        </w:tc>
        <w:tc>
          <w:tcPr>
            <w:tcW w:w="642" w:type="pct"/>
            <w:vMerge w:val="restart"/>
            <w:shd w:val="clear" w:color="auto" w:fill="FFFFFF"/>
            <w:vAlign w:val="center"/>
          </w:tcPr>
          <w:p w14:paraId="65D11DA7" w14:textId="77777777" w:rsidR="00B503BC" w:rsidRPr="00C25669" w:rsidRDefault="00B503BC" w:rsidP="00B503BC">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226B7A85" w14:textId="77777777" w:rsidR="00B503BC" w:rsidRPr="00C25669" w:rsidRDefault="00B503BC" w:rsidP="00B503BC">
            <w:pPr>
              <w:pStyle w:val="TAH"/>
            </w:pPr>
            <w:r w:rsidRPr="00C25669">
              <w:t>Correlation matrix and antenna configuration</w:t>
            </w:r>
          </w:p>
        </w:tc>
        <w:tc>
          <w:tcPr>
            <w:tcW w:w="1005" w:type="pct"/>
            <w:gridSpan w:val="2"/>
            <w:shd w:val="clear" w:color="auto" w:fill="FFFFFF"/>
            <w:vAlign w:val="center"/>
          </w:tcPr>
          <w:p w14:paraId="1047F48B" w14:textId="77777777" w:rsidR="00B503BC" w:rsidRPr="00C25669" w:rsidRDefault="00B503BC" w:rsidP="00B503BC">
            <w:pPr>
              <w:pStyle w:val="TAH"/>
            </w:pPr>
            <w:r w:rsidRPr="00C25669">
              <w:t>Reference value</w:t>
            </w:r>
          </w:p>
        </w:tc>
      </w:tr>
      <w:tr w:rsidR="00B503BC" w:rsidRPr="00C25669" w14:paraId="1086F8BA" w14:textId="77777777" w:rsidTr="00B503BC">
        <w:trPr>
          <w:trHeight w:val="355"/>
          <w:jc w:val="center"/>
        </w:trPr>
        <w:tc>
          <w:tcPr>
            <w:tcW w:w="293" w:type="pct"/>
            <w:vMerge/>
            <w:shd w:val="clear" w:color="auto" w:fill="FFFFFF"/>
            <w:vAlign w:val="center"/>
          </w:tcPr>
          <w:p w14:paraId="6784F92A" w14:textId="77777777" w:rsidR="00B503BC" w:rsidRPr="00C25669" w:rsidRDefault="00B503BC" w:rsidP="00B503BC">
            <w:pPr>
              <w:pStyle w:val="TAH"/>
            </w:pPr>
          </w:p>
        </w:tc>
        <w:tc>
          <w:tcPr>
            <w:tcW w:w="685" w:type="pct"/>
            <w:vMerge/>
            <w:shd w:val="clear" w:color="auto" w:fill="FFFFFF"/>
            <w:vAlign w:val="center"/>
          </w:tcPr>
          <w:p w14:paraId="7357B897" w14:textId="77777777" w:rsidR="00B503BC" w:rsidRPr="00C25669" w:rsidRDefault="00B503BC" w:rsidP="00B503BC">
            <w:pPr>
              <w:pStyle w:val="TAH"/>
            </w:pPr>
          </w:p>
        </w:tc>
        <w:tc>
          <w:tcPr>
            <w:tcW w:w="512" w:type="pct"/>
            <w:vMerge/>
            <w:shd w:val="clear" w:color="auto" w:fill="FFFFFF"/>
          </w:tcPr>
          <w:p w14:paraId="07516E1F" w14:textId="77777777" w:rsidR="00B503BC" w:rsidRPr="00C25669" w:rsidRDefault="00B503BC" w:rsidP="00B503BC">
            <w:pPr>
              <w:pStyle w:val="TAH"/>
            </w:pPr>
          </w:p>
        </w:tc>
        <w:tc>
          <w:tcPr>
            <w:tcW w:w="531" w:type="pct"/>
            <w:vMerge/>
            <w:shd w:val="clear" w:color="auto" w:fill="FFFFFF"/>
          </w:tcPr>
          <w:p w14:paraId="59FA5914" w14:textId="77777777" w:rsidR="00B503BC" w:rsidRPr="00C25669" w:rsidRDefault="00B503BC" w:rsidP="00B503BC">
            <w:pPr>
              <w:pStyle w:val="TAH"/>
            </w:pPr>
          </w:p>
        </w:tc>
        <w:tc>
          <w:tcPr>
            <w:tcW w:w="642" w:type="pct"/>
            <w:vMerge/>
            <w:shd w:val="clear" w:color="auto" w:fill="FFFFFF"/>
            <w:vAlign w:val="center"/>
          </w:tcPr>
          <w:p w14:paraId="7438287B" w14:textId="77777777" w:rsidR="00B503BC" w:rsidRPr="00C25669" w:rsidRDefault="00B503BC" w:rsidP="00B503BC">
            <w:pPr>
              <w:pStyle w:val="TAH"/>
            </w:pPr>
          </w:p>
        </w:tc>
        <w:tc>
          <w:tcPr>
            <w:tcW w:w="642" w:type="pct"/>
            <w:vMerge/>
            <w:shd w:val="clear" w:color="auto" w:fill="FFFFFF"/>
            <w:vAlign w:val="center"/>
          </w:tcPr>
          <w:p w14:paraId="2975FD2E" w14:textId="77777777" w:rsidR="00B503BC" w:rsidRPr="00C25669" w:rsidRDefault="00B503BC" w:rsidP="00B503BC">
            <w:pPr>
              <w:pStyle w:val="TAH"/>
            </w:pPr>
          </w:p>
        </w:tc>
        <w:tc>
          <w:tcPr>
            <w:tcW w:w="690" w:type="pct"/>
            <w:vMerge/>
            <w:shd w:val="clear" w:color="auto" w:fill="FFFFFF"/>
            <w:vAlign w:val="center"/>
          </w:tcPr>
          <w:p w14:paraId="2E7EA95A" w14:textId="77777777" w:rsidR="00B503BC" w:rsidRPr="00C25669" w:rsidRDefault="00B503BC" w:rsidP="00B503BC">
            <w:pPr>
              <w:pStyle w:val="TAH"/>
            </w:pPr>
          </w:p>
        </w:tc>
        <w:tc>
          <w:tcPr>
            <w:tcW w:w="651" w:type="pct"/>
            <w:shd w:val="clear" w:color="auto" w:fill="FFFFFF"/>
            <w:vAlign w:val="center"/>
          </w:tcPr>
          <w:p w14:paraId="4C339ACA" w14:textId="77777777" w:rsidR="00B503BC" w:rsidRDefault="00B503BC" w:rsidP="00B503BC">
            <w:pPr>
              <w:pStyle w:val="TAH"/>
            </w:pPr>
            <w:r>
              <w:t>Fraction of</w:t>
            </w:r>
          </w:p>
          <w:p w14:paraId="72C620F4" w14:textId="77777777" w:rsidR="00B503BC" w:rsidRDefault="00B503BC" w:rsidP="00B503BC">
            <w:pPr>
              <w:pStyle w:val="TAH"/>
            </w:pPr>
            <w:r>
              <w:t>maximum</w:t>
            </w:r>
          </w:p>
          <w:p w14:paraId="35EB2E39" w14:textId="77777777" w:rsidR="00B503BC" w:rsidRDefault="00B503BC" w:rsidP="00B503BC">
            <w:pPr>
              <w:pStyle w:val="TAH"/>
            </w:pPr>
            <w:r>
              <w:t>throughput</w:t>
            </w:r>
          </w:p>
          <w:p w14:paraId="1A5904AB" w14:textId="77777777" w:rsidR="00B503BC" w:rsidRPr="00C25669" w:rsidRDefault="00B503BC" w:rsidP="00B503BC">
            <w:pPr>
              <w:pStyle w:val="TAH"/>
            </w:pPr>
            <w:r>
              <w:t>(%)</w:t>
            </w:r>
          </w:p>
        </w:tc>
        <w:tc>
          <w:tcPr>
            <w:tcW w:w="354" w:type="pct"/>
            <w:shd w:val="clear" w:color="auto" w:fill="FFFFFF"/>
            <w:vAlign w:val="center"/>
          </w:tcPr>
          <w:p w14:paraId="6414E44B" w14:textId="77777777" w:rsidR="00B503BC" w:rsidRPr="00C25669" w:rsidRDefault="00B503BC" w:rsidP="00B503BC">
            <w:pPr>
              <w:pStyle w:val="TAH"/>
            </w:pPr>
            <w:r w:rsidRPr="00C25669">
              <w:t>SNR (dB)</w:t>
            </w:r>
          </w:p>
        </w:tc>
      </w:tr>
      <w:tr w:rsidR="00B503BC" w:rsidRPr="00C25669" w14:paraId="62B0DFFA" w14:textId="77777777" w:rsidTr="00B503BC">
        <w:trPr>
          <w:trHeight w:val="180"/>
          <w:jc w:val="center"/>
        </w:trPr>
        <w:tc>
          <w:tcPr>
            <w:tcW w:w="293" w:type="pct"/>
            <w:shd w:val="clear" w:color="auto" w:fill="FFFFFF"/>
            <w:vAlign w:val="center"/>
          </w:tcPr>
          <w:p w14:paraId="2500A521" w14:textId="77777777" w:rsidR="00B503BC" w:rsidRPr="00C25669" w:rsidRDefault="00B503BC" w:rsidP="00B503BC">
            <w:pPr>
              <w:pStyle w:val="TAC"/>
              <w:rPr>
                <w:rFonts w:eastAsia="宋体"/>
              </w:rPr>
            </w:pPr>
            <w:r w:rsidRPr="00C25669">
              <w:rPr>
                <w:rFonts w:eastAsia="宋体"/>
              </w:rPr>
              <w:t>1-1</w:t>
            </w:r>
          </w:p>
        </w:tc>
        <w:tc>
          <w:tcPr>
            <w:tcW w:w="685" w:type="pct"/>
            <w:shd w:val="clear" w:color="auto" w:fill="FFFFFF"/>
            <w:vAlign w:val="center"/>
          </w:tcPr>
          <w:p w14:paraId="24CBA740" w14:textId="77777777" w:rsidR="00B503BC" w:rsidRPr="00C25669" w:rsidRDefault="00B503BC" w:rsidP="00B503BC">
            <w:pPr>
              <w:pStyle w:val="TAC"/>
              <w:rPr>
                <w:rFonts w:eastAsia="宋体"/>
              </w:rPr>
            </w:pPr>
            <w:r w:rsidRPr="00640CC5">
              <w:rPr>
                <w:rFonts w:eastAsia="宋体"/>
              </w:rPr>
              <w:t>R.PDSCH.1-1.3 TDD</w:t>
            </w:r>
          </w:p>
        </w:tc>
        <w:tc>
          <w:tcPr>
            <w:tcW w:w="512" w:type="pct"/>
            <w:shd w:val="clear" w:color="auto" w:fill="FFFFFF"/>
            <w:vAlign w:val="center"/>
          </w:tcPr>
          <w:p w14:paraId="33DC07EF" w14:textId="77777777" w:rsidR="00B503BC" w:rsidRPr="00C25669" w:rsidRDefault="00B503BC" w:rsidP="00B503BC">
            <w:pPr>
              <w:pStyle w:val="TAC"/>
              <w:rPr>
                <w:rFonts w:eastAsia="宋体"/>
              </w:rPr>
            </w:pPr>
            <w:r>
              <w:rPr>
                <w:rFonts w:eastAsia="宋体"/>
              </w:rPr>
              <w:t>2</w:t>
            </w:r>
            <w:r w:rsidRPr="00C25669">
              <w:rPr>
                <w:rFonts w:eastAsia="宋体"/>
              </w:rPr>
              <w:t>0 / 15</w:t>
            </w:r>
          </w:p>
        </w:tc>
        <w:tc>
          <w:tcPr>
            <w:tcW w:w="531" w:type="pct"/>
            <w:shd w:val="clear" w:color="auto" w:fill="FFFFFF"/>
            <w:vAlign w:val="center"/>
          </w:tcPr>
          <w:p w14:paraId="1B2932D2" w14:textId="77777777" w:rsidR="00B503BC" w:rsidRPr="00C25669" w:rsidRDefault="00B503BC" w:rsidP="00B503BC">
            <w:pPr>
              <w:pStyle w:val="TAC"/>
              <w:rPr>
                <w:rFonts w:eastAsia="宋体"/>
              </w:rPr>
            </w:pPr>
            <w:r>
              <w:rPr>
                <w:rFonts w:eastAsia="宋体"/>
              </w:rPr>
              <w:t>16QAM</w:t>
            </w:r>
            <w:r w:rsidRPr="00C25669">
              <w:rPr>
                <w:rFonts w:eastAsia="宋体"/>
              </w:rPr>
              <w:t>, 0.</w:t>
            </w:r>
            <w:r>
              <w:rPr>
                <w:rFonts w:eastAsia="宋体"/>
              </w:rPr>
              <w:t>48</w:t>
            </w:r>
          </w:p>
        </w:tc>
        <w:tc>
          <w:tcPr>
            <w:tcW w:w="642" w:type="pct"/>
            <w:shd w:val="clear" w:color="auto" w:fill="FFFFFF"/>
            <w:vAlign w:val="center"/>
          </w:tcPr>
          <w:p w14:paraId="168F5159" w14:textId="77777777" w:rsidR="00B503BC" w:rsidRPr="00AE2788" w:rsidRDefault="00B503BC" w:rsidP="00B503BC">
            <w:pPr>
              <w:pStyle w:val="TAC"/>
              <w:rPr>
                <w:rFonts w:eastAsia="宋体"/>
              </w:rPr>
            </w:pPr>
            <w:r>
              <w:rPr>
                <w:rFonts w:eastAsia="宋体" w:hint="eastAsia"/>
                <w:lang w:eastAsia="zh-CN"/>
              </w:rPr>
              <w:t>F</w:t>
            </w:r>
            <w:r>
              <w:rPr>
                <w:rFonts w:eastAsia="宋体"/>
                <w:lang w:eastAsia="zh-CN"/>
              </w:rPr>
              <w:t>R1.15-1</w:t>
            </w:r>
          </w:p>
        </w:tc>
        <w:tc>
          <w:tcPr>
            <w:tcW w:w="642" w:type="pct"/>
            <w:shd w:val="clear" w:color="auto" w:fill="FFFFFF"/>
            <w:vAlign w:val="center"/>
          </w:tcPr>
          <w:p w14:paraId="13307982" w14:textId="77777777" w:rsidR="00B503BC" w:rsidRPr="00C25669" w:rsidRDefault="00B503BC" w:rsidP="00B503BC">
            <w:pPr>
              <w:pStyle w:val="TAC"/>
              <w:rPr>
                <w:rFonts w:eastAsia="宋体"/>
              </w:rPr>
            </w:pPr>
            <w:r w:rsidRPr="00AE2788">
              <w:rPr>
                <w:rFonts w:eastAsia="宋体"/>
              </w:rPr>
              <w:t>TDLA30-10</w:t>
            </w:r>
            <w:r>
              <w:rPr>
                <w:rFonts w:eastAsia="宋体"/>
              </w:rPr>
              <w:t xml:space="preserve"> </w:t>
            </w:r>
          </w:p>
        </w:tc>
        <w:tc>
          <w:tcPr>
            <w:tcW w:w="690" w:type="pct"/>
            <w:shd w:val="clear" w:color="auto" w:fill="FFFFFF"/>
            <w:vAlign w:val="center"/>
          </w:tcPr>
          <w:p w14:paraId="45B23037" w14:textId="77777777" w:rsidR="00B503BC" w:rsidRPr="001977C1" w:rsidRDefault="00B503BC" w:rsidP="00B503BC">
            <w:pPr>
              <w:pStyle w:val="TAC"/>
              <w:rPr>
                <w:rFonts w:eastAsia="宋体"/>
                <w:lang w:val="en-US"/>
              </w:rPr>
            </w:pPr>
            <w:r>
              <w:rPr>
                <w:rFonts w:eastAsia="宋体"/>
              </w:rPr>
              <w:t>4x2</w:t>
            </w:r>
            <w:r w:rsidRPr="00BB5DE3">
              <w:rPr>
                <w:rFonts w:eastAsia="宋体"/>
              </w:rPr>
              <w:t xml:space="preserve">, ULA Low </w:t>
            </w:r>
          </w:p>
        </w:tc>
        <w:tc>
          <w:tcPr>
            <w:tcW w:w="651" w:type="pct"/>
            <w:shd w:val="clear" w:color="auto" w:fill="FFFFFF"/>
            <w:vAlign w:val="center"/>
          </w:tcPr>
          <w:p w14:paraId="5FF08C77" w14:textId="77777777" w:rsidR="00B503BC" w:rsidRPr="00C25669" w:rsidRDefault="00B503BC" w:rsidP="00B503BC">
            <w:pPr>
              <w:pStyle w:val="TAC"/>
              <w:rPr>
                <w:rFonts w:eastAsia="宋体"/>
              </w:rPr>
            </w:pPr>
            <w:r>
              <w:rPr>
                <w:rFonts w:eastAsia="宋体"/>
              </w:rPr>
              <w:t>70</w:t>
            </w:r>
          </w:p>
        </w:tc>
        <w:tc>
          <w:tcPr>
            <w:tcW w:w="354" w:type="pct"/>
            <w:shd w:val="clear" w:color="auto" w:fill="FFFFFF"/>
            <w:vAlign w:val="center"/>
          </w:tcPr>
          <w:p w14:paraId="2A498CF2" w14:textId="77777777" w:rsidR="00B503BC" w:rsidRPr="00C25669" w:rsidRDefault="00B503BC" w:rsidP="00B503BC">
            <w:pPr>
              <w:pStyle w:val="TAC"/>
              <w:rPr>
                <w:rFonts w:eastAsia="宋体"/>
                <w:lang w:eastAsia="zh-CN"/>
              </w:rPr>
            </w:pPr>
            <w:del w:id="28" w:author="Huawei" w:date="2022-11-01T11:37:00Z">
              <w:r w:rsidDel="00B503BC">
                <w:rPr>
                  <w:rFonts w:eastAsia="宋体"/>
                </w:rPr>
                <w:delText>[</w:delText>
              </w:r>
            </w:del>
            <w:r>
              <w:rPr>
                <w:rFonts w:eastAsia="宋体"/>
              </w:rPr>
              <w:t>12.5</w:t>
            </w:r>
            <w:del w:id="29" w:author="Huawei" w:date="2022-11-01T11:37:00Z">
              <w:r w:rsidDel="00B503BC">
                <w:rPr>
                  <w:rFonts w:eastAsia="宋体"/>
                </w:rPr>
                <w:delText>]</w:delText>
              </w:r>
            </w:del>
          </w:p>
        </w:tc>
      </w:tr>
    </w:tbl>
    <w:p w14:paraId="368D5F46" w14:textId="77777777" w:rsidR="00B503BC" w:rsidRDefault="00B503BC" w:rsidP="00B503BC"/>
    <w:p w14:paraId="688CD805" w14:textId="77777777" w:rsidR="00B503BC" w:rsidRPr="00D43F4A" w:rsidRDefault="00B503BC" w:rsidP="00B503BC">
      <w:pPr>
        <w:pStyle w:val="5"/>
      </w:pPr>
      <w:bookmarkStart w:id="30" w:name="_Toc115267846"/>
      <w:r w:rsidRPr="00D43F4A">
        <w:t>5.</w:t>
      </w:r>
      <w:r w:rsidRPr="00D43F4A">
        <w:rPr>
          <w:rFonts w:hint="eastAsia"/>
        </w:rPr>
        <w:t>2</w:t>
      </w:r>
      <w:r w:rsidRPr="00D43F4A">
        <w:t>.</w:t>
      </w:r>
      <w:r>
        <w:t>2</w:t>
      </w:r>
      <w:r w:rsidRPr="00D43F4A">
        <w:t>.</w:t>
      </w:r>
      <w:r>
        <w:t>2</w:t>
      </w:r>
      <w:r w:rsidRPr="00D43F4A">
        <w:t>.</w:t>
      </w:r>
      <w:r>
        <w:rPr>
          <w:lang w:eastAsia="zh-CN"/>
        </w:rPr>
        <w:t>20</w:t>
      </w:r>
      <w:r w:rsidRPr="00D43F4A">
        <w:rPr>
          <w:rFonts w:hint="eastAsia"/>
          <w:lang w:eastAsia="zh-CN"/>
        </w:rPr>
        <w:tab/>
      </w:r>
      <w:r w:rsidRPr="00D43F4A">
        <w:t>Minimum requirements for PDSCH</w:t>
      </w:r>
      <w:r>
        <w:t xml:space="preserve"> with inter cell</w:t>
      </w:r>
      <w:r w:rsidRPr="00D43F4A">
        <w:t xml:space="preserve"> </w:t>
      </w:r>
      <w:r>
        <w:t>CRS interference</w:t>
      </w:r>
      <w:bookmarkEnd w:id="30"/>
    </w:p>
    <w:p w14:paraId="7E481E9D" w14:textId="72D7BA91" w:rsidR="00B503BC" w:rsidRPr="00366DA1" w:rsidRDefault="00B503BC" w:rsidP="00B503BC">
      <w:pPr>
        <w:rPr>
          <w:rFonts w:ascii="Times-Roman" w:eastAsia="宋体" w:hAnsi="Times-Roman" w:hint="eastAsia"/>
        </w:rPr>
      </w:pPr>
      <w:r w:rsidRPr="00366DA1">
        <w:rPr>
          <w:rFonts w:ascii="Times-Roman" w:eastAsia="宋体" w:hAnsi="Times-Roman"/>
        </w:rPr>
        <w:t>The performance requirements are specified in Table 5.2.</w:t>
      </w:r>
      <w:r>
        <w:rPr>
          <w:rFonts w:ascii="Times-Roman" w:eastAsia="宋体" w:hAnsi="Times-Roman"/>
        </w:rPr>
        <w:t>2</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20</w:t>
      </w:r>
      <w:r w:rsidRPr="00366DA1">
        <w:rPr>
          <w:rFonts w:ascii="Times-Roman" w:eastAsia="宋体" w:hAnsi="Times-Roman"/>
        </w:rPr>
        <w:t>-</w:t>
      </w:r>
      <w:del w:id="31" w:author="Huawei" w:date="2022-11-01T11:51:00Z">
        <w:r w:rsidDel="0017753D">
          <w:rPr>
            <w:rFonts w:ascii="Times-Roman" w:eastAsia="宋体" w:hAnsi="Times-Roman"/>
          </w:rPr>
          <w:delText xml:space="preserve">5 </w:delText>
        </w:r>
      </w:del>
      <w:ins w:id="32" w:author="Huawei" w:date="2022-11-01T11:51:00Z">
        <w:r w:rsidR="0017753D">
          <w:rPr>
            <w:rFonts w:ascii="Times-Roman" w:eastAsia="宋体" w:hAnsi="Times-Roman"/>
          </w:rPr>
          <w:t xml:space="preserve">4 </w:t>
        </w:r>
      </w:ins>
      <w:r>
        <w:rPr>
          <w:rFonts w:ascii="Times-Roman" w:eastAsia="宋体" w:hAnsi="Times-Roman"/>
        </w:rPr>
        <w:t xml:space="preserve">and </w:t>
      </w:r>
      <w:r w:rsidRPr="00366DA1">
        <w:rPr>
          <w:rFonts w:ascii="Times-Roman" w:eastAsia="宋体" w:hAnsi="Times-Roman"/>
        </w:rPr>
        <w:t>Table 5.2.</w:t>
      </w:r>
      <w:r>
        <w:rPr>
          <w:rFonts w:ascii="Times-Roman" w:eastAsia="宋体" w:hAnsi="Times-Roman"/>
        </w:rPr>
        <w:t>2</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20</w:t>
      </w:r>
      <w:r w:rsidRPr="00366DA1">
        <w:rPr>
          <w:rFonts w:ascii="Times-Roman" w:eastAsia="宋体" w:hAnsi="Times-Roman"/>
        </w:rPr>
        <w:t>-</w:t>
      </w:r>
      <w:r>
        <w:rPr>
          <w:rFonts w:ascii="Times-Roman" w:eastAsia="宋体" w:hAnsi="Times-Roman"/>
        </w:rPr>
        <w:t>6</w:t>
      </w:r>
      <w:r w:rsidRPr="00366DA1">
        <w:rPr>
          <w:rFonts w:ascii="Times-Roman" w:eastAsia="宋体" w:hAnsi="Times-Roman"/>
        </w:rPr>
        <w:t>, with the addition of test parameters in Table 5.2.</w:t>
      </w:r>
      <w:r>
        <w:rPr>
          <w:rFonts w:ascii="Times-Roman" w:eastAsia="宋体" w:hAnsi="Times-Roman"/>
        </w:rPr>
        <w:t>2</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20</w:t>
      </w:r>
      <w:r w:rsidRPr="00366DA1">
        <w:rPr>
          <w:rFonts w:ascii="Times-Roman" w:eastAsia="宋体" w:hAnsi="Times-Roman"/>
        </w:rPr>
        <w:t>-2</w:t>
      </w:r>
      <w:r>
        <w:rPr>
          <w:rFonts w:ascii="Times-Roman" w:eastAsia="宋体" w:hAnsi="Times-Roman"/>
        </w:rPr>
        <w:t xml:space="preserve"> for the serving cell and </w:t>
      </w:r>
      <w:r w:rsidRPr="00366DA1">
        <w:rPr>
          <w:rFonts w:ascii="Times-Roman" w:eastAsia="宋体" w:hAnsi="Times-Roman"/>
        </w:rPr>
        <w:t>Table 5.2.</w:t>
      </w:r>
      <w:r>
        <w:rPr>
          <w:rFonts w:ascii="Times-Roman" w:eastAsia="宋体" w:hAnsi="Times-Roman"/>
        </w:rPr>
        <w:t>2</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20</w:t>
      </w:r>
      <w:r w:rsidRPr="00366DA1">
        <w:rPr>
          <w:rFonts w:ascii="Times-Roman" w:eastAsia="宋体" w:hAnsi="Times-Roman"/>
        </w:rPr>
        <w:t>-</w:t>
      </w:r>
      <w:r>
        <w:rPr>
          <w:rFonts w:ascii="Times-Roman" w:eastAsia="宋体" w:hAnsi="Times-Roman"/>
        </w:rPr>
        <w:t>3 for the LTE interference cells</w:t>
      </w:r>
      <w:r w:rsidRPr="00366DA1">
        <w:rPr>
          <w:rFonts w:ascii="Times-Roman" w:eastAsia="宋体" w:hAnsi="Times-Roman"/>
        </w:rPr>
        <w:t xml:space="preserve"> and the downlink physical channel setup according to Annex </w:t>
      </w:r>
      <w:r w:rsidRPr="00366DA1">
        <w:rPr>
          <w:rFonts w:ascii="Times-Roman" w:eastAsia="宋体" w:hAnsi="Times-Roman" w:hint="eastAsia"/>
        </w:rPr>
        <w:t>C.3.1</w:t>
      </w:r>
      <w:r w:rsidRPr="00366DA1">
        <w:rPr>
          <w:rFonts w:ascii="Times-Roman" w:eastAsia="宋体" w:hAnsi="Times-Roman"/>
        </w:rPr>
        <w:t>.</w:t>
      </w:r>
    </w:p>
    <w:p w14:paraId="2FCB7555" w14:textId="77777777" w:rsidR="00B503BC" w:rsidRPr="00366DA1" w:rsidRDefault="00B503BC" w:rsidP="00B503BC">
      <w:pPr>
        <w:rPr>
          <w:rFonts w:ascii="Times-Roman" w:eastAsia="宋体" w:hAnsi="Times-Roman" w:hint="eastAsia"/>
        </w:rPr>
      </w:pPr>
      <w:r w:rsidRPr="00366DA1">
        <w:rPr>
          <w:rFonts w:ascii="Times-Roman" w:eastAsia="宋体" w:hAnsi="Times-Roman"/>
        </w:rPr>
        <w:t>The test purpose</w:t>
      </w:r>
      <w:r w:rsidRPr="00366DA1">
        <w:rPr>
          <w:rFonts w:ascii="Times-Roman" w:eastAsia="宋体" w:hAnsi="Times-Roman" w:hint="eastAsia"/>
        </w:rPr>
        <w:t>s</w:t>
      </w:r>
      <w:r w:rsidRPr="00366DA1">
        <w:rPr>
          <w:rFonts w:ascii="Times-Roman" w:eastAsia="宋体" w:hAnsi="Times-Roman"/>
        </w:rPr>
        <w:t xml:space="preserve"> are specified in Table 5.2.</w:t>
      </w:r>
      <w:r>
        <w:rPr>
          <w:rFonts w:ascii="Times-Roman" w:eastAsia="宋体" w:hAnsi="Times-Roman"/>
        </w:rPr>
        <w:t>2</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20</w:t>
      </w:r>
      <w:r w:rsidRPr="00366DA1">
        <w:rPr>
          <w:rFonts w:ascii="Times-Roman" w:eastAsia="宋体" w:hAnsi="Times-Roman"/>
        </w:rPr>
        <w:t>-1</w:t>
      </w:r>
      <w:r w:rsidRPr="00366DA1">
        <w:rPr>
          <w:rFonts w:ascii="Times-Roman" w:eastAsia="宋体" w:hAnsi="Times-Roman" w:hint="eastAsia"/>
        </w:rPr>
        <w:t>.</w:t>
      </w:r>
    </w:p>
    <w:p w14:paraId="2B6100F1" w14:textId="77777777" w:rsidR="00B503BC" w:rsidRPr="00366DA1" w:rsidRDefault="00B503BC" w:rsidP="00B503BC">
      <w:pPr>
        <w:keepNext/>
        <w:keepLines/>
        <w:spacing w:before="60"/>
        <w:jc w:val="center"/>
        <w:rPr>
          <w:rFonts w:ascii="Arial" w:eastAsia="宋体" w:hAnsi="Arial"/>
          <w:b/>
        </w:rPr>
      </w:pPr>
      <w:r w:rsidRPr="00366DA1">
        <w:rPr>
          <w:rFonts w:ascii="Arial" w:eastAsia="宋体" w:hAnsi="Arial"/>
          <w:b/>
        </w:rPr>
        <w:t>Table 5.2.</w:t>
      </w:r>
      <w:r>
        <w:rPr>
          <w:rFonts w:ascii="Arial" w:eastAsia="宋体" w:hAnsi="Arial"/>
          <w:b/>
        </w:rPr>
        <w:t>2</w:t>
      </w:r>
      <w:r w:rsidRPr="00366DA1">
        <w:rPr>
          <w:rFonts w:ascii="Arial" w:eastAsia="宋体" w:hAnsi="Arial"/>
          <w:b/>
        </w:rPr>
        <w:t>.</w:t>
      </w:r>
      <w:r>
        <w:rPr>
          <w:rFonts w:ascii="Arial" w:eastAsia="宋体" w:hAnsi="Arial"/>
          <w:b/>
        </w:rPr>
        <w:t>2</w:t>
      </w:r>
      <w:r w:rsidRPr="00366DA1">
        <w:rPr>
          <w:rFonts w:ascii="Arial" w:eastAsia="宋体" w:hAnsi="Arial"/>
          <w:b/>
        </w:rPr>
        <w:t>.</w:t>
      </w:r>
      <w:r>
        <w:rPr>
          <w:rFonts w:ascii="Arial" w:eastAsia="宋体" w:hAnsi="Arial"/>
          <w:b/>
        </w:rPr>
        <w:t>20</w:t>
      </w:r>
      <w:r w:rsidRPr="00366DA1">
        <w:rPr>
          <w:rFonts w:ascii="Arial" w:eastAsia="宋体" w:hAnsi="Arial"/>
          <w:b/>
        </w:rPr>
        <w:t>-1</w:t>
      </w:r>
      <w:r w:rsidRPr="00366DA1">
        <w:rPr>
          <w:rFonts w:ascii="Arial" w:eastAsia="宋体" w:hAnsi="Arial" w:hint="eastAsia"/>
          <w:b/>
        </w:rPr>
        <w:t>:</w:t>
      </w:r>
      <w:r w:rsidRPr="00366DA1">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503BC" w:rsidRPr="00366DA1" w14:paraId="4BA3348D" w14:textId="77777777" w:rsidTr="00B503BC">
        <w:tc>
          <w:tcPr>
            <w:tcW w:w="4822" w:type="dxa"/>
            <w:shd w:val="clear" w:color="auto" w:fill="auto"/>
          </w:tcPr>
          <w:p w14:paraId="436DE6D5" w14:textId="77777777" w:rsidR="00B503BC" w:rsidRPr="00366DA1" w:rsidRDefault="00B503BC" w:rsidP="00B503BC">
            <w:pPr>
              <w:pStyle w:val="TAH"/>
              <w:rPr>
                <w:rFonts w:eastAsia="宋体"/>
              </w:rPr>
            </w:pPr>
            <w:r w:rsidRPr="00366DA1">
              <w:rPr>
                <w:rFonts w:eastAsia="宋体"/>
              </w:rPr>
              <w:t>Purpose</w:t>
            </w:r>
          </w:p>
        </w:tc>
        <w:tc>
          <w:tcPr>
            <w:tcW w:w="4807" w:type="dxa"/>
            <w:shd w:val="clear" w:color="auto" w:fill="auto"/>
          </w:tcPr>
          <w:p w14:paraId="6A3D4594" w14:textId="77777777" w:rsidR="00B503BC" w:rsidRPr="00366DA1" w:rsidRDefault="00B503BC" w:rsidP="00B503BC">
            <w:pPr>
              <w:pStyle w:val="TAH"/>
              <w:rPr>
                <w:rFonts w:eastAsia="宋体"/>
              </w:rPr>
            </w:pPr>
            <w:r w:rsidRPr="00366DA1">
              <w:rPr>
                <w:rFonts w:eastAsia="宋体"/>
              </w:rPr>
              <w:t>Test index</w:t>
            </w:r>
          </w:p>
        </w:tc>
      </w:tr>
      <w:tr w:rsidR="00B503BC" w:rsidRPr="00366DA1" w14:paraId="1587AA43" w14:textId="77777777" w:rsidTr="00B503BC">
        <w:tc>
          <w:tcPr>
            <w:tcW w:w="4822" w:type="dxa"/>
            <w:shd w:val="clear" w:color="auto" w:fill="auto"/>
          </w:tcPr>
          <w:p w14:paraId="4F23F3BE" w14:textId="77777777" w:rsidR="00B503BC" w:rsidRPr="00366DA1" w:rsidRDefault="00B503BC" w:rsidP="00B503BC">
            <w:pPr>
              <w:pStyle w:val="TAL"/>
              <w:rPr>
                <w:rFonts w:eastAsia="宋体"/>
              </w:rPr>
            </w:pPr>
            <w:r>
              <w:rPr>
                <w:rFonts w:eastAsia="宋体"/>
              </w:rPr>
              <w:t>Verify PDSCH performance under 2 receive antenna conditions when PDSCH is interfered by inter cell CRS signal</w:t>
            </w:r>
          </w:p>
        </w:tc>
        <w:tc>
          <w:tcPr>
            <w:tcW w:w="4807" w:type="dxa"/>
            <w:shd w:val="clear" w:color="auto" w:fill="auto"/>
          </w:tcPr>
          <w:p w14:paraId="314A96CB" w14:textId="77777777" w:rsidR="00B503BC" w:rsidRPr="00366DA1" w:rsidRDefault="00B503BC" w:rsidP="00B503BC">
            <w:pPr>
              <w:pStyle w:val="TAL"/>
              <w:rPr>
                <w:rFonts w:eastAsia="宋体"/>
              </w:rPr>
            </w:pPr>
            <w:r w:rsidRPr="00366DA1">
              <w:rPr>
                <w:rFonts w:eastAsia="宋体"/>
              </w:rPr>
              <w:t>1-1</w:t>
            </w:r>
            <w:r>
              <w:rPr>
                <w:rFonts w:eastAsia="宋体"/>
              </w:rPr>
              <w:t>, 1-2, 2-1 and 2-2</w:t>
            </w:r>
          </w:p>
        </w:tc>
      </w:tr>
    </w:tbl>
    <w:p w14:paraId="109B8EE1" w14:textId="77777777" w:rsidR="00B503BC" w:rsidRPr="00366DA1" w:rsidRDefault="00B503BC" w:rsidP="00B503BC">
      <w:pPr>
        <w:rPr>
          <w:rFonts w:ascii="Times-Roman" w:eastAsia="宋体" w:hAnsi="Times-Roman" w:hint="eastAsia"/>
        </w:rPr>
      </w:pPr>
    </w:p>
    <w:p w14:paraId="3AC50C9B" w14:textId="77777777" w:rsidR="00B503BC" w:rsidRDefault="00B503BC" w:rsidP="00B503BC">
      <w:pPr>
        <w:pStyle w:val="TH"/>
      </w:pPr>
      <w:r w:rsidRPr="00C25669">
        <w:lastRenderedPageBreak/>
        <w:t>Table 5.2.</w:t>
      </w:r>
      <w:r>
        <w:t>2</w:t>
      </w:r>
      <w:r w:rsidRPr="00C25669">
        <w:t>.</w:t>
      </w:r>
      <w:r>
        <w:t>2</w:t>
      </w:r>
      <w:r w:rsidRPr="00C25669">
        <w:t>.</w:t>
      </w:r>
      <w:r>
        <w:t>20</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B503BC" w:rsidRPr="00C25669" w14:paraId="38874DB0" w14:textId="77777777" w:rsidTr="00B503BC">
        <w:tc>
          <w:tcPr>
            <w:tcW w:w="5468" w:type="dxa"/>
            <w:gridSpan w:val="2"/>
            <w:shd w:val="clear" w:color="auto" w:fill="auto"/>
          </w:tcPr>
          <w:p w14:paraId="348158FF" w14:textId="77777777" w:rsidR="00B503BC" w:rsidRPr="00C25669" w:rsidRDefault="00B503BC" w:rsidP="00B503BC">
            <w:pPr>
              <w:pStyle w:val="TAH"/>
              <w:rPr>
                <w:rFonts w:eastAsia="宋体"/>
              </w:rPr>
            </w:pPr>
            <w:r w:rsidRPr="00C25669">
              <w:rPr>
                <w:rFonts w:eastAsia="宋体"/>
              </w:rPr>
              <w:t>Parameter</w:t>
            </w:r>
          </w:p>
        </w:tc>
        <w:tc>
          <w:tcPr>
            <w:tcW w:w="802" w:type="dxa"/>
            <w:shd w:val="clear" w:color="auto" w:fill="auto"/>
          </w:tcPr>
          <w:p w14:paraId="613FFB70" w14:textId="77777777" w:rsidR="00B503BC" w:rsidRPr="00C25669" w:rsidRDefault="00B503BC" w:rsidP="00B503BC">
            <w:pPr>
              <w:pStyle w:val="TAH"/>
              <w:rPr>
                <w:rFonts w:eastAsia="宋体"/>
              </w:rPr>
            </w:pPr>
            <w:r w:rsidRPr="00C25669">
              <w:rPr>
                <w:rFonts w:eastAsia="宋体"/>
              </w:rPr>
              <w:t>Unit</w:t>
            </w:r>
          </w:p>
        </w:tc>
        <w:tc>
          <w:tcPr>
            <w:tcW w:w="3351" w:type="dxa"/>
            <w:shd w:val="clear" w:color="auto" w:fill="auto"/>
          </w:tcPr>
          <w:p w14:paraId="6E9DD87E" w14:textId="77777777" w:rsidR="00B503BC" w:rsidRPr="00C25669" w:rsidRDefault="00B503BC" w:rsidP="00B503BC">
            <w:pPr>
              <w:pStyle w:val="TAH"/>
              <w:rPr>
                <w:rFonts w:eastAsia="宋体"/>
              </w:rPr>
            </w:pPr>
            <w:r w:rsidRPr="00C25669">
              <w:rPr>
                <w:rFonts w:eastAsia="宋体"/>
              </w:rPr>
              <w:t>Value</w:t>
            </w:r>
          </w:p>
        </w:tc>
      </w:tr>
      <w:tr w:rsidR="00B503BC" w:rsidRPr="00C25669" w14:paraId="2C8AB17D" w14:textId="77777777" w:rsidTr="00B503BC">
        <w:tc>
          <w:tcPr>
            <w:tcW w:w="5468" w:type="dxa"/>
            <w:gridSpan w:val="2"/>
            <w:shd w:val="clear" w:color="auto" w:fill="auto"/>
            <w:vAlign w:val="center"/>
          </w:tcPr>
          <w:p w14:paraId="39BC32C7" w14:textId="77777777" w:rsidR="00B503BC" w:rsidRPr="00C25669" w:rsidRDefault="00B503BC" w:rsidP="00B503BC">
            <w:pPr>
              <w:pStyle w:val="TAL"/>
              <w:rPr>
                <w:rFonts w:eastAsia="宋体"/>
              </w:rPr>
            </w:pPr>
            <w:r w:rsidRPr="00C25669">
              <w:rPr>
                <w:rFonts w:eastAsia="宋体"/>
              </w:rPr>
              <w:t>Duplex mode</w:t>
            </w:r>
          </w:p>
        </w:tc>
        <w:tc>
          <w:tcPr>
            <w:tcW w:w="802" w:type="dxa"/>
            <w:shd w:val="clear" w:color="auto" w:fill="auto"/>
            <w:vAlign w:val="center"/>
          </w:tcPr>
          <w:p w14:paraId="03F4CDF8" w14:textId="77777777" w:rsidR="00B503BC" w:rsidRPr="00C25669" w:rsidRDefault="00B503BC" w:rsidP="00B503BC">
            <w:pPr>
              <w:pStyle w:val="TAC"/>
              <w:rPr>
                <w:rFonts w:eastAsia="宋体"/>
              </w:rPr>
            </w:pPr>
          </w:p>
        </w:tc>
        <w:tc>
          <w:tcPr>
            <w:tcW w:w="3351" w:type="dxa"/>
            <w:shd w:val="clear" w:color="auto" w:fill="auto"/>
            <w:vAlign w:val="center"/>
          </w:tcPr>
          <w:p w14:paraId="618E561E" w14:textId="77777777" w:rsidR="00B503BC" w:rsidRPr="00C25669" w:rsidRDefault="00B503BC" w:rsidP="00B503BC">
            <w:pPr>
              <w:pStyle w:val="TAC"/>
              <w:rPr>
                <w:rFonts w:eastAsia="宋体"/>
              </w:rPr>
            </w:pPr>
            <w:r>
              <w:rPr>
                <w:rFonts w:eastAsia="宋体"/>
              </w:rPr>
              <w:t>T</w:t>
            </w:r>
            <w:r w:rsidRPr="00C25669">
              <w:rPr>
                <w:rFonts w:eastAsia="宋体"/>
              </w:rPr>
              <w:t>DD</w:t>
            </w:r>
          </w:p>
        </w:tc>
      </w:tr>
      <w:tr w:rsidR="00B503BC" w:rsidRPr="00C25669" w14:paraId="6C8BC0BA" w14:textId="77777777" w:rsidTr="00B503BC">
        <w:tc>
          <w:tcPr>
            <w:tcW w:w="5468" w:type="dxa"/>
            <w:gridSpan w:val="2"/>
            <w:shd w:val="clear" w:color="auto" w:fill="auto"/>
            <w:vAlign w:val="center"/>
          </w:tcPr>
          <w:p w14:paraId="5FC7D429" w14:textId="77777777" w:rsidR="00B503BC" w:rsidRPr="00C25669" w:rsidRDefault="00B503BC" w:rsidP="00B503BC">
            <w:pPr>
              <w:pStyle w:val="TAL"/>
              <w:rPr>
                <w:rFonts w:eastAsia="宋体"/>
              </w:rPr>
            </w:pPr>
            <w:r w:rsidRPr="00C25669">
              <w:rPr>
                <w:rFonts w:eastAsia="宋体"/>
              </w:rPr>
              <w:t>Active DL BWP index</w:t>
            </w:r>
          </w:p>
        </w:tc>
        <w:tc>
          <w:tcPr>
            <w:tcW w:w="802" w:type="dxa"/>
            <w:shd w:val="clear" w:color="auto" w:fill="auto"/>
            <w:vAlign w:val="center"/>
          </w:tcPr>
          <w:p w14:paraId="10231B3D" w14:textId="77777777" w:rsidR="00B503BC" w:rsidRPr="00C25669" w:rsidRDefault="00B503BC" w:rsidP="00B503BC">
            <w:pPr>
              <w:pStyle w:val="TAC"/>
              <w:rPr>
                <w:rFonts w:eastAsia="宋体"/>
              </w:rPr>
            </w:pPr>
          </w:p>
        </w:tc>
        <w:tc>
          <w:tcPr>
            <w:tcW w:w="3351" w:type="dxa"/>
            <w:shd w:val="clear" w:color="auto" w:fill="auto"/>
            <w:vAlign w:val="center"/>
          </w:tcPr>
          <w:p w14:paraId="2DD8ADAE" w14:textId="77777777" w:rsidR="00B503BC" w:rsidRPr="00C25669" w:rsidRDefault="00B503BC" w:rsidP="00B503BC">
            <w:pPr>
              <w:pStyle w:val="TAC"/>
              <w:rPr>
                <w:rFonts w:eastAsia="宋体"/>
                <w:lang w:eastAsia="zh-CN"/>
              </w:rPr>
            </w:pPr>
            <w:r w:rsidRPr="00C25669">
              <w:rPr>
                <w:rFonts w:eastAsia="宋体"/>
              </w:rPr>
              <w:t>1</w:t>
            </w:r>
          </w:p>
        </w:tc>
      </w:tr>
      <w:tr w:rsidR="00B503BC" w:rsidRPr="00C25669" w14:paraId="58F99CE2" w14:textId="77777777" w:rsidTr="00B503BC">
        <w:tc>
          <w:tcPr>
            <w:tcW w:w="1812" w:type="dxa"/>
            <w:tcBorders>
              <w:bottom w:val="nil"/>
            </w:tcBorders>
            <w:shd w:val="clear" w:color="auto" w:fill="auto"/>
            <w:vAlign w:val="center"/>
          </w:tcPr>
          <w:p w14:paraId="486D9B94" w14:textId="77777777" w:rsidR="00B503BC" w:rsidRPr="00C25669" w:rsidRDefault="00B503BC" w:rsidP="00B503BC">
            <w:pPr>
              <w:pStyle w:val="TAL"/>
              <w:rPr>
                <w:rFonts w:eastAsia="宋体"/>
              </w:rPr>
            </w:pPr>
            <w:r w:rsidRPr="00C25669">
              <w:rPr>
                <w:rFonts w:eastAsia="宋体"/>
              </w:rPr>
              <w:t>PDSCH configuration</w:t>
            </w:r>
          </w:p>
        </w:tc>
        <w:tc>
          <w:tcPr>
            <w:tcW w:w="3656" w:type="dxa"/>
            <w:shd w:val="clear" w:color="auto" w:fill="auto"/>
            <w:vAlign w:val="center"/>
          </w:tcPr>
          <w:p w14:paraId="2FF647EC" w14:textId="77777777" w:rsidR="00B503BC" w:rsidRPr="00C25669" w:rsidRDefault="00B503BC" w:rsidP="00B503BC">
            <w:pPr>
              <w:pStyle w:val="TAL"/>
              <w:rPr>
                <w:rFonts w:eastAsia="宋体"/>
              </w:rPr>
            </w:pPr>
            <w:r w:rsidRPr="00C25669">
              <w:rPr>
                <w:rFonts w:eastAsia="宋体"/>
              </w:rPr>
              <w:t>Mapping type</w:t>
            </w:r>
          </w:p>
        </w:tc>
        <w:tc>
          <w:tcPr>
            <w:tcW w:w="802" w:type="dxa"/>
            <w:shd w:val="clear" w:color="auto" w:fill="auto"/>
            <w:vAlign w:val="center"/>
          </w:tcPr>
          <w:p w14:paraId="1631E355" w14:textId="77777777" w:rsidR="00B503BC" w:rsidRPr="00C25669" w:rsidRDefault="00B503BC" w:rsidP="00B503BC">
            <w:pPr>
              <w:pStyle w:val="TAC"/>
              <w:rPr>
                <w:rFonts w:eastAsia="宋体"/>
              </w:rPr>
            </w:pPr>
          </w:p>
        </w:tc>
        <w:tc>
          <w:tcPr>
            <w:tcW w:w="3351" w:type="dxa"/>
            <w:shd w:val="clear" w:color="auto" w:fill="auto"/>
            <w:vAlign w:val="center"/>
          </w:tcPr>
          <w:p w14:paraId="12EAE902" w14:textId="77777777" w:rsidR="00B503BC" w:rsidRPr="00C25669" w:rsidRDefault="00B503BC" w:rsidP="00B503BC">
            <w:pPr>
              <w:pStyle w:val="TAC"/>
              <w:rPr>
                <w:rFonts w:eastAsia="宋体"/>
              </w:rPr>
            </w:pPr>
            <w:r w:rsidRPr="00C25669">
              <w:rPr>
                <w:rFonts w:eastAsia="宋体"/>
              </w:rPr>
              <w:t>Type A</w:t>
            </w:r>
          </w:p>
        </w:tc>
      </w:tr>
      <w:tr w:rsidR="00B503BC" w:rsidRPr="00C25669" w14:paraId="075CC730" w14:textId="77777777" w:rsidTr="00B503BC">
        <w:tc>
          <w:tcPr>
            <w:tcW w:w="1812" w:type="dxa"/>
            <w:tcBorders>
              <w:top w:val="nil"/>
              <w:bottom w:val="nil"/>
            </w:tcBorders>
            <w:shd w:val="clear" w:color="auto" w:fill="auto"/>
            <w:vAlign w:val="center"/>
          </w:tcPr>
          <w:p w14:paraId="7B047BEA" w14:textId="77777777" w:rsidR="00B503BC" w:rsidRPr="00C25669" w:rsidRDefault="00B503BC" w:rsidP="00B503BC">
            <w:pPr>
              <w:pStyle w:val="TAL"/>
              <w:rPr>
                <w:rFonts w:eastAsia="宋体"/>
              </w:rPr>
            </w:pPr>
          </w:p>
        </w:tc>
        <w:tc>
          <w:tcPr>
            <w:tcW w:w="3656" w:type="dxa"/>
            <w:shd w:val="clear" w:color="auto" w:fill="auto"/>
            <w:vAlign w:val="center"/>
          </w:tcPr>
          <w:p w14:paraId="7612BCD6" w14:textId="77777777" w:rsidR="00B503BC" w:rsidRPr="00C25669" w:rsidRDefault="00B503BC" w:rsidP="00B503BC">
            <w:pPr>
              <w:pStyle w:val="TAL"/>
              <w:rPr>
                <w:rFonts w:eastAsia="宋体"/>
              </w:rPr>
            </w:pPr>
            <w:r w:rsidRPr="00C25669">
              <w:rPr>
                <w:rFonts w:eastAsia="宋体"/>
              </w:rPr>
              <w:t>k0</w:t>
            </w:r>
          </w:p>
        </w:tc>
        <w:tc>
          <w:tcPr>
            <w:tcW w:w="802" w:type="dxa"/>
            <w:shd w:val="clear" w:color="auto" w:fill="auto"/>
            <w:vAlign w:val="center"/>
          </w:tcPr>
          <w:p w14:paraId="47E34F42" w14:textId="77777777" w:rsidR="00B503BC" w:rsidRPr="00C25669" w:rsidRDefault="00B503BC" w:rsidP="00B503BC">
            <w:pPr>
              <w:pStyle w:val="TAC"/>
              <w:rPr>
                <w:rFonts w:eastAsia="宋体"/>
              </w:rPr>
            </w:pPr>
          </w:p>
        </w:tc>
        <w:tc>
          <w:tcPr>
            <w:tcW w:w="3351" w:type="dxa"/>
            <w:shd w:val="clear" w:color="auto" w:fill="auto"/>
            <w:vAlign w:val="center"/>
          </w:tcPr>
          <w:p w14:paraId="76647801" w14:textId="77777777" w:rsidR="00B503BC" w:rsidRPr="00C25669" w:rsidRDefault="00B503BC" w:rsidP="00B503BC">
            <w:pPr>
              <w:pStyle w:val="TAC"/>
              <w:rPr>
                <w:rFonts w:eastAsia="宋体"/>
              </w:rPr>
            </w:pPr>
            <w:r w:rsidRPr="00C25669">
              <w:rPr>
                <w:rFonts w:eastAsia="宋体"/>
              </w:rPr>
              <w:t>0</w:t>
            </w:r>
          </w:p>
        </w:tc>
      </w:tr>
      <w:tr w:rsidR="00B503BC" w:rsidRPr="00C25669" w14:paraId="34EA9A39" w14:textId="77777777" w:rsidTr="00B503BC">
        <w:tc>
          <w:tcPr>
            <w:tcW w:w="1812" w:type="dxa"/>
            <w:tcBorders>
              <w:top w:val="nil"/>
              <w:bottom w:val="nil"/>
            </w:tcBorders>
            <w:shd w:val="clear" w:color="auto" w:fill="auto"/>
            <w:vAlign w:val="center"/>
          </w:tcPr>
          <w:p w14:paraId="0D5223A1" w14:textId="77777777" w:rsidR="00B503BC" w:rsidRPr="00C25669" w:rsidRDefault="00B503BC" w:rsidP="00B503BC">
            <w:pPr>
              <w:pStyle w:val="TAL"/>
              <w:rPr>
                <w:rFonts w:eastAsia="宋体"/>
              </w:rPr>
            </w:pPr>
          </w:p>
        </w:tc>
        <w:tc>
          <w:tcPr>
            <w:tcW w:w="3656" w:type="dxa"/>
            <w:shd w:val="clear" w:color="auto" w:fill="auto"/>
            <w:vAlign w:val="center"/>
          </w:tcPr>
          <w:p w14:paraId="232D8AE4" w14:textId="77777777" w:rsidR="00B503BC" w:rsidRPr="00C25669" w:rsidRDefault="00B503BC" w:rsidP="00B503BC">
            <w:pPr>
              <w:pStyle w:val="TAL"/>
              <w:rPr>
                <w:rFonts w:eastAsia="宋体"/>
              </w:rPr>
            </w:pPr>
            <w:r w:rsidRPr="00C25669">
              <w:rPr>
                <w:rFonts w:eastAsia="宋体"/>
              </w:rPr>
              <w:t xml:space="preserve">Starting symbol (S) </w:t>
            </w:r>
          </w:p>
        </w:tc>
        <w:tc>
          <w:tcPr>
            <w:tcW w:w="802" w:type="dxa"/>
            <w:shd w:val="clear" w:color="auto" w:fill="auto"/>
            <w:vAlign w:val="center"/>
          </w:tcPr>
          <w:p w14:paraId="25361789" w14:textId="77777777" w:rsidR="00B503BC" w:rsidRPr="00C25669" w:rsidRDefault="00B503BC" w:rsidP="00B503BC">
            <w:pPr>
              <w:pStyle w:val="TAC"/>
              <w:rPr>
                <w:rFonts w:eastAsia="宋体"/>
              </w:rPr>
            </w:pPr>
          </w:p>
        </w:tc>
        <w:tc>
          <w:tcPr>
            <w:tcW w:w="3351" w:type="dxa"/>
            <w:shd w:val="clear" w:color="auto" w:fill="auto"/>
            <w:vAlign w:val="center"/>
          </w:tcPr>
          <w:p w14:paraId="273199EB" w14:textId="77777777" w:rsidR="00B503BC" w:rsidRPr="00C25669" w:rsidRDefault="00B503BC" w:rsidP="00B503BC">
            <w:pPr>
              <w:pStyle w:val="TAC"/>
              <w:rPr>
                <w:rFonts w:eastAsia="宋体"/>
              </w:rPr>
            </w:pPr>
            <w:r>
              <w:rPr>
                <w:rFonts w:eastAsia="宋体" w:hint="eastAsia"/>
                <w:lang w:eastAsia="zh-CN"/>
              </w:rPr>
              <w:t>2</w:t>
            </w:r>
          </w:p>
        </w:tc>
      </w:tr>
      <w:tr w:rsidR="00B503BC" w:rsidRPr="00C25669" w14:paraId="1B71ABF8" w14:textId="77777777" w:rsidTr="00B503BC">
        <w:tc>
          <w:tcPr>
            <w:tcW w:w="1812" w:type="dxa"/>
            <w:tcBorders>
              <w:top w:val="nil"/>
              <w:bottom w:val="nil"/>
            </w:tcBorders>
            <w:shd w:val="clear" w:color="auto" w:fill="auto"/>
            <w:vAlign w:val="center"/>
          </w:tcPr>
          <w:p w14:paraId="272B4BFC" w14:textId="77777777" w:rsidR="00B503BC" w:rsidRPr="00C25669" w:rsidRDefault="00B503BC" w:rsidP="00B503BC">
            <w:pPr>
              <w:pStyle w:val="TAL"/>
              <w:rPr>
                <w:rFonts w:eastAsia="宋体"/>
              </w:rPr>
            </w:pPr>
          </w:p>
        </w:tc>
        <w:tc>
          <w:tcPr>
            <w:tcW w:w="3656" w:type="dxa"/>
            <w:shd w:val="clear" w:color="auto" w:fill="auto"/>
            <w:vAlign w:val="center"/>
          </w:tcPr>
          <w:p w14:paraId="430EBCC4" w14:textId="77777777" w:rsidR="00B503BC" w:rsidRPr="00C25669" w:rsidRDefault="00B503BC" w:rsidP="00B503BC">
            <w:pPr>
              <w:pStyle w:val="TAL"/>
              <w:rPr>
                <w:rFonts w:eastAsia="宋体"/>
              </w:rPr>
            </w:pPr>
            <w:r w:rsidRPr="00C25669">
              <w:rPr>
                <w:rFonts w:eastAsia="宋体"/>
              </w:rPr>
              <w:t>Length (L)</w:t>
            </w:r>
          </w:p>
        </w:tc>
        <w:tc>
          <w:tcPr>
            <w:tcW w:w="802" w:type="dxa"/>
            <w:shd w:val="clear" w:color="auto" w:fill="auto"/>
            <w:vAlign w:val="center"/>
          </w:tcPr>
          <w:p w14:paraId="276C8A37" w14:textId="77777777" w:rsidR="00B503BC" w:rsidRPr="00C25669" w:rsidRDefault="00B503BC" w:rsidP="00B503BC">
            <w:pPr>
              <w:pStyle w:val="TAC"/>
              <w:rPr>
                <w:rFonts w:eastAsia="宋体"/>
              </w:rPr>
            </w:pPr>
          </w:p>
        </w:tc>
        <w:tc>
          <w:tcPr>
            <w:tcW w:w="3351" w:type="dxa"/>
            <w:shd w:val="clear" w:color="auto" w:fill="auto"/>
            <w:vAlign w:val="center"/>
          </w:tcPr>
          <w:p w14:paraId="09FF1FC0" w14:textId="77777777" w:rsidR="00B503BC" w:rsidRPr="00C25669" w:rsidRDefault="00B503BC" w:rsidP="00B503BC">
            <w:pPr>
              <w:pStyle w:val="TAC"/>
              <w:rPr>
                <w:rFonts w:eastAsia="宋体"/>
              </w:rPr>
            </w:pPr>
            <w:r>
              <w:rPr>
                <w:rFonts w:eastAsia="宋体" w:hint="eastAsia"/>
                <w:lang w:eastAsia="zh-CN"/>
              </w:rPr>
              <w:t>12</w:t>
            </w:r>
          </w:p>
        </w:tc>
      </w:tr>
      <w:tr w:rsidR="00B503BC" w:rsidRPr="00C25669" w14:paraId="16A1F7E0" w14:textId="77777777" w:rsidTr="00B503BC">
        <w:tc>
          <w:tcPr>
            <w:tcW w:w="1812" w:type="dxa"/>
            <w:tcBorders>
              <w:top w:val="nil"/>
              <w:bottom w:val="nil"/>
            </w:tcBorders>
            <w:shd w:val="clear" w:color="auto" w:fill="auto"/>
            <w:vAlign w:val="center"/>
          </w:tcPr>
          <w:p w14:paraId="72DF0ACE" w14:textId="77777777" w:rsidR="00B503BC" w:rsidRPr="00C25669" w:rsidRDefault="00B503BC" w:rsidP="00B503BC">
            <w:pPr>
              <w:pStyle w:val="TAL"/>
              <w:rPr>
                <w:rFonts w:eastAsia="宋体"/>
              </w:rPr>
            </w:pPr>
          </w:p>
        </w:tc>
        <w:tc>
          <w:tcPr>
            <w:tcW w:w="3656" w:type="dxa"/>
            <w:shd w:val="clear" w:color="auto" w:fill="auto"/>
            <w:vAlign w:val="center"/>
          </w:tcPr>
          <w:p w14:paraId="71AE6623" w14:textId="77777777" w:rsidR="00B503BC" w:rsidRPr="00C25669" w:rsidRDefault="00B503BC" w:rsidP="00B503BC">
            <w:pPr>
              <w:pStyle w:val="TAL"/>
              <w:rPr>
                <w:rFonts w:eastAsia="宋体"/>
              </w:rPr>
            </w:pPr>
            <w:r w:rsidRPr="00C25669">
              <w:rPr>
                <w:rFonts w:eastAsia="宋体"/>
              </w:rPr>
              <w:t>PDSCH aggregation factor</w:t>
            </w:r>
          </w:p>
        </w:tc>
        <w:tc>
          <w:tcPr>
            <w:tcW w:w="802" w:type="dxa"/>
            <w:shd w:val="clear" w:color="auto" w:fill="auto"/>
            <w:vAlign w:val="center"/>
          </w:tcPr>
          <w:p w14:paraId="4A913CBB" w14:textId="77777777" w:rsidR="00B503BC" w:rsidRPr="00C25669" w:rsidRDefault="00B503BC" w:rsidP="00B503BC">
            <w:pPr>
              <w:pStyle w:val="TAC"/>
              <w:rPr>
                <w:rFonts w:eastAsia="宋体"/>
              </w:rPr>
            </w:pPr>
          </w:p>
        </w:tc>
        <w:tc>
          <w:tcPr>
            <w:tcW w:w="3351" w:type="dxa"/>
            <w:shd w:val="clear" w:color="auto" w:fill="auto"/>
            <w:vAlign w:val="center"/>
          </w:tcPr>
          <w:p w14:paraId="40D3C10D" w14:textId="77777777" w:rsidR="00B503BC" w:rsidRPr="00C25669" w:rsidRDefault="00B503BC" w:rsidP="00B503BC">
            <w:pPr>
              <w:pStyle w:val="TAC"/>
              <w:rPr>
                <w:rFonts w:eastAsia="宋体"/>
              </w:rPr>
            </w:pPr>
            <w:r w:rsidRPr="00C25669">
              <w:rPr>
                <w:rFonts w:eastAsia="宋体"/>
              </w:rPr>
              <w:t>1</w:t>
            </w:r>
          </w:p>
        </w:tc>
      </w:tr>
      <w:tr w:rsidR="00B503BC" w:rsidRPr="00C25669" w14:paraId="0CF5BA65" w14:textId="77777777" w:rsidTr="00B503BC">
        <w:tc>
          <w:tcPr>
            <w:tcW w:w="1812" w:type="dxa"/>
            <w:tcBorders>
              <w:top w:val="nil"/>
              <w:bottom w:val="nil"/>
            </w:tcBorders>
            <w:shd w:val="clear" w:color="auto" w:fill="auto"/>
            <w:vAlign w:val="center"/>
          </w:tcPr>
          <w:p w14:paraId="5EAF1248" w14:textId="77777777" w:rsidR="00B503BC" w:rsidRPr="00C25669" w:rsidRDefault="00B503BC" w:rsidP="00B503BC">
            <w:pPr>
              <w:pStyle w:val="TAL"/>
              <w:rPr>
                <w:rFonts w:eastAsia="宋体"/>
              </w:rPr>
            </w:pPr>
          </w:p>
        </w:tc>
        <w:tc>
          <w:tcPr>
            <w:tcW w:w="3656" w:type="dxa"/>
            <w:shd w:val="clear" w:color="auto" w:fill="auto"/>
            <w:vAlign w:val="center"/>
          </w:tcPr>
          <w:p w14:paraId="7D5D400D" w14:textId="77777777" w:rsidR="00B503BC" w:rsidRPr="00C25669" w:rsidRDefault="00B503BC" w:rsidP="00B503BC">
            <w:pPr>
              <w:pStyle w:val="TAL"/>
              <w:rPr>
                <w:rFonts w:eastAsia="宋体"/>
              </w:rPr>
            </w:pPr>
            <w:r w:rsidRPr="00C25669">
              <w:rPr>
                <w:rFonts w:eastAsia="宋体"/>
              </w:rPr>
              <w:t>PRB bundling type</w:t>
            </w:r>
          </w:p>
        </w:tc>
        <w:tc>
          <w:tcPr>
            <w:tcW w:w="802" w:type="dxa"/>
            <w:shd w:val="clear" w:color="auto" w:fill="auto"/>
            <w:vAlign w:val="center"/>
          </w:tcPr>
          <w:p w14:paraId="7D6F2223" w14:textId="77777777" w:rsidR="00B503BC" w:rsidRPr="00C25669" w:rsidRDefault="00B503BC" w:rsidP="00B503BC">
            <w:pPr>
              <w:pStyle w:val="TAC"/>
              <w:rPr>
                <w:rFonts w:eastAsia="宋体"/>
              </w:rPr>
            </w:pPr>
          </w:p>
        </w:tc>
        <w:tc>
          <w:tcPr>
            <w:tcW w:w="3351" w:type="dxa"/>
            <w:shd w:val="clear" w:color="auto" w:fill="auto"/>
            <w:vAlign w:val="center"/>
          </w:tcPr>
          <w:p w14:paraId="2B7D9CD1" w14:textId="77777777" w:rsidR="00B503BC" w:rsidRPr="00C25669" w:rsidRDefault="00B503BC" w:rsidP="00B503BC">
            <w:pPr>
              <w:pStyle w:val="TAC"/>
              <w:rPr>
                <w:rFonts w:eastAsia="宋体"/>
              </w:rPr>
            </w:pPr>
            <w:r w:rsidRPr="00C25669">
              <w:rPr>
                <w:rFonts w:eastAsia="宋体"/>
              </w:rPr>
              <w:t>Static</w:t>
            </w:r>
          </w:p>
        </w:tc>
      </w:tr>
      <w:tr w:rsidR="00B503BC" w:rsidRPr="00C25669" w14:paraId="760A3221" w14:textId="77777777" w:rsidTr="00B503BC">
        <w:tc>
          <w:tcPr>
            <w:tcW w:w="1812" w:type="dxa"/>
            <w:tcBorders>
              <w:top w:val="nil"/>
              <w:bottom w:val="nil"/>
            </w:tcBorders>
            <w:shd w:val="clear" w:color="auto" w:fill="auto"/>
            <w:vAlign w:val="center"/>
          </w:tcPr>
          <w:p w14:paraId="49FC7E92" w14:textId="77777777" w:rsidR="00B503BC" w:rsidRPr="00C25669" w:rsidRDefault="00B503BC" w:rsidP="00B503BC">
            <w:pPr>
              <w:pStyle w:val="TAL"/>
              <w:rPr>
                <w:rFonts w:eastAsia="宋体"/>
                <w:i/>
              </w:rPr>
            </w:pPr>
          </w:p>
        </w:tc>
        <w:tc>
          <w:tcPr>
            <w:tcW w:w="3656" w:type="dxa"/>
            <w:shd w:val="clear" w:color="auto" w:fill="auto"/>
            <w:vAlign w:val="center"/>
          </w:tcPr>
          <w:p w14:paraId="7690849F" w14:textId="77777777" w:rsidR="00B503BC" w:rsidRPr="00C25669" w:rsidRDefault="00B503BC" w:rsidP="00B503BC">
            <w:pPr>
              <w:pStyle w:val="TAL"/>
              <w:rPr>
                <w:rFonts w:eastAsia="宋体"/>
              </w:rPr>
            </w:pPr>
            <w:r w:rsidRPr="00C25669">
              <w:rPr>
                <w:rFonts w:eastAsia="宋体"/>
              </w:rPr>
              <w:t>PRB bundling size</w:t>
            </w:r>
          </w:p>
        </w:tc>
        <w:tc>
          <w:tcPr>
            <w:tcW w:w="802" w:type="dxa"/>
            <w:shd w:val="clear" w:color="auto" w:fill="auto"/>
            <w:vAlign w:val="center"/>
          </w:tcPr>
          <w:p w14:paraId="213CC2F2" w14:textId="77777777" w:rsidR="00B503BC" w:rsidRPr="00C25669" w:rsidRDefault="00B503BC" w:rsidP="00B503BC">
            <w:pPr>
              <w:pStyle w:val="TAC"/>
              <w:rPr>
                <w:rFonts w:eastAsia="宋体"/>
              </w:rPr>
            </w:pPr>
          </w:p>
        </w:tc>
        <w:tc>
          <w:tcPr>
            <w:tcW w:w="3351" w:type="dxa"/>
            <w:shd w:val="clear" w:color="auto" w:fill="auto"/>
            <w:vAlign w:val="center"/>
          </w:tcPr>
          <w:p w14:paraId="330F8911" w14:textId="77777777" w:rsidR="00B503BC" w:rsidRPr="00C25669" w:rsidRDefault="00B503BC" w:rsidP="00B503BC">
            <w:pPr>
              <w:pStyle w:val="TAC"/>
              <w:rPr>
                <w:rFonts w:eastAsia="宋体"/>
              </w:rPr>
            </w:pPr>
            <w:r w:rsidRPr="00C25669">
              <w:rPr>
                <w:rFonts w:eastAsia="宋体"/>
              </w:rPr>
              <w:t>2</w:t>
            </w:r>
            <w:r w:rsidRPr="00C25669" w:rsidDel="00500C2E">
              <w:rPr>
                <w:rFonts w:eastAsia="宋体"/>
              </w:rPr>
              <w:t xml:space="preserve"> </w:t>
            </w:r>
          </w:p>
        </w:tc>
      </w:tr>
      <w:tr w:rsidR="00B503BC" w:rsidRPr="00C25669" w14:paraId="407BC344" w14:textId="77777777" w:rsidTr="00B503BC">
        <w:tc>
          <w:tcPr>
            <w:tcW w:w="1812" w:type="dxa"/>
            <w:tcBorders>
              <w:top w:val="nil"/>
              <w:bottom w:val="nil"/>
            </w:tcBorders>
            <w:shd w:val="clear" w:color="auto" w:fill="auto"/>
            <w:vAlign w:val="center"/>
          </w:tcPr>
          <w:p w14:paraId="00321DD8" w14:textId="77777777" w:rsidR="00B503BC" w:rsidRPr="00C25669" w:rsidRDefault="00B503BC" w:rsidP="00B503BC">
            <w:pPr>
              <w:pStyle w:val="TAL"/>
              <w:rPr>
                <w:rFonts w:eastAsia="宋体"/>
                <w:i/>
              </w:rPr>
            </w:pPr>
          </w:p>
        </w:tc>
        <w:tc>
          <w:tcPr>
            <w:tcW w:w="3656" w:type="dxa"/>
            <w:shd w:val="clear" w:color="auto" w:fill="auto"/>
            <w:vAlign w:val="center"/>
          </w:tcPr>
          <w:p w14:paraId="1DAF92B4" w14:textId="77777777" w:rsidR="00B503BC" w:rsidRPr="00C25669" w:rsidRDefault="00B503BC" w:rsidP="00B503BC">
            <w:pPr>
              <w:pStyle w:val="TAL"/>
              <w:rPr>
                <w:rFonts w:eastAsia="宋体"/>
              </w:rPr>
            </w:pPr>
            <w:r w:rsidRPr="00C25669">
              <w:rPr>
                <w:rFonts w:eastAsia="宋体"/>
              </w:rPr>
              <w:t>Resource allocation type</w:t>
            </w:r>
          </w:p>
        </w:tc>
        <w:tc>
          <w:tcPr>
            <w:tcW w:w="802" w:type="dxa"/>
            <w:shd w:val="clear" w:color="auto" w:fill="auto"/>
            <w:vAlign w:val="center"/>
          </w:tcPr>
          <w:p w14:paraId="739BD5CF" w14:textId="77777777" w:rsidR="00B503BC" w:rsidRPr="00C25669" w:rsidRDefault="00B503BC" w:rsidP="00B503BC">
            <w:pPr>
              <w:pStyle w:val="TAC"/>
              <w:rPr>
                <w:rFonts w:eastAsia="宋体"/>
              </w:rPr>
            </w:pPr>
          </w:p>
        </w:tc>
        <w:tc>
          <w:tcPr>
            <w:tcW w:w="3351" w:type="dxa"/>
            <w:shd w:val="clear" w:color="auto" w:fill="auto"/>
            <w:vAlign w:val="center"/>
          </w:tcPr>
          <w:p w14:paraId="3C666D4C" w14:textId="77777777" w:rsidR="00B503BC" w:rsidRPr="00C25669" w:rsidRDefault="00B503BC" w:rsidP="00B503BC">
            <w:pPr>
              <w:pStyle w:val="TAC"/>
              <w:rPr>
                <w:rFonts w:eastAsia="宋体"/>
              </w:rPr>
            </w:pPr>
            <w:r w:rsidRPr="00C25669">
              <w:rPr>
                <w:rFonts w:eastAsia="宋体"/>
              </w:rPr>
              <w:t>Type 0</w:t>
            </w:r>
          </w:p>
        </w:tc>
      </w:tr>
      <w:tr w:rsidR="00B503BC" w:rsidRPr="00C25669" w14:paraId="1065096D" w14:textId="77777777" w:rsidTr="00B503BC">
        <w:tc>
          <w:tcPr>
            <w:tcW w:w="1812" w:type="dxa"/>
            <w:tcBorders>
              <w:top w:val="nil"/>
              <w:bottom w:val="nil"/>
            </w:tcBorders>
            <w:shd w:val="clear" w:color="auto" w:fill="auto"/>
            <w:vAlign w:val="center"/>
          </w:tcPr>
          <w:p w14:paraId="66FEEC8E" w14:textId="77777777" w:rsidR="00B503BC" w:rsidRPr="00C25669" w:rsidRDefault="00B503BC" w:rsidP="00B503BC">
            <w:pPr>
              <w:pStyle w:val="TAL"/>
              <w:rPr>
                <w:rFonts w:eastAsia="宋体"/>
                <w:i/>
              </w:rPr>
            </w:pPr>
          </w:p>
        </w:tc>
        <w:tc>
          <w:tcPr>
            <w:tcW w:w="3656" w:type="dxa"/>
            <w:shd w:val="clear" w:color="auto" w:fill="auto"/>
            <w:vAlign w:val="center"/>
          </w:tcPr>
          <w:p w14:paraId="5CC5F028" w14:textId="77777777" w:rsidR="00B503BC" w:rsidRPr="00C25669" w:rsidRDefault="00B503BC" w:rsidP="00B503BC">
            <w:pPr>
              <w:pStyle w:val="TAL"/>
              <w:rPr>
                <w:rFonts w:eastAsia="宋体"/>
              </w:rPr>
            </w:pPr>
            <w:r w:rsidRPr="00C25669">
              <w:rPr>
                <w:rFonts w:eastAsia="宋体"/>
              </w:rPr>
              <w:t>RBG size</w:t>
            </w:r>
          </w:p>
        </w:tc>
        <w:tc>
          <w:tcPr>
            <w:tcW w:w="802" w:type="dxa"/>
            <w:shd w:val="clear" w:color="auto" w:fill="auto"/>
            <w:vAlign w:val="center"/>
          </w:tcPr>
          <w:p w14:paraId="309B0FF0" w14:textId="77777777" w:rsidR="00B503BC" w:rsidRPr="00C25669" w:rsidRDefault="00B503BC" w:rsidP="00B503BC">
            <w:pPr>
              <w:pStyle w:val="TAC"/>
              <w:rPr>
                <w:rFonts w:eastAsia="宋体"/>
              </w:rPr>
            </w:pPr>
          </w:p>
        </w:tc>
        <w:tc>
          <w:tcPr>
            <w:tcW w:w="3351" w:type="dxa"/>
            <w:shd w:val="clear" w:color="auto" w:fill="auto"/>
            <w:vAlign w:val="center"/>
          </w:tcPr>
          <w:p w14:paraId="47BF491F" w14:textId="77777777" w:rsidR="00B503BC" w:rsidRPr="00C25669" w:rsidRDefault="00B503BC" w:rsidP="00B503BC">
            <w:pPr>
              <w:pStyle w:val="TAC"/>
              <w:rPr>
                <w:rFonts w:eastAsia="宋体"/>
              </w:rPr>
            </w:pPr>
            <w:r w:rsidRPr="00C25669">
              <w:rPr>
                <w:rFonts w:eastAsia="宋体"/>
                <w:lang w:eastAsia="zh-CN"/>
              </w:rPr>
              <w:t>C</w:t>
            </w:r>
            <w:r w:rsidRPr="00C25669">
              <w:rPr>
                <w:rFonts w:eastAsia="宋体" w:hint="eastAsia"/>
                <w:lang w:eastAsia="zh-CN"/>
              </w:rPr>
              <w:t>onfig2</w:t>
            </w:r>
          </w:p>
        </w:tc>
      </w:tr>
      <w:tr w:rsidR="00B503BC" w:rsidRPr="00C25669" w14:paraId="31EF474E" w14:textId="77777777" w:rsidTr="00B503BC">
        <w:tc>
          <w:tcPr>
            <w:tcW w:w="1812" w:type="dxa"/>
            <w:tcBorders>
              <w:top w:val="nil"/>
              <w:bottom w:val="nil"/>
            </w:tcBorders>
            <w:shd w:val="clear" w:color="auto" w:fill="auto"/>
            <w:vAlign w:val="center"/>
          </w:tcPr>
          <w:p w14:paraId="0F2741F0" w14:textId="77777777" w:rsidR="00B503BC" w:rsidRPr="00C25669" w:rsidRDefault="00B503BC" w:rsidP="00B503BC">
            <w:pPr>
              <w:pStyle w:val="TAL"/>
              <w:rPr>
                <w:rFonts w:eastAsia="宋体"/>
                <w:i/>
              </w:rPr>
            </w:pPr>
          </w:p>
        </w:tc>
        <w:tc>
          <w:tcPr>
            <w:tcW w:w="3656" w:type="dxa"/>
            <w:shd w:val="clear" w:color="auto" w:fill="auto"/>
            <w:vAlign w:val="center"/>
          </w:tcPr>
          <w:p w14:paraId="70195586" w14:textId="77777777" w:rsidR="00B503BC" w:rsidRPr="00C25669" w:rsidRDefault="00B503BC" w:rsidP="00B503BC">
            <w:pPr>
              <w:pStyle w:val="TAL"/>
              <w:rPr>
                <w:rFonts w:eastAsia="宋体"/>
              </w:rPr>
            </w:pPr>
            <w:r w:rsidRPr="00C25669">
              <w:rPr>
                <w:rFonts w:eastAsia="宋体"/>
                <w:szCs w:val="22"/>
                <w:lang w:eastAsia="ja-JP"/>
              </w:rPr>
              <w:t>VRB-to-PRB mapping type</w:t>
            </w:r>
          </w:p>
        </w:tc>
        <w:tc>
          <w:tcPr>
            <w:tcW w:w="802" w:type="dxa"/>
            <w:shd w:val="clear" w:color="auto" w:fill="auto"/>
            <w:vAlign w:val="center"/>
          </w:tcPr>
          <w:p w14:paraId="16F2DE82" w14:textId="77777777" w:rsidR="00B503BC" w:rsidRPr="00C25669" w:rsidRDefault="00B503BC" w:rsidP="00B503BC">
            <w:pPr>
              <w:pStyle w:val="TAC"/>
              <w:rPr>
                <w:rFonts w:eastAsia="宋体"/>
              </w:rPr>
            </w:pPr>
          </w:p>
        </w:tc>
        <w:tc>
          <w:tcPr>
            <w:tcW w:w="3351" w:type="dxa"/>
            <w:shd w:val="clear" w:color="auto" w:fill="auto"/>
            <w:vAlign w:val="center"/>
          </w:tcPr>
          <w:p w14:paraId="7E4ED932" w14:textId="77777777" w:rsidR="00B503BC" w:rsidRPr="00C25669" w:rsidRDefault="00B503BC" w:rsidP="00B503BC">
            <w:pPr>
              <w:pStyle w:val="TAC"/>
              <w:rPr>
                <w:rFonts w:eastAsia="宋体"/>
              </w:rPr>
            </w:pPr>
            <w:r w:rsidRPr="00C25669">
              <w:rPr>
                <w:rFonts w:eastAsia="宋体"/>
              </w:rPr>
              <w:t>Non-interleaved</w:t>
            </w:r>
          </w:p>
        </w:tc>
      </w:tr>
      <w:tr w:rsidR="00B503BC" w:rsidRPr="00C25669" w14:paraId="65FAC5D4" w14:textId="77777777" w:rsidTr="00B503BC">
        <w:tc>
          <w:tcPr>
            <w:tcW w:w="1812" w:type="dxa"/>
            <w:tcBorders>
              <w:top w:val="nil"/>
              <w:bottom w:val="single" w:sz="4" w:space="0" w:color="auto"/>
            </w:tcBorders>
            <w:shd w:val="clear" w:color="auto" w:fill="auto"/>
            <w:vAlign w:val="center"/>
          </w:tcPr>
          <w:p w14:paraId="438F43CB" w14:textId="77777777" w:rsidR="00B503BC" w:rsidRPr="00C25669" w:rsidRDefault="00B503BC" w:rsidP="00B503BC">
            <w:pPr>
              <w:pStyle w:val="TAL"/>
              <w:rPr>
                <w:rFonts w:eastAsia="宋体"/>
              </w:rPr>
            </w:pPr>
          </w:p>
        </w:tc>
        <w:tc>
          <w:tcPr>
            <w:tcW w:w="3656" w:type="dxa"/>
            <w:shd w:val="clear" w:color="auto" w:fill="auto"/>
            <w:vAlign w:val="center"/>
          </w:tcPr>
          <w:p w14:paraId="6A288F05" w14:textId="77777777" w:rsidR="00B503BC" w:rsidRPr="00C25669" w:rsidRDefault="00B503BC" w:rsidP="00B503BC">
            <w:pPr>
              <w:pStyle w:val="TAL"/>
              <w:rPr>
                <w:rFonts w:eastAsia="宋体"/>
              </w:rPr>
            </w:pPr>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p>
        </w:tc>
        <w:tc>
          <w:tcPr>
            <w:tcW w:w="802" w:type="dxa"/>
            <w:shd w:val="clear" w:color="auto" w:fill="auto"/>
            <w:vAlign w:val="center"/>
          </w:tcPr>
          <w:p w14:paraId="3103AF93" w14:textId="77777777" w:rsidR="00B503BC" w:rsidRPr="00C25669" w:rsidRDefault="00B503BC" w:rsidP="00B503BC">
            <w:pPr>
              <w:pStyle w:val="TAC"/>
              <w:rPr>
                <w:rFonts w:eastAsia="宋体"/>
              </w:rPr>
            </w:pPr>
          </w:p>
        </w:tc>
        <w:tc>
          <w:tcPr>
            <w:tcW w:w="3351" w:type="dxa"/>
            <w:shd w:val="clear" w:color="auto" w:fill="auto"/>
            <w:vAlign w:val="center"/>
          </w:tcPr>
          <w:p w14:paraId="75735E6F" w14:textId="77777777" w:rsidR="00B503BC" w:rsidRPr="00C25669" w:rsidRDefault="00B503BC" w:rsidP="00B503BC">
            <w:pPr>
              <w:pStyle w:val="TAC"/>
              <w:rPr>
                <w:rFonts w:eastAsia="宋体"/>
              </w:rPr>
            </w:pPr>
            <w:r w:rsidRPr="00C25669">
              <w:rPr>
                <w:rFonts w:eastAsia="宋体"/>
              </w:rPr>
              <w:t>N/A</w:t>
            </w:r>
          </w:p>
        </w:tc>
      </w:tr>
      <w:tr w:rsidR="00B503BC" w:rsidRPr="00C25669" w14:paraId="5CCC2CB9" w14:textId="77777777" w:rsidTr="00B503BC">
        <w:tc>
          <w:tcPr>
            <w:tcW w:w="1812" w:type="dxa"/>
            <w:tcBorders>
              <w:bottom w:val="nil"/>
            </w:tcBorders>
            <w:shd w:val="clear" w:color="auto" w:fill="auto"/>
            <w:vAlign w:val="center"/>
          </w:tcPr>
          <w:p w14:paraId="60843972" w14:textId="77777777" w:rsidR="00B503BC" w:rsidRPr="00C25669" w:rsidRDefault="00B503BC" w:rsidP="00B503BC">
            <w:pPr>
              <w:pStyle w:val="TAL"/>
              <w:rPr>
                <w:rFonts w:eastAsia="宋体"/>
              </w:rPr>
            </w:pPr>
            <w:r w:rsidRPr="00C25669">
              <w:rPr>
                <w:rFonts w:eastAsia="宋体"/>
              </w:rPr>
              <w:t>PDSCH DMRS configuration</w:t>
            </w:r>
          </w:p>
        </w:tc>
        <w:tc>
          <w:tcPr>
            <w:tcW w:w="3656" w:type="dxa"/>
            <w:shd w:val="clear" w:color="auto" w:fill="auto"/>
            <w:vAlign w:val="center"/>
          </w:tcPr>
          <w:p w14:paraId="4B9CA5AD" w14:textId="77777777" w:rsidR="00B503BC" w:rsidRPr="00C25669" w:rsidRDefault="00B503BC" w:rsidP="00B503BC">
            <w:pPr>
              <w:pStyle w:val="TAL"/>
              <w:rPr>
                <w:rFonts w:eastAsia="宋体" w:cs="Arial"/>
                <w:szCs w:val="18"/>
              </w:rPr>
            </w:pPr>
            <w:r w:rsidRPr="00C25669">
              <w:rPr>
                <w:rFonts w:eastAsia="宋体" w:cs="Arial"/>
                <w:szCs w:val="18"/>
              </w:rPr>
              <w:t>DMRS Type</w:t>
            </w:r>
          </w:p>
        </w:tc>
        <w:tc>
          <w:tcPr>
            <w:tcW w:w="802" w:type="dxa"/>
            <w:shd w:val="clear" w:color="auto" w:fill="auto"/>
            <w:vAlign w:val="center"/>
          </w:tcPr>
          <w:p w14:paraId="538CC0D4" w14:textId="77777777" w:rsidR="00B503BC" w:rsidRPr="00C25669" w:rsidRDefault="00B503BC" w:rsidP="00B503BC">
            <w:pPr>
              <w:pStyle w:val="TAC"/>
              <w:rPr>
                <w:rFonts w:eastAsia="宋体"/>
              </w:rPr>
            </w:pPr>
          </w:p>
        </w:tc>
        <w:tc>
          <w:tcPr>
            <w:tcW w:w="3351" w:type="dxa"/>
            <w:shd w:val="clear" w:color="auto" w:fill="auto"/>
            <w:vAlign w:val="center"/>
          </w:tcPr>
          <w:p w14:paraId="59CE5CD5" w14:textId="77777777" w:rsidR="00B503BC" w:rsidRPr="00C25669" w:rsidRDefault="00B503BC" w:rsidP="00B503BC">
            <w:pPr>
              <w:pStyle w:val="TAC"/>
              <w:rPr>
                <w:rFonts w:eastAsia="宋体"/>
              </w:rPr>
            </w:pPr>
            <w:r w:rsidRPr="00C25669">
              <w:rPr>
                <w:rFonts w:eastAsia="宋体"/>
              </w:rPr>
              <w:t>Type 1</w:t>
            </w:r>
          </w:p>
        </w:tc>
      </w:tr>
      <w:tr w:rsidR="00B503BC" w:rsidRPr="00C25669" w14:paraId="6EA2F776" w14:textId="77777777" w:rsidTr="00B503BC">
        <w:tc>
          <w:tcPr>
            <w:tcW w:w="1812" w:type="dxa"/>
            <w:tcBorders>
              <w:top w:val="nil"/>
              <w:bottom w:val="nil"/>
            </w:tcBorders>
            <w:shd w:val="clear" w:color="auto" w:fill="auto"/>
            <w:vAlign w:val="center"/>
          </w:tcPr>
          <w:p w14:paraId="1FDC8AC7" w14:textId="77777777" w:rsidR="00B503BC" w:rsidRPr="00C25669" w:rsidRDefault="00B503BC" w:rsidP="00B503BC">
            <w:pPr>
              <w:pStyle w:val="TAL"/>
              <w:rPr>
                <w:rFonts w:eastAsia="宋体"/>
              </w:rPr>
            </w:pPr>
          </w:p>
        </w:tc>
        <w:tc>
          <w:tcPr>
            <w:tcW w:w="3656" w:type="dxa"/>
            <w:shd w:val="clear" w:color="auto" w:fill="auto"/>
            <w:vAlign w:val="center"/>
          </w:tcPr>
          <w:p w14:paraId="6AC4B867" w14:textId="77777777" w:rsidR="00B503BC" w:rsidRPr="00C25669" w:rsidRDefault="00B503BC" w:rsidP="00B503BC">
            <w:pPr>
              <w:pStyle w:val="TAL"/>
              <w:rPr>
                <w:rFonts w:eastAsia="宋体"/>
              </w:rPr>
            </w:pPr>
            <w:r w:rsidRPr="00C25669">
              <w:rPr>
                <w:rFonts w:eastAsia="宋体"/>
              </w:rPr>
              <w:t>Number of additional DMRS</w:t>
            </w:r>
          </w:p>
        </w:tc>
        <w:tc>
          <w:tcPr>
            <w:tcW w:w="802" w:type="dxa"/>
            <w:shd w:val="clear" w:color="auto" w:fill="auto"/>
            <w:vAlign w:val="center"/>
          </w:tcPr>
          <w:p w14:paraId="17E32588" w14:textId="77777777" w:rsidR="00B503BC" w:rsidRPr="00C25669" w:rsidRDefault="00B503BC" w:rsidP="00B503BC">
            <w:pPr>
              <w:pStyle w:val="TAC"/>
              <w:rPr>
                <w:rFonts w:eastAsia="宋体"/>
              </w:rPr>
            </w:pPr>
          </w:p>
        </w:tc>
        <w:tc>
          <w:tcPr>
            <w:tcW w:w="3351" w:type="dxa"/>
            <w:shd w:val="clear" w:color="auto" w:fill="auto"/>
            <w:vAlign w:val="center"/>
          </w:tcPr>
          <w:p w14:paraId="00238B48" w14:textId="77777777" w:rsidR="00B503BC" w:rsidRPr="00C25669" w:rsidRDefault="00B503BC" w:rsidP="00B503BC">
            <w:pPr>
              <w:pStyle w:val="TAC"/>
              <w:rPr>
                <w:rFonts w:eastAsia="宋体"/>
              </w:rPr>
            </w:pPr>
            <w:r w:rsidRPr="00C25669">
              <w:rPr>
                <w:rFonts w:eastAsia="宋体"/>
              </w:rPr>
              <w:t>1</w:t>
            </w:r>
          </w:p>
        </w:tc>
      </w:tr>
      <w:tr w:rsidR="00B503BC" w:rsidRPr="00C25669" w14:paraId="3B248755" w14:textId="77777777" w:rsidTr="00B503BC">
        <w:tc>
          <w:tcPr>
            <w:tcW w:w="1812" w:type="dxa"/>
            <w:tcBorders>
              <w:top w:val="nil"/>
              <w:bottom w:val="single" w:sz="4" w:space="0" w:color="auto"/>
            </w:tcBorders>
            <w:shd w:val="clear" w:color="auto" w:fill="auto"/>
            <w:vAlign w:val="center"/>
          </w:tcPr>
          <w:p w14:paraId="7CFC4D72" w14:textId="77777777" w:rsidR="00B503BC" w:rsidRPr="00C25669" w:rsidRDefault="00B503BC" w:rsidP="00B503BC">
            <w:pPr>
              <w:pStyle w:val="TAL"/>
              <w:rPr>
                <w:rFonts w:eastAsia="宋体"/>
              </w:rPr>
            </w:pPr>
          </w:p>
        </w:tc>
        <w:tc>
          <w:tcPr>
            <w:tcW w:w="3656" w:type="dxa"/>
            <w:shd w:val="clear" w:color="auto" w:fill="auto"/>
            <w:vAlign w:val="center"/>
          </w:tcPr>
          <w:p w14:paraId="76340612" w14:textId="77777777" w:rsidR="00B503BC" w:rsidRPr="00C25669" w:rsidRDefault="00B503BC" w:rsidP="00B503BC">
            <w:pPr>
              <w:pStyle w:val="TAL"/>
              <w:rPr>
                <w:rFonts w:eastAsia="宋体"/>
              </w:rPr>
            </w:pPr>
            <w:r w:rsidRPr="00C25669">
              <w:rPr>
                <w:rFonts w:eastAsia="宋体"/>
              </w:rPr>
              <w:t>Maximum number of OFDM symbols for DL front loaded DMRS</w:t>
            </w:r>
          </w:p>
        </w:tc>
        <w:tc>
          <w:tcPr>
            <w:tcW w:w="802" w:type="dxa"/>
            <w:shd w:val="clear" w:color="auto" w:fill="auto"/>
            <w:vAlign w:val="center"/>
          </w:tcPr>
          <w:p w14:paraId="44D9E3E3" w14:textId="77777777" w:rsidR="00B503BC" w:rsidRPr="00C25669" w:rsidRDefault="00B503BC" w:rsidP="00B503BC">
            <w:pPr>
              <w:pStyle w:val="TAC"/>
              <w:rPr>
                <w:rFonts w:eastAsia="宋体"/>
              </w:rPr>
            </w:pPr>
          </w:p>
        </w:tc>
        <w:tc>
          <w:tcPr>
            <w:tcW w:w="3351" w:type="dxa"/>
            <w:shd w:val="clear" w:color="auto" w:fill="auto"/>
            <w:vAlign w:val="center"/>
          </w:tcPr>
          <w:p w14:paraId="76086556" w14:textId="77777777" w:rsidR="00B503BC" w:rsidRPr="00C25669" w:rsidRDefault="00B503BC" w:rsidP="00B503BC">
            <w:pPr>
              <w:pStyle w:val="TAC"/>
              <w:rPr>
                <w:rFonts w:eastAsia="宋体"/>
              </w:rPr>
            </w:pPr>
            <w:r w:rsidRPr="00C25669">
              <w:rPr>
                <w:rFonts w:eastAsia="宋体"/>
              </w:rPr>
              <w:t>1</w:t>
            </w:r>
          </w:p>
        </w:tc>
      </w:tr>
      <w:tr w:rsidR="00B503BC" w:rsidRPr="00C25669" w14:paraId="10382432" w14:textId="77777777" w:rsidTr="00B503BC">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8A1B9" w14:textId="77777777" w:rsidR="00B503BC" w:rsidRPr="00C25669" w:rsidRDefault="00B503BC" w:rsidP="00B503BC">
            <w:pPr>
              <w:pStyle w:val="TAL"/>
              <w:rPr>
                <w:rFonts w:eastAsia="宋体"/>
                <w:lang w:val="en-US"/>
              </w:rPr>
            </w:pPr>
            <w:r w:rsidRPr="00C25669">
              <w:rPr>
                <w:rFonts w:eastAsia="宋体"/>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10E184" w14:textId="77777777" w:rsidR="00B503BC" w:rsidRPr="00C25669" w:rsidRDefault="00B503BC" w:rsidP="00B503BC">
            <w:pPr>
              <w:pStyle w:val="TAC"/>
              <w:rPr>
                <w:rFonts w:eastAsia="宋体"/>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2A85E59" w14:textId="77777777" w:rsidR="00B503BC" w:rsidRPr="00C25669" w:rsidRDefault="00B503BC" w:rsidP="00B503BC">
            <w:pPr>
              <w:pStyle w:val="TAC"/>
              <w:rPr>
                <w:rFonts w:eastAsia="宋体"/>
              </w:rPr>
            </w:pPr>
            <w:r>
              <w:rPr>
                <w:rFonts w:eastAsia="宋体" w:hint="eastAsia"/>
                <w:lang w:eastAsia="zh-CN"/>
              </w:rPr>
              <w:t>8</w:t>
            </w:r>
          </w:p>
        </w:tc>
      </w:tr>
      <w:tr w:rsidR="00B503BC" w:rsidRPr="00C25669" w14:paraId="7DDE35EE" w14:textId="77777777" w:rsidTr="00B503BC">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15DEB" w14:textId="77777777" w:rsidR="00B503BC" w:rsidRPr="00C25669" w:rsidRDefault="00B503BC" w:rsidP="00B503BC">
            <w:pPr>
              <w:pStyle w:val="TAL"/>
              <w:rPr>
                <w:rFonts w:eastAsia="宋体"/>
                <w:lang w:val="en-US"/>
              </w:rPr>
            </w:pPr>
            <w:r w:rsidRPr="00C25669">
              <w:rPr>
                <w:rFonts w:eastAsia="宋体"/>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F0CE359" w14:textId="77777777" w:rsidR="00B503BC" w:rsidRPr="00C25669" w:rsidRDefault="00B503BC" w:rsidP="00B503BC">
            <w:pPr>
              <w:pStyle w:val="TAC"/>
              <w:rPr>
                <w:rFonts w:eastAsia="宋体"/>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C7ACB83" w14:textId="77777777" w:rsidR="00B503BC" w:rsidRPr="00C25669" w:rsidRDefault="00B503BC" w:rsidP="00B503BC">
            <w:pPr>
              <w:pStyle w:val="TAC"/>
              <w:rPr>
                <w:rFonts w:eastAsia="宋体"/>
              </w:rPr>
            </w:pPr>
            <w:r>
              <w:rPr>
                <w:rFonts w:eastAsia="宋体"/>
              </w:rPr>
              <w:t>Specific to each TDD UL-DL pattern and as defined in Annex A.1.2</w:t>
            </w:r>
          </w:p>
        </w:tc>
      </w:tr>
    </w:tbl>
    <w:p w14:paraId="50C7E764" w14:textId="77777777" w:rsidR="00B503BC" w:rsidRPr="00F3630D" w:rsidRDefault="00B503BC" w:rsidP="00B503BC"/>
    <w:p w14:paraId="2004D1F4" w14:textId="77777777" w:rsidR="00B503BC" w:rsidRDefault="00B503BC" w:rsidP="00B503BC">
      <w:pPr>
        <w:pStyle w:val="TH"/>
      </w:pPr>
      <w:r w:rsidRPr="00C25669">
        <w:lastRenderedPageBreak/>
        <w:t>Table 5.2.</w:t>
      </w:r>
      <w:r>
        <w:t>2</w:t>
      </w:r>
      <w:r w:rsidRPr="00C25669">
        <w:t>.</w:t>
      </w:r>
      <w:r>
        <w:rPr>
          <w:rFonts w:hint="eastAsia"/>
          <w:lang w:eastAsia="zh-CN"/>
        </w:rPr>
        <w:t>2</w:t>
      </w:r>
      <w:r w:rsidRPr="00C25669">
        <w:t>.</w:t>
      </w:r>
      <w:r>
        <w:t>20</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B503BC" w:rsidRPr="00C25669" w14:paraId="7D9C329D" w14:textId="77777777" w:rsidTr="00B503BC">
        <w:tc>
          <w:tcPr>
            <w:tcW w:w="3681" w:type="dxa"/>
            <w:gridSpan w:val="2"/>
          </w:tcPr>
          <w:p w14:paraId="73F74352" w14:textId="77777777" w:rsidR="00B503BC" w:rsidRPr="00C25669" w:rsidRDefault="00B503BC" w:rsidP="00B503BC">
            <w:pPr>
              <w:pStyle w:val="TAH"/>
              <w:rPr>
                <w:rFonts w:eastAsia="宋体"/>
              </w:rPr>
            </w:pPr>
            <w:r w:rsidRPr="00C25669">
              <w:rPr>
                <w:rFonts w:eastAsia="宋体"/>
              </w:rPr>
              <w:t>Parameter</w:t>
            </w:r>
          </w:p>
        </w:tc>
        <w:tc>
          <w:tcPr>
            <w:tcW w:w="709" w:type="dxa"/>
            <w:shd w:val="clear" w:color="auto" w:fill="auto"/>
          </w:tcPr>
          <w:p w14:paraId="6FDE9E24" w14:textId="77777777" w:rsidR="00B503BC" w:rsidRPr="00C25669" w:rsidRDefault="00B503BC" w:rsidP="00B503BC">
            <w:pPr>
              <w:pStyle w:val="TAH"/>
              <w:rPr>
                <w:rFonts w:eastAsia="宋体"/>
              </w:rPr>
            </w:pPr>
            <w:r w:rsidRPr="00C25669">
              <w:rPr>
                <w:rFonts w:eastAsia="宋体"/>
              </w:rPr>
              <w:t>Unit</w:t>
            </w:r>
          </w:p>
        </w:tc>
        <w:tc>
          <w:tcPr>
            <w:tcW w:w="2693" w:type="dxa"/>
            <w:shd w:val="clear" w:color="auto" w:fill="auto"/>
          </w:tcPr>
          <w:p w14:paraId="4A65C6EF" w14:textId="77777777" w:rsidR="00B503BC" w:rsidRPr="00C25669" w:rsidRDefault="00B503BC" w:rsidP="00B503BC">
            <w:pPr>
              <w:pStyle w:val="TAH"/>
              <w:rPr>
                <w:rFonts w:eastAsia="宋体"/>
              </w:rPr>
            </w:pPr>
            <w:r>
              <w:rPr>
                <w:rFonts w:eastAsia="宋体"/>
              </w:rPr>
              <w:t>Cell 1</w:t>
            </w:r>
          </w:p>
        </w:tc>
        <w:tc>
          <w:tcPr>
            <w:tcW w:w="2546" w:type="dxa"/>
          </w:tcPr>
          <w:p w14:paraId="3D8DA268" w14:textId="77777777" w:rsidR="00B503BC" w:rsidRPr="00C25669" w:rsidRDefault="00B503BC" w:rsidP="00B503BC">
            <w:pPr>
              <w:pStyle w:val="TAH"/>
              <w:rPr>
                <w:rFonts w:eastAsia="宋体"/>
                <w:lang w:eastAsia="zh-CN"/>
              </w:rPr>
            </w:pPr>
            <w:r>
              <w:rPr>
                <w:rFonts w:eastAsia="宋体" w:hint="eastAsia"/>
                <w:lang w:eastAsia="zh-CN"/>
              </w:rPr>
              <w:t>C</w:t>
            </w:r>
            <w:r>
              <w:rPr>
                <w:rFonts w:eastAsia="宋体"/>
                <w:lang w:eastAsia="zh-CN"/>
              </w:rPr>
              <w:t>ell 2</w:t>
            </w:r>
          </w:p>
        </w:tc>
      </w:tr>
      <w:tr w:rsidR="00B503BC" w:rsidRPr="00C25669" w14:paraId="751F5F04" w14:textId="77777777" w:rsidTr="00B503BC">
        <w:tc>
          <w:tcPr>
            <w:tcW w:w="3681" w:type="dxa"/>
            <w:gridSpan w:val="2"/>
          </w:tcPr>
          <w:p w14:paraId="6C4EB222" w14:textId="77777777" w:rsidR="00B503BC" w:rsidRPr="00353B15" w:rsidRDefault="00B503BC" w:rsidP="00B503BC">
            <w:pPr>
              <w:pStyle w:val="TAL"/>
              <w:rPr>
                <w:rFonts w:cs="Arial"/>
                <w:lang w:eastAsia="zh-CN"/>
              </w:rPr>
            </w:pPr>
            <w:r w:rsidRPr="00C25669">
              <w:rPr>
                <w:rFonts w:eastAsia="宋体"/>
              </w:rPr>
              <w:t>Duplex mode</w:t>
            </w:r>
          </w:p>
        </w:tc>
        <w:tc>
          <w:tcPr>
            <w:tcW w:w="709" w:type="dxa"/>
            <w:shd w:val="clear" w:color="auto" w:fill="auto"/>
            <w:vAlign w:val="center"/>
          </w:tcPr>
          <w:p w14:paraId="2214C15B" w14:textId="77777777" w:rsidR="00B503BC" w:rsidRDefault="00B503BC" w:rsidP="00B503BC">
            <w:pPr>
              <w:pStyle w:val="TAC"/>
              <w:rPr>
                <w:rFonts w:eastAsia="宋体"/>
                <w:lang w:eastAsia="zh-CN"/>
              </w:rPr>
            </w:pPr>
          </w:p>
        </w:tc>
        <w:tc>
          <w:tcPr>
            <w:tcW w:w="2693" w:type="dxa"/>
            <w:shd w:val="clear" w:color="auto" w:fill="auto"/>
            <w:vAlign w:val="center"/>
          </w:tcPr>
          <w:p w14:paraId="114A9568" w14:textId="77777777" w:rsidR="00B503BC" w:rsidRPr="0044385C" w:rsidRDefault="00B503BC" w:rsidP="00B503BC">
            <w:pPr>
              <w:pStyle w:val="TAC"/>
              <w:rPr>
                <w:rFonts w:eastAsia="宋体"/>
              </w:rPr>
            </w:pPr>
            <w:r>
              <w:rPr>
                <w:rFonts w:eastAsia="宋体"/>
              </w:rPr>
              <w:t>T</w:t>
            </w:r>
            <w:r w:rsidRPr="00C25669">
              <w:rPr>
                <w:rFonts w:eastAsia="宋体"/>
              </w:rPr>
              <w:t>DD</w:t>
            </w:r>
          </w:p>
        </w:tc>
        <w:tc>
          <w:tcPr>
            <w:tcW w:w="2546" w:type="dxa"/>
            <w:vAlign w:val="center"/>
          </w:tcPr>
          <w:p w14:paraId="755265FC" w14:textId="77777777" w:rsidR="00B503BC" w:rsidRPr="0044385C" w:rsidRDefault="00B503BC" w:rsidP="00B503BC">
            <w:pPr>
              <w:pStyle w:val="TAC"/>
              <w:rPr>
                <w:rFonts w:eastAsia="宋体"/>
                <w:lang w:eastAsia="zh-CN"/>
              </w:rPr>
            </w:pPr>
            <w:r>
              <w:rPr>
                <w:rFonts w:eastAsia="宋体" w:hint="eastAsia"/>
                <w:lang w:eastAsia="zh-CN"/>
              </w:rPr>
              <w:t>T</w:t>
            </w:r>
            <w:r>
              <w:rPr>
                <w:rFonts w:eastAsia="宋体"/>
                <w:lang w:eastAsia="zh-CN"/>
              </w:rPr>
              <w:t>DD</w:t>
            </w:r>
          </w:p>
        </w:tc>
      </w:tr>
      <w:tr w:rsidR="00B503BC" w:rsidRPr="00C25669" w14:paraId="06452085" w14:textId="77777777" w:rsidTr="00B503BC">
        <w:tc>
          <w:tcPr>
            <w:tcW w:w="3681" w:type="dxa"/>
            <w:gridSpan w:val="2"/>
          </w:tcPr>
          <w:p w14:paraId="4F8D2100" w14:textId="77777777" w:rsidR="00B503BC" w:rsidRDefault="00B503BC" w:rsidP="00B503BC">
            <w:pPr>
              <w:pStyle w:val="TAL"/>
              <w:rPr>
                <w:rFonts w:cs="Arial"/>
                <w:lang w:eastAsia="zh-CN"/>
              </w:rPr>
            </w:pPr>
            <w:r>
              <w:rPr>
                <w:rFonts w:eastAsia="宋体" w:hint="eastAsia"/>
                <w:lang w:eastAsia="zh-CN"/>
              </w:rPr>
              <w:t>T</w:t>
            </w:r>
            <w:r>
              <w:rPr>
                <w:rFonts w:eastAsia="宋体"/>
                <w:lang w:eastAsia="zh-CN"/>
              </w:rPr>
              <w:t>DD UL-DL pattern</w:t>
            </w:r>
          </w:p>
        </w:tc>
        <w:tc>
          <w:tcPr>
            <w:tcW w:w="709" w:type="dxa"/>
            <w:shd w:val="clear" w:color="auto" w:fill="auto"/>
            <w:vAlign w:val="center"/>
          </w:tcPr>
          <w:p w14:paraId="7437E346" w14:textId="77777777" w:rsidR="00B503BC" w:rsidRDefault="00B503BC" w:rsidP="00B503BC">
            <w:pPr>
              <w:pStyle w:val="TAC"/>
              <w:rPr>
                <w:rFonts w:eastAsia="宋体"/>
                <w:lang w:eastAsia="zh-CN"/>
              </w:rPr>
            </w:pPr>
          </w:p>
        </w:tc>
        <w:tc>
          <w:tcPr>
            <w:tcW w:w="2693" w:type="dxa"/>
            <w:shd w:val="clear" w:color="auto" w:fill="auto"/>
          </w:tcPr>
          <w:p w14:paraId="1F16F250" w14:textId="77777777" w:rsidR="00B503BC" w:rsidRPr="002C5768" w:rsidRDefault="00B503BC" w:rsidP="00B503BC">
            <w:pPr>
              <w:pStyle w:val="TAC"/>
              <w:rPr>
                <w:rFonts w:eastAsia="宋体"/>
                <w:lang w:eastAsia="zh-CN"/>
              </w:rPr>
            </w:pPr>
            <w:r w:rsidRPr="002C5768">
              <w:rPr>
                <w:rFonts w:eastAsia="宋体"/>
                <w:lang w:eastAsia="zh-CN"/>
              </w:rPr>
              <w:t>DSUDDDSUDD</w:t>
            </w:r>
          </w:p>
          <w:p w14:paraId="4E5AA088" w14:textId="77777777" w:rsidR="00B503BC" w:rsidRPr="0044385C" w:rsidRDefault="00B503BC" w:rsidP="00B503BC">
            <w:pPr>
              <w:pStyle w:val="TAC"/>
              <w:rPr>
                <w:rFonts w:eastAsia="宋体"/>
                <w:lang w:eastAsia="zh-CN"/>
              </w:rPr>
            </w:pPr>
            <w:r w:rsidRPr="002C5768">
              <w:rPr>
                <w:rFonts w:eastAsia="宋体" w:hint="eastAsia"/>
                <w:lang w:eastAsia="zh-CN"/>
              </w:rPr>
              <w:t>S</w:t>
            </w:r>
            <w:r w:rsidRPr="002C5768">
              <w:rPr>
                <w:rFonts w:eastAsia="宋体"/>
                <w:lang w:eastAsia="zh-CN"/>
              </w:rPr>
              <w:t xml:space="preserve"> = 10D + 2G + 2U</w:t>
            </w:r>
          </w:p>
        </w:tc>
        <w:tc>
          <w:tcPr>
            <w:tcW w:w="2546" w:type="dxa"/>
          </w:tcPr>
          <w:p w14:paraId="05CD6776" w14:textId="77777777" w:rsidR="00B503BC" w:rsidRPr="002C5768" w:rsidRDefault="00B503BC" w:rsidP="00B503BC">
            <w:pPr>
              <w:pStyle w:val="TAC"/>
              <w:rPr>
                <w:rFonts w:eastAsia="宋体"/>
                <w:lang w:eastAsia="zh-CN"/>
              </w:rPr>
            </w:pPr>
            <w:r w:rsidRPr="002C5768">
              <w:rPr>
                <w:rFonts w:eastAsia="宋体"/>
                <w:lang w:eastAsia="zh-CN"/>
              </w:rPr>
              <w:t>DSUDDDSUDD</w:t>
            </w:r>
          </w:p>
          <w:p w14:paraId="3406DC7B" w14:textId="77777777" w:rsidR="00B503BC" w:rsidRPr="0044385C" w:rsidRDefault="00B503BC" w:rsidP="00B503BC">
            <w:pPr>
              <w:pStyle w:val="TAC"/>
              <w:rPr>
                <w:rFonts w:eastAsia="宋体"/>
                <w:lang w:eastAsia="zh-CN"/>
              </w:rPr>
            </w:pPr>
            <w:r w:rsidRPr="002C5768">
              <w:rPr>
                <w:rFonts w:eastAsia="宋体" w:hint="eastAsia"/>
                <w:lang w:eastAsia="zh-CN"/>
              </w:rPr>
              <w:t>S</w:t>
            </w:r>
            <w:r w:rsidRPr="002C5768">
              <w:rPr>
                <w:rFonts w:eastAsia="宋体"/>
                <w:lang w:eastAsia="zh-CN"/>
              </w:rPr>
              <w:t xml:space="preserve"> = 10D + 2G + 2U</w:t>
            </w:r>
          </w:p>
        </w:tc>
      </w:tr>
      <w:tr w:rsidR="00B503BC" w:rsidRPr="00C25669" w14:paraId="346C350A" w14:textId="77777777" w:rsidTr="00B503BC">
        <w:tc>
          <w:tcPr>
            <w:tcW w:w="3681" w:type="dxa"/>
            <w:gridSpan w:val="2"/>
          </w:tcPr>
          <w:p w14:paraId="24FD4CE2" w14:textId="77777777" w:rsidR="00B503BC" w:rsidRPr="00C25669" w:rsidRDefault="00B503BC" w:rsidP="00B503BC">
            <w:pPr>
              <w:pStyle w:val="TAL"/>
              <w:rPr>
                <w:rFonts w:eastAsia="宋体"/>
              </w:rPr>
            </w:pPr>
            <w:r>
              <w:rPr>
                <w:rFonts w:eastAsia="宋体"/>
              </w:rPr>
              <w:t>INR (Note 5)</w:t>
            </w:r>
          </w:p>
        </w:tc>
        <w:tc>
          <w:tcPr>
            <w:tcW w:w="709" w:type="dxa"/>
            <w:shd w:val="clear" w:color="auto" w:fill="auto"/>
            <w:vAlign w:val="center"/>
          </w:tcPr>
          <w:p w14:paraId="247B4748" w14:textId="77777777" w:rsidR="00B503BC" w:rsidRPr="00C25669" w:rsidRDefault="00B503BC" w:rsidP="00B503BC">
            <w:pPr>
              <w:pStyle w:val="TAC"/>
              <w:rPr>
                <w:rFonts w:eastAsia="宋体"/>
              </w:rPr>
            </w:pPr>
            <w:r>
              <w:rPr>
                <w:rFonts w:eastAsia="宋体" w:hint="eastAsia"/>
              </w:rPr>
              <w:t>d</w:t>
            </w:r>
            <w:r>
              <w:rPr>
                <w:rFonts w:eastAsia="宋体"/>
              </w:rPr>
              <w:t>B</w:t>
            </w:r>
          </w:p>
        </w:tc>
        <w:tc>
          <w:tcPr>
            <w:tcW w:w="2693" w:type="dxa"/>
            <w:shd w:val="clear" w:color="auto" w:fill="auto"/>
            <w:vAlign w:val="center"/>
          </w:tcPr>
          <w:p w14:paraId="286A4C15" w14:textId="77777777" w:rsidR="00B503BC" w:rsidRPr="0044385C" w:rsidRDefault="00B503BC" w:rsidP="00B503BC">
            <w:pPr>
              <w:pStyle w:val="TAC"/>
              <w:rPr>
                <w:rFonts w:eastAsia="宋体"/>
              </w:rPr>
            </w:pPr>
            <w:r w:rsidRPr="0044385C">
              <w:rPr>
                <w:rFonts w:eastAsia="宋体"/>
              </w:rPr>
              <w:t>10.45</w:t>
            </w:r>
          </w:p>
        </w:tc>
        <w:tc>
          <w:tcPr>
            <w:tcW w:w="2546" w:type="dxa"/>
            <w:vAlign w:val="center"/>
          </w:tcPr>
          <w:p w14:paraId="10F57A94" w14:textId="77777777" w:rsidR="00B503BC" w:rsidRPr="00F66125" w:rsidRDefault="00B503BC" w:rsidP="00B503BC">
            <w:pPr>
              <w:pStyle w:val="TAC"/>
              <w:rPr>
                <w:rFonts w:eastAsia="宋体"/>
              </w:rPr>
            </w:pPr>
            <w:r w:rsidRPr="0044385C">
              <w:rPr>
                <w:rFonts w:eastAsia="宋体"/>
              </w:rPr>
              <w:t>4.6</w:t>
            </w:r>
          </w:p>
        </w:tc>
      </w:tr>
      <w:tr w:rsidR="00B503BC" w:rsidRPr="00C25669" w14:paraId="36E33329" w14:textId="77777777" w:rsidTr="00B503BC">
        <w:tc>
          <w:tcPr>
            <w:tcW w:w="3681" w:type="dxa"/>
            <w:gridSpan w:val="2"/>
          </w:tcPr>
          <w:p w14:paraId="363BA018" w14:textId="77777777" w:rsidR="00B503BC" w:rsidRPr="00034E77" w:rsidRDefault="00B503BC" w:rsidP="00B503BC">
            <w:pPr>
              <w:pStyle w:val="TAL"/>
              <w:rPr>
                <w:rFonts w:eastAsia="宋体"/>
              </w:rPr>
            </w:pPr>
            <w:r>
              <w:rPr>
                <w:rFonts w:eastAsia="宋体"/>
              </w:rPr>
              <w:t xml:space="preserve">LTE </w:t>
            </w:r>
            <w:r w:rsidRPr="0044385C">
              <w:rPr>
                <w:rFonts w:eastAsia="宋体"/>
              </w:rPr>
              <w:t>B</w:t>
            </w:r>
            <w:r>
              <w:rPr>
                <w:rFonts w:eastAsia="宋体"/>
              </w:rPr>
              <w:t>andwidth</w:t>
            </w:r>
          </w:p>
        </w:tc>
        <w:tc>
          <w:tcPr>
            <w:tcW w:w="709" w:type="dxa"/>
            <w:shd w:val="clear" w:color="auto" w:fill="auto"/>
            <w:vAlign w:val="center"/>
          </w:tcPr>
          <w:p w14:paraId="28797BEE" w14:textId="77777777" w:rsidR="00B503BC" w:rsidRDefault="00B503BC" w:rsidP="00B503BC">
            <w:pPr>
              <w:pStyle w:val="TAC"/>
              <w:rPr>
                <w:rFonts w:eastAsia="宋体"/>
              </w:rPr>
            </w:pPr>
            <w:r w:rsidRPr="0044385C">
              <w:rPr>
                <w:rFonts w:eastAsia="宋体"/>
              </w:rPr>
              <w:t>MHz</w:t>
            </w:r>
          </w:p>
        </w:tc>
        <w:tc>
          <w:tcPr>
            <w:tcW w:w="2693" w:type="dxa"/>
            <w:shd w:val="clear" w:color="auto" w:fill="auto"/>
            <w:vAlign w:val="center"/>
          </w:tcPr>
          <w:p w14:paraId="579430AD" w14:textId="77777777" w:rsidR="00B503BC" w:rsidRPr="0044385C" w:rsidRDefault="00B503BC" w:rsidP="00B503BC">
            <w:pPr>
              <w:pStyle w:val="TAC"/>
              <w:rPr>
                <w:rFonts w:eastAsia="宋体"/>
              </w:rPr>
            </w:pPr>
            <w:r>
              <w:rPr>
                <w:rFonts w:eastAsia="宋体"/>
              </w:rPr>
              <w:t>2</w:t>
            </w:r>
            <w:r w:rsidRPr="0044385C">
              <w:rPr>
                <w:rFonts w:eastAsia="宋体"/>
              </w:rPr>
              <w:t>0</w:t>
            </w:r>
          </w:p>
        </w:tc>
        <w:tc>
          <w:tcPr>
            <w:tcW w:w="2546" w:type="dxa"/>
            <w:vAlign w:val="center"/>
          </w:tcPr>
          <w:p w14:paraId="6B1C472B" w14:textId="77777777" w:rsidR="00B503BC" w:rsidRPr="0044385C" w:rsidRDefault="00B503BC" w:rsidP="00B503BC">
            <w:pPr>
              <w:pStyle w:val="TAC"/>
              <w:rPr>
                <w:rFonts w:eastAsia="宋体"/>
              </w:rPr>
            </w:pPr>
            <w:r>
              <w:rPr>
                <w:rFonts w:eastAsia="宋体"/>
              </w:rPr>
              <w:t>2</w:t>
            </w:r>
            <w:r w:rsidRPr="0044385C">
              <w:rPr>
                <w:rFonts w:eastAsia="宋体"/>
              </w:rPr>
              <w:t>0</w:t>
            </w:r>
          </w:p>
        </w:tc>
      </w:tr>
      <w:tr w:rsidR="00B503BC" w:rsidRPr="00C25669" w14:paraId="0A8A3028" w14:textId="77777777" w:rsidTr="00B503BC">
        <w:tc>
          <w:tcPr>
            <w:tcW w:w="3681" w:type="dxa"/>
            <w:gridSpan w:val="2"/>
          </w:tcPr>
          <w:p w14:paraId="452E6D28" w14:textId="77777777" w:rsidR="00B503BC" w:rsidRDefault="00B503BC" w:rsidP="00B503BC">
            <w:pPr>
              <w:pStyle w:val="TAL"/>
              <w:rPr>
                <w:rFonts w:eastAsia="宋体"/>
              </w:rPr>
            </w:pPr>
            <w:r w:rsidRPr="0044385C">
              <w:rPr>
                <w:rFonts w:eastAsia="宋体"/>
              </w:rPr>
              <w:t>Carrier centre subcarrier location</w:t>
            </w:r>
          </w:p>
        </w:tc>
        <w:tc>
          <w:tcPr>
            <w:tcW w:w="709" w:type="dxa"/>
            <w:shd w:val="clear" w:color="auto" w:fill="auto"/>
            <w:vAlign w:val="center"/>
          </w:tcPr>
          <w:p w14:paraId="211E7964" w14:textId="77777777" w:rsidR="00B503BC" w:rsidRPr="0044385C" w:rsidRDefault="00B503BC" w:rsidP="00B503BC">
            <w:pPr>
              <w:pStyle w:val="TAC"/>
              <w:rPr>
                <w:rFonts w:eastAsia="宋体"/>
              </w:rPr>
            </w:pPr>
          </w:p>
        </w:tc>
        <w:tc>
          <w:tcPr>
            <w:tcW w:w="2693" w:type="dxa"/>
            <w:shd w:val="clear" w:color="auto" w:fill="auto"/>
            <w:vAlign w:val="center"/>
          </w:tcPr>
          <w:p w14:paraId="2923AD59" w14:textId="77777777" w:rsidR="00B503BC" w:rsidRDefault="00B503BC" w:rsidP="00B503BC">
            <w:pPr>
              <w:pStyle w:val="TAC"/>
              <w:rPr>
                <w:rFonts w:eastAsia="宋体"/>
              </w:rPr>
            </w:pPr>
            <w:r w:rsidRPr="0044385C">
              <w:rPr>
                <w:rFonts w:eastAsia="宋体"/>
              </w:rPr>
              <w:t xml:space="preserve">Same as the </w:t>
            </w:r>
            <w:r>
              <w:rPr>
                <w:rFonts w:eastAsia="宋体"/>
              </w:rPr>
              <w:t xml:space="preserve">NR </w:t>
            </w:r>
            <w:r w:rsidRPr="0044385C">
              <w:rPr>
                <w:rFonts w:eastAsia="宋体"/>
              </w:rPr>
              <w:t>serving carrier centre subcarrier location</w:t>
            </w:r>
          </w:p>
        </w:tc>
        <w:tc>
          <w:tcPr>
            <w:tcW w:w="2546" w:type="dxa"/>
            <w:vAlign w:val="center"/>
          </w:tcPr>
          <w:p w14:paraId="58BDF5C3" w14:textId="77777777" w:rsidR="00B503BC" w:rsidRDefault="00B503BC" w:rsidP="00B503BC">
            <w:pPr>
              <w:pStyle w:val="TAC"/>
              <w:rPr>
                <w:rFonts w:eastAsia="宋体"/>
              </w:rPr>
            </w:pPr>
            <w:r w:rsidRPr="0044385C">
              <w:rPr>
                <w:rFonts w:eastAsia="宋体"/>
              </w:rPr>
              <w:t xml:space="preserve">Same as the </w:t>
            </w:r>
            <w:r>
              <w:rPr>
                <w:rFonts w:eastAsia="宋体"/>
              </w:rPr>
              <w:t xml:space="preserve">NR </w:t>
            </w:r>
            <w:r w:rsidRPr="0044385C">
              <w:rPr>
                <w:rFonts w:eastAsia="宋体"/>
              </w:rPr>
              <w:t>serving carrier centre subcarrier location</w:t>
            </w:r>
          </w:p>
        </w:tc>
      </w:tr>
      <w:tr w:rsidR="00B503BC" w:rsidRPr="00C25669" w14:paraId="79F9AF6D" w14:textId="77777777" w:rsidTr="00B503BC">
        <w:tc>
          <w:tcPr>
            <w:tcW w:w="3681" w:type="dxa"/>
            <w:gridSpan w:val="2"/>
          </w:tcPr>
          <w:p w14:paraId="72661ABC" w14:textId="77777777" w:rsidR="00B503BC" w:rsidRPr="00034E77" w:rsidRDefault="00B503BC" w:rsidP="00B503BC">
            <w:pPr>
              <w:pStyle w:val="TAL"/>
              <w:rPr>
                <w:rFonts w:eastAsia="宋体"/>
              </w:rPr>
            </w:pPr>
            <w:r w:rsidRPr="0044385C">
              <w:rPr>
                <w:rFonts w:eastAsia="宋体"/>
              </w:rPr>
              <w:t>Cyclic Prefix</w:t>
            </w:r>
          </w:p>
        </w:tc>
        <w:tc>
          <w:tcPr>
            <w:tcW w:w="709" w:type="dxa"/>
            <w:shd w:val="clear" w:color="auto" w:fill="auto"/>
            <w:vAlign w:val="center"/>
          </w:tcPr>
          <w:p w14:paraId="521CA4F1" w14:textId="77777777" w:rsidR="00B503BC" w:rsidRDefault="00B503BC" w:rsidP="00B503BC">
            <w:pPr>
              <w:pStyle w:val="TAC"/>
              <w:rPr>
                <w:rFonts w:eastAsia="宋体"/>
              </w:rPr>
            </w:pPr>
          </w:p>
        </w:tc>
        <w:tc>
          <w:tcPr>
            <w:tcW w:w="2693" w:type="dxa"/>
            <w:shd w:val="clear" w:color="auto" w:fill="auto"/>
            <w:vAlign w:val="center"/>
          </w:tcPr>
          <w:p w14:paraId="2FF09B20" w14:textId="77777777" w:rsidR="00B503BC" w:rsidRPr="0044385C" w:rsidRDefault="00B503BC" w:rsidP="00B503BC">
            <w:pPr>
              <w:pStyle w:val="TAC"/>
              <w:rPr>
                <w:rFonts w:eastAsia="宋体"/>
              </w:rPr>
            </w:pPr>
            <w:r w:rsidRPr="0044385C">
              <w:rPr>
                <w:rFonts w:eastAsia="宋体"/>
              </w:rPr>
              <w:t>Normal</w:t>
            </w:r>
          </w:p>
        </w:tc>
        <w:tc>
          <w:tcPr>
            <w:tcW w:w="2546" w:type="dxa"/>
            <w:vAlign w:val="center"/>
          </w:tcPr>
          <w:p w14:paraId="3C7BF1D8" w14:textId="77777777" w:rsidR="00B503BC" w:rsidRPr="0044385C" w:rsidRDefault="00B503BC" w:rsidP="00B503BC">
            <w:pPr>
              <w:pStyle w:val="TAC"/>
              <w:rPr>
                <w:rFonts w:eastAsia="宋体"/>
              </w:rPr>
            </w:pPr>
            <w:r w:rsidRPr="0044385C">
              <w:rPr>
                <w:rFonts w:eastAsia="宋体"/>
              </w:rPr>
              <w:t>Normal</w:t>
            </w:r>
          </w:p>
        </w:tc>
      </w:tr>
      <w:tr w:rsidR="00B503BC" w:rsidRPr="00C25669" w14:paraId="416D3CB4" w14:textId="77777777" w:rsidTr="00B503BC">
        <w:tc>
          <w:tcPr>
            <w:tcW w:w="3681" w:type="dxa"/>
            <w:gridSpan w:val="2"/>
          </w:tcPr>
          <w:p w14:paraId="7ACBDF22" w14:textId="77777777" w:rsidR="00B503BC" w:rsidRPr="00034E77" w:rsidRDefault="00B503BC" w:rsidP="00B503BC">
            <w:pPr>
              <w:pStyle w:val="TAL"/>
              <w:rPr>
                <w:rFonts w:eastAsia="宋体"/>
              </w:rPr>
            </w:pPr>
            <w:r w:rsidRPr="0044385C">
              <w:rPr>
                <w:rFonts w:eastAsia="宋体"/>
              </w:rPr>
              <w:t>Physical cell ID</w:t>
            </w:r>
          </w:p>
        </w:tc>
        <w:tc>
          <w:tcPr>
            <w:tcW w:w="709" w:type="dxa"/>
            <w:shd w:val="clear" w:color="auto" w:fill="auto"/>
            <w:vAlign w:val="center"/>
          </w:tcPr>
          <w:p w14:paraId="7A3C02F9" w14:textId="77777777" w:rsidR="00B503BC" w:rsidRDefault="00B503BC" w:rsidP="00B503BC">
            <w:pPr>
              <w:pStyle w:val="TAC"/>
              <w:rPr>
                <w:rFonts w:eastAsia="宋体"/>
              </w:rPr>
            </w:pPr>
          </w:p>
        </w:tc>
        <w:tc>
          <w:tcPr>
            <w:tcW w:w="2693" w:type="dxa"/>
            <w:shd w:val="clear" w:color="auto" w:fill="auto"/>
            <w:vAlign w:val="center"/>
          </w:tcPr>
          <w:p w14:paraId="6B4B12C0" w14:textId="77777777" w:rsidR="00B503BC" w:rsidRPr="0044385C" w:rsidRDefault="00B503BC" w:rsidP="00B503BC">
            <w:pPr>
              <w:pStyle w:val="TAC"/>
              <w:rPr>
                <w:rFonts w:eastAsia="宋体"/>
              </w:rPr>
            </w:pPr>
            <w:r w:rsidRPr="0044385C">
              <w:rPr>
                <w:rFonts w:eastAsia="宋体"/>
              </w:rPr>
              <w:t>1</w:t>
            </w:r>
          </w:p>
        </w:tc>
        <w:tc>
          <w:tcPr>
            <w:tcW w:w="2546" w:type="dxa"/>
            <w:vAlign w:val="center"/>
          </w:tcPr>
          <w:p w14:paraId="3A1B392D" w14:textId="77777777" w:rsidR="00B503BC" w:rsidRPr="0044385C" w:rsidRDefault="00B503BC" w:rsidP="00B503BC">
            <w:pPr>
              <w:pStyle w:val="TAC"/>
              <w:rPr>
                <w:rFonts w:eastAsia="宋体"/>
              </w:rPr>
            </w:pPr>
            <w:r w:rsidRPr="0044385C">
              <w:rPr>
                <w:rFonts w:eastAsia="宋体"/>
              </w:rPr>
              <w:t>2</w:t>
            </w:r>
          </w:p>
        </w:tc>
      </w:tr>
      <w:tr w:rsidR="00B503BC" w:rsidRPr="00C25669" w14:paraId="72516FF3" w14:textId="77777777" w:rsidTr="00B503BC">
        <w:tc>
          <w:tcPr>
            <w:tcW w:w="1413" w:type="dxa"/>
            <w:vMerge w:val="restart"/>
          </w:tcPr>
          <w:p w14:paraId="16BE9890" w14:textId="77777777" w:rsidR="00B503BC" w:rsidRPr="0044385C" w:rsidRDefault="00B503BC" w:rsidP="00B503BC">
            <w:pPr>
              <w:pStyle w:val="TAL"/>
              <w:rPr>
                <w:rFonts w:eastAsia="宋体"/>
                <w:lang w:eastAsia="zh-CN"/>
              </w:rPr>
            </w:pPr>
            <w:r>
              <w:rPr>
                <w:rFonts w:eastAsia="宋体" w:hint="eastAsia"/>
                <w:lang w:eastAsia="zh-CN"/>
              </w:rPr>
              <w:t>C</w:t>
            </w:r>
            <w:r>
              <w:rPr>
                <w:rFonts w:eastAsia="宋体"/>
                <w:lang w:eastAsia="zh-CN"/>
              </w:rPr>
              <w:t xml:space="preserve">RS </w:t>
            </w:r>
            <w:r>
              <w:rPr>
                <w:rFonts w:eastAsia="宋体" w:hint="eastAsia"/>
                <w:lang w:eastAsia="zh-CN"/>
              </w:rPr>
              <w:t>patter</w:t>
            </w:r>
            <w:r>
              <w:rPr>
                <w:rFonts w:eastAsia="宋体"/>
                <w:lang w:eastAsia="zh-CN"/>
              </w:rPr>
              <w:t>n</w:t>
            </w:r>
          </w:p>
        </w:tc>
        <w:tc>
          <w:tcPr>
            <w:tcW w:w="2268" w:type="dxa"/>
            <w:shd w:val="clear" w:color="auto" w:fill="auto"/>
            <w:vAlign w:val="center"/>
          </w:tcPr>
          <w:p w14:paraId="28EF979E" w14:textId="77777777" w:rsidR="00B503BC" w:rsidRPr="0044385C" w:rsidRDefault="00B503BC" w:rsidP="00B503BC">
            <w:pPr>
              <w:pStyle w:val="TAL"/>
              <w:rPr>
                <w:rFonts w:eastAsia="宋体"/>
                <w:lang w:eastAsia="zh-CN"/>
              </w:rPr>
            </w:pPr>
            <w:r>
              <w:rPr>
                <w:rFonts w:eastAsia="宋体" w:hint="eastAsia"/>
                <w:lang w:eastAsia="zh-CN"/>
              </w:rPr>
              <w:t>N</w:t>
            </w:r>
            <w:r>
              <w:rPr>
                <w:rFonts w:eastAsia="宋体"/>
                <w:lang w:eastAsia="zh-CN"/>
              </w:rPr>
              <w:t>umber of antenna ports</w:t>
            </w:r>
          </w:p>
        </w:tc>
        <w:tc>
          <w:tcPr>
            <w:tcW w:w="709" w:type="dxa"/>
            <w:shd w:val="clear" w:color="auto" w:fill="auto"/>
            <w:vAlign w:val="center"/>
          </w:tcPr>
          <w:p w14:paraId="0A9850EF" w14:textId="77777777" w:rsidR="00B503BC" w:rsidRDefault="00B503BC" w:rsidP="00B503BC">
            <w:pPr>
              <w:pStyle w:val="TAC"/>
              <w:rPr>
                <w:rFonts w:eastAsia="宋体"/>
              </w:rPr>
            </w:pPr>
          </w:p>
        </w:tc>
        <w:tc>
          <w:tcPr>
            <w:tcW w:w="2693" w:type="dxa"/>
            <w:shd w:val="clear" w:color="auto" w:fill="auto"/>
            <w:vAlign w:val="center"/>
          </w:tcPr>
          <w:p w14:paraId="10658DB6" w14:textId="77777777" w:rsidR="00B503BC" w:rsidRPr="002210C9" w:rsidRDefault="00B503BC" w:rsidP="00B503BC">
            <w:pPr>
              <w:pStyle w:val="TAC"/>
              <w:rPr>
                <w:rFonts w:eastAsia="宋体"/>
              </w:rPr>
            </w:pPr>
            <w:r>
              <w:rPr>
                <w:rFonts w:eastAsia="宋体"/>
              </w:rPr>
              <w:t>4</w:t>
            </w:r>
          </w:p>
        </w:tc>
        <w:tc>
          <w:tcPr>
            <w:tcW w:w="2546" w:type="dxa"/>
            <w:vAlign w:val="center"/>
          </w:tcPr>
          <w:p w14:paraId="22FA2B07" w14:textId="77777777" w:rsidR="00B503BC" w:rsidRPr="002210C9" w:rsidRDefault="00B503BC" w:rsidP="00B503BC">
            <w:pPr>
              <w:pStyle w:val="TAC"/>
              <w:rPr>
                <w:rFonts w:eastAsia="宋体"/>
                <w:lang w:eastAsia="zh-CN"/>
              </w:rPr>
            </w:pPr>
            <w:r>
              <w:rPr>
                <w:rFonts w:eastAsia="宋体" w:hint="eastAsia"/>
                <w:lang w:eastAsia="zh-CN"/>
              </w:rPr>
              <w:t>4</w:t>
            </w:r>
          </w:p>
        </w:tc>
      </w:tr>
      <w:tr w:rsidR="00B503BC" w:rsidRPr="00C25669" w14:paraId="78567AEF" w14:textId="77777777" w:rsidTr="00B503BC">
        <w:tc>
          <w:tcPr>
            <w:tcW w:w="1413" w:type="dxa"/>
            <w:vMerge/>
          </w:tcPr>
          <w:p w14:paraId="3940B743" w14:textId="77777777" w:rsidR="00B503BC" w:rsidRPr="0044385C" w:rsidRDefault="00B503BC" w:rsidP="00B503BC">
            <w:pPr>
              <w:pStyle w:val="TAL"/>
              <w:rPr>
                <w:rFonts w:eastAsia="宋体"/>
              </w:rPr>
            </w:pPr>
          </w:p>
        </w:tc>
        <w:tc>
          <w:tcPr>
            <w:tcW w:w="2268" w:type="dxa"/>
            <w:shd w:val="clear" w:color="auto" w:fill="auto"/>
            <w:vAlign w:val="center"/>
          </w:tcPr>
          <w:p w14:paraId="02C35418" w14:textId="77777777" w:rsidR="00B503BC" w:rsidRPr="0044385C" w:rsidRDefault="00B503BC" w:rsidP="00B503BC">
            <w:pPr>
              <w:pStyle w:val="TAL"/>
              <w:rPr>
                <w:rFonts w:eastAsia="宋体"/>
                <w:lang w:eastAsia="zh-CN"/>
              </w:rPr>
            </w:pPr>
            <w:r>
              <w:rPr>
                <w:rFonts w:eastAsia="宋体" w:hint="eastAsia"/>
                <w:lang w:eastAsia="zh-CN"/>
              </w:rPr>
              <w:t>v</w:t>
            </w:r>
            <w:r>
              <w:rPr>
                <w:rFonts w:eastAsia="宋体"/>
                <w:lang w:eastAsia="zh-CN"/>
              </w:rPr>
              <w:t>-shift</w:t>
            </w:r>
          </w:p>
        </w:tc>
        <w:tc>
          <w:tcPr>
            <w:tcW w:w="709" w:type="dxa"/>
            <w:shd w:val="clear" w:color="auto" w:fill="auto"/>
            <w:vAlign w:val="center"/>
          </w:tcPr>
          <w:p w14:paraId="1A7DCC87" w14:textId="77777777" w:rsidR="00B503BC" w:rsidRDefault="00B503BC" w:rsidP="00B503BC">
            <w:pPr>
              <w:pStyle w:val="TAC"/>
              <w:rPr>
                <w:rFonts w:eastAsia="宋体"/>
              </w:rPr>
            </w:pPr>
          </w:p>
        </w:tc>
        <w:tc>
          <w:tcPr>
            <w:tcW w:w="2693" w:type="dxa"/>
            <w:shd w:val="clear" w:color="auto" w:fill="auto"/>
            <w:vAlign w:val="center"/>
          </w:tcPr>
          <w:p w14:paraId="671C062C" w14:textId="77777777" w:rsidR="00B503BC" w:rsidRPr="0044385C" w:rsidRDefault="00B503BC" w:rsidP="00B503BC">
            <w:pPr>
              <w:pStyle w:val="TAC"/>
              <w:rPr>
                <w:rFonts w:eastAsia="宋体"/>
                <w:lang w:eastAsia="zh-CN"/>
              </w:rPr>
            </w:pPr>
            <w:r>
              <w:rPr>
                <w:rFonts w:eastAsia="宋体" w:hint="eastAsia"/>
                <w:lang w:eastAsia="zh-CN"/>
              </w:rPr>
              <w:t>1</w:t>
            </w:r>
          </w:p>
        </w:tc>
        <w:tc>
          <w:tcPr>
            <w:tcW w:w="2546" w:type="dxa"/>
            <w:vAlign w:val="center"/>
          </w:tcPr>
          <w:p w14:paraId="3925C07E" w14:textId="77777777" w:rsidR="00B503BC" w:rsidRPr="0044385C" w:rsidRDefault="00B503BC" w:rsidP="00B503BC">
            <w:pPr>
              <w:pStyle w:val="TAC"/>
              <w:rPr>
                <w:rFonts w:eastAsia="宋体"/>
                <w:lang w:eastAsia="zh-CN"/>
              </w:rPr>
            </w:pPr>
            <w:r>
              <w:rPr>
                <w:rFonts w:eastAsia="宋体" w:hint="eastAsia"/>
                <w:lang w:eastAsia="zh-CN"/>
              </w:rPr>
              <w:t>2</w:t>
            </w:r>
          </w:p>
        </w:tc>
      </w:tr>
      <w:tr w:rsidR="00B503BC" w:rsidRPr="00C25669" w14:paraId="382BC08F" w14:textId="77777777" w:rsidTr="00B503BC">
        <w:tc>
          <w:tcPr>
            <w:tcW w:w="1413" w:type="dxa"/>
            <w:vMerge w:val="restart"/>
          </w:tcPr>
          <w:p w14:paraId="28B728DF" w14:textId="77777777" w:rsidR="00B503BC" w:rsidRPr="0044385C" w:rsidRDefault="00B503BC" w:rsidP="00B503BC">
            <w:pPr>
              <w:pStyle w:val="TAL"/>
              <w:rPr>
                <w:rFonts w:eastAsia="宋体"/>
              </w:rPr>
            </w:pPr>
            <w:r w:rsidRPr="00C366FD">
              <w:rPr>
                <w:rFonts w:eastAsia="宋体"/>
              </w:rPr>
              <w:t>Downlink power allocation</w:t>
            </w:r>
          </w:p>
        </w:tc>
        <w:tc>
          <w:tcPr>
            <w:tcW w:w="2268" w:type="dxa"/>
            <w:shd w:val="clear" w:color="auto" w:fill="auto"/>
            <w:vAlign w:val="center"/>
          </w:tcPr>
          <w:p w14:paraId="15A7CB35" w14:textId="77777777" w:rsidR="00B503BC" w:rsidRDefault="00B503BC" w:rsidP="00B503BC">
            <w:pPr>
              <w:pStyle w:val="TAL"/>
              <w:rPr>
                <w:rFonts w:eastAsia="宋体"/>
                <w:lang w:eastAsia="zh-CN"/>
              </w:rPr>
            </w:pPr>
            <w:r w:rsidRPr="00353B15">
              <w:rPr>
                <w:rFonts w:cs="Arial"/>
                <w:b/>
                <w:position w:val="-10"/>
              </w:rPr>
              <w:object w:dxaOrig="340" w:dyaOrig="340" w14:anchorId="1163A5B3">
                <v:shape id="_x0000_i1031" type="#_x0000_t75" style="width:14.15pt;height:14.15pt" o:ole="">
                  <v:imagedata r:id="rId13" o:title=""/>
                </v:shape>
                <o:OLEObject Type="Embed" ProgID="Equation.3" ShapeID="_x0000_i1031" DrawAspect="Content" ObjectID="_1729368168" r:id="rId21"/>
              </w:object>
            </w:r>
          </w:p>
        </w:tc>
        <w:tc>
          <w:tcPr>
            <w:tcW w:w="709" w:type="dxa"/>
            <w:shd w:val="clear" w:color="auto" w:fill="auto"/>
            <w:vAlign w:val="center"/>
          </w:tcPr>
          <w:p w14:paraId="612B5BB6" w14:textId="77777777" w:rsidR="00B503BC" w:rsidRDefault="00B503BC" w:rsidP="00B503BC">
            <w:pPr>
              <w:pStyle w:val="TAC"/>
              <w:rPr>
                <w:rFonts w:eastAsia="宋体"/>
                <w:lang w:eastAsia="zh-CN"/>
              </w:rPr>
            </w:pPr>
            <w:r>
              <w:rPr>
                <w:rFonts w:eastAsia="宋体" w:hint="eastAsia"/>
                <w:lang w:eastAsia="zh-CN"/>
              </w:rPr>
              <w:t>d</w:t>
            </w:r>
            <w:r>
              <w:rPr>
                <w:rFonts w:eastAsia="宋体"/>
                <w:lang w:eastAsia="zh-CN"/>
              </w:rPr>
              <w:t>B</w:t>
            </w:r>
          </w:p>
        </w:tc>
        <w:tc>
          <w:tcPr>
            <w:tcW w:w="2693" w:type="dxa"/>
            <w:shd w:val="clear" w:color="auto" w:fill="auto"/>
            <w:vAlign w:val="center"/>
          </w:tcPr>
          <w:p w14:paraId="576A3C71" w14:textId="77777777" w:rsidR="00B503BC" w:rsidRDefault="00B503BC" w:rsidP="00B503BC">
            <w:pPr>
              <w:pStyle w:val="TAC"/>
              <w:rPr>
                <w:rFonts w:eastAsia="宋体"/>
                <w:lang w:eastAsia="zh-CN"/>
              </w:rPr>
            </w:pPr>
            <w:r>
              <w:rPr>
                <w:rFonts w:eastAsia="宋体" w:hint="eastAsia"/>
                <w:lang w:eastAsia="zh-CN"/>
              </w:rPr>
              <w:t>-6</w:t>
            </w:r>
          </w:p>
        </w:tc>
        <w:tc>
          <w:tcPr>
            <w:tcW w:w="2546" w:type="dxa"/>
            <w:vAlign w:val="center"/>
          </w:tcPr>
          <w:p w14:paraId="219DA766" w14:textId="77777777" w:rsidR="00B503BC" w:rsidRDefault="00B503BC" w:rsidP="00B503BC">
            <w:pPr>
              <w:pStyle w:val="TAC"/>
              <w:rPr>
                <w:rFonts w:eastAsia="宋体"/>
                <w:lang w:eastAsia="zh-CN"/>
              </w:rPr>
            </w:pPr>
            <w:r>
              <w:rPr>
                <w:rFonts w:eastAsia="宋体" w:hint="eastAsia"/>
                <w:lang w:eastAsia="zh-CN"/>
              </w:rPr>
              <w:t>-6</w:t>
            </w:r>
          </w:p>
        </w:tc>
      </w:tr>
      <w:tr w:rsidR="00B503BC" w:rsidRPr="00C25669" w14:paraId="3E298645" w14:textId="77777777" w:rsidTr="00B503BC">
        <w:tc>
          <w:tcPr>
            <w:tcW w:w="1413" w:type="dxa"/>
            <w:vMerge/>
          </w:tcPr>
          <w:p w14:paraId="0186F2E3" w14:textId="77777777" w:rsidR="00B503BC" w:rsidRPr="0044385C" w:rsidRDefault="00B503BC" w:rsidP="00B503BC">
            <w:pPr>
              <w:pStyle w:val="TAL"/>
              <w:rPr>
                <w:rFonts w:eastAsia="宋体"/>
              </w:rPr>
            </w:pPr>
          </w:p>
        </w:tc>
        <w:tc>
          <w:tcPr>
            <w:tcW w:w="2268" w:type="dxa"/>
            <w:shd w:val="clear" w:color="auto" w:fill="auto"/>
            <w:vAlign w:val="center"/>
          </w:tcPr>
          <w:p w14:paraId="3120A623" w14:textId="77777777" w:rsidR="00B503BC" w:rsidRDefault="00B503BC" w:rsidP="00B503BC">
            <w:pPr>
              <w:pStyle w:val="TAL"/>
              <w:rPr>
                <w:rFonts w:eastAsia="宋体"/>
                <w:lang w:eastAsia="zh-CN"/>
              </w:rPr>
            </w:pPr>
            <w:r w:rsidRPr="00353B15">
              <w:rPr>
                <w:rFonts w:cs="Arial"/>
                <w:b/>
                <w:position w:val="-10"/>
              </w:rPr>
              <w:object w:dxaOrig="320" w:dyaOrig="340" w14:anchorId="36D8703D">
                <v:shape id="_x0000_i1032" type="#_x0000_t75" style="width:14.15pt;height:14.15pt" o:ole="">
                  <v:imagedata r:id="rId15" o:title=""/>
                </v:shape>
                <o:OLEObject Type="Embed" ProgID="Equation.3" ShapeID="_x0000_i1032" DrawAspect="Content" ObjectID="_1729368169" r:id="rId22"/>
              </w:object>
            </w:r>
          </w:p>
        </w:tc>
        <w:tc>
          <w:tcPr>
            <w:tcW w:w="709" w:type="dxa"/>
            <w:shd w:val="clear" w:color="auto" w:fill="auto"/>
            <w:vAlign w:val="center"/>
          </w:tcPr>
          <w:p w14:paraId="4C9264FB" w14:textId="77777777" w:rsidR="00B503BC" w:rsidRDefault="00B503BC" w:rsidP="00B503BC">
            <w:pPr>
              <w:pStyle w:val="TAC"/>
              <w:rPr>
                <w:rFonts w:eastAsia="宋体"/>
                <w:lang w:eastAsia="zh-CN"/>
              </w:rPr>
            </w:pPr>
            <w:r>
              <w:rPr>
                <w:rFonts w:eastAsia="宋体" w:hint="eastAsia"/>
                <w:lang w:eastAsia="zh-CN"/>
              </w:rPr>
              <w:t>d</w:t>
            </w:r>
            <w:r>
              <w:rPr>
                <w:rFonts w:eastAsia="宋体"/>
                <w:lang w:eastAsia="zh-CN"/>
              </w:rPr>
              <w:t>B</w:t>
            </w:r>
          </w:p>
        </w:tc>
        <w:tc>
          <w:tcPr>
            <w:tcW w:w="2693" w:type="dxa"/>
            <w:shd w:val="clear" w:color="auto" w:fill="auto"/>
            <w:vAlign w:val="center"/>
          </w:tcPr>
          <w:p w14:paraId="2738D57A" w14:textId="77777777" w:rsidR="00B503BC" w:rsidRDefault="00B503BC" w:rsidP="00B503BC">
            <w:pPr>
              <w:pStyle w:val="TAC"/>
              <w:rPr>
                <w:rFonts w:eastAsia="宋体"/>
                <w:lang w:eastAsia="zh-CN"/>
              </w:rPr>
            </w:pPr>
            <w:r>
              <w:rPr>
                <w:rFonts w:eastAsia="宋体" w:hint="eastAsia"/>
                <w:lang w:eastAsia="zh-CN"/>
              </w:rPr>
              <w:t>-6</w:t>
            </w:r>
          </w:p>
        </w:tc>
        <w:tc>
          <w:tcPr>
            <w:tcW w:w="2546" w:type="dxa"/>
            <w:vAlign w:val="center"/>
          </w:tcPr>
          <w:p w14:paraId="4A6274D9" w14:textId="77777777" w:rsidR="00B503BC" w:rsidRDefault="00B503BC" w:rsidP="00B503BC">
            <w:pPr>
              <w:pStyle w:val="TAC"/>
              <w:rPr>
                <w:rFonts w:eastAsia="宋体"/>
                <w:lang w:eastAsia="zh-CN"/>
              </w:rPr>
            </w:pPr>
            <w:r>
              <w:rPr>
                <w:rFonts w:eastAsia="宋体" w:hint="eastAsia"/>
                <w:lang w:eastAsia="zh-CN"/>
              </w:rPr>
              <w:t>-6</w:t>
            </w:r>
          </w:p>
        </w:tc>
      </w:tr>
      <w:tr w:rsidR="00B503BC" w:rsidRPr="00C25669" w14:paraId="7F4C9274" w14:textId="77777777" w:rsidTr="00B503BC">
        <w:tc>
          <w:tcPr>
            <w:tcW w:w="1413" w:type="dxa"/>
            <w:vMerge/>
          </w:tcPr>
          <w:p w14:paraId="5A10CBF3" w14:textId="77777777" w:rsidR="00B503BC" w:rsidRPr="0044385C" w:rsidRDefault="00B503BC" w:rsidP="00B503BC">
            <w:pPr>
              <w:pStyle w:val="TAL"/>
              <w:rPr>
                <w:rFonts w:eastAsia="宋体"/>
              </w:rPr>
            </w:pPr>
          </w:p>
        </w:tc>
        <w:tc>
          <w:tcPr>
            <w:tcW w:w="2268" w:type="dxa"/>
            <w:shd w:val="clear" w:color="auto" w:fill="auto"/>
            <w:vAlign w:val="center"/>
          </w:tcPr>
          <w:p w14:paraId="516CFCAC" w14:textId="77777777" w:rsidR="00B503BC" w:rsidRDefault="00B503BC" w:rsidP="00B503BC">
            <w:pPr>
              <w:pStyle w:val="TAL"/>
              <w:rPr>
                <w:rFonts w:eastAsia="宋体"/>
                <w:lang w:eastAsia="zh-CN"/>
              </w:rPr>
            </w:pPr>
            <w:r w:rsidRPr="00353B15">
              <w:rPr>
                <w:rFonts w:cs="Arial"/>
              </w:rPr>
              <w:sym w:font="Symbol" w:char="F073"/>
            </w:r>
          </w:p>
        </w:tc>
        <w:tc>
          <w:tcPr>
            <w:tcW w:w="709" w:type="dxa"/>
            <w:shd w:val="clear" w:color="auto" w:fill="auto"/>
            <w:vAlign w:val="center"/>
          </w:tcPr>
          <w:p w14:paraId="5D2632B1" w14:textId="77777777" w:rsidR="00B503BC" w:rsidRDefault="00B503BC" w:rsidP="00B503BC">
            <w:pPr>
              <w:pStyle w:val="TAC"/>
              <w:rPr>
                <w:rFonts w:eastAsia="宋体"/>
                <w:lang w:eastAsia="zh-CN"/>
              </w:rPr>
            </w:pPr>
            <w:r>
              <w:rPr>
                <w:rFonts w:eastAsia="宋体" w:hint="eastAsia"/>
                <w:lang w:eastAsia="zh-CN"/>
              </w:rPr>
              <w:t>d</w:t>
            </w:r>
            <w:r>
              <w:rPr>
                <w:rFonts w:eastAsia="宋体"/>
                <w:lang w:eastAsia="zh-CN"/>
              </w:rPr>
              <w:t>B</w:t>
            </w:r>
          </w:p>
        </w:tc>
        <w:tc>
          <w:tcPr>
            <w:tcW w:w="2693" w:type="dxa"/>
            <w:shd w:val="clear" w:color="auto" w:fill="auto"/>
            <w:vAlign w:val="center"/>
          </w:tcPr>
          <w:p w14:paraId="1D7392D5" w14:textId="77777777" w:rsidR="00B503BC" w:rsidRDefault="00B503BC" w:rsidP="00B503BC">
            <w:pPr>
              <w:pStyle w:val="TAC"/>
              <w:rPr>
                <w:rFonts w:eastAsia="宋体"/>
                <w:lang w:eastAsia="zh-CN"/>
              </w:rPr>
            </w:pPr>
            <w:r>
              <w:rPr>
                <w:rFonts w:eastAsia="宋体" w:hint="eastAsia"/>
                <w:lang w:eastAsia="zh-CN"/>
              </w:rPr>
              <w:t>0</w:t>
            </w:r>
          </w:p>
        </w:tc>
        <w:tc>
          <w:tcPr>
            <w:tcW w:w="2546" w:type="dxa"/>
            <w:vAlign w:val="center"/>
          </w:tcPr>
          <w:p w14:paraId="75D4C9BF" w14:textId="77777777" w:rsidR="00B503BC" w:rsidRDefault="00B503BC" w:rsidP="00B503BC">
            <w:pPr>
              <w:pStyle w:val="TAC"/>
              <w:rPr>
                <w:rFonts w:eastAsia="宋体"/>
                <w:lang w:eastAsia="zh-CN"/>
              </w:rPr>
            </w:pPr>
            <w:r>
              <w:rPr>
                <w:rFonts w:eastAsia="宋体" w:hint="eastAsia"/>
                <w:lang w:eastAsia="zh-CN"/>
              </w:rPr>
              <w:t>0</w:t>
            </w:r>
          </w:p>
        </w:tc>
      </w:tr>
      <w:tr w:rsidR="00B503BC" w:rsidRPr="00C25669" w14:paraId="4F132103" w14:textId="77777777" w:rsidTr="00B503BC">
        <w:tc>
          <w:tcPr>
            <w:tcW w:w="3681" w:type="dxa"/>
            <w:gridSpan w:val="2"/>
          </w:tcPr>
          <w:p w14:paraId="379B65E6" w14:textId="77777777" w:rsidR="00B503BC" w:rsidRPr="0044385C" w:rsidRDefault="00B503BC" w:rsidP="00B503BC">
            <w:pPr>
              <w:pStyle w:val="TAL"/>
              <w:rPr>
                <w:rFonts w:eastAsia="宋体"/>
              </w:rPr>
            </w:pPr>
            <w:r w:rsidRPr="00741F4F">
              <w:rPr>
                <w:rFonts w:eastAsia="宋体"/>
              </w:rPr>
              <w:t>PDSCH transmission mode</w:t>
            </w:r>
          </w:p>
        </w:tc>
        <w:tc>
          <w:tcPr>
            <w:tcW w:w="709" w:type="dxa"/>
            <w:shd w:val="clear" w:color="auto" w:fill="auto"/>
            <w:vAlign w:val="center"/>
          </w:tcPr>
          <w:p w14:paraId="5FA108D6" w14:textId="77777777" w:rsidR="00B503BC" w:rsidRPr="0044385C" w:rsidRDefault="00B503BC" w:rsidP="00B503BC">
            <w:pPr>
              <w:pStyle w:val="TAC"/>
              <w:rPr>
                <w:rFonts w:eastAsia="宋体"/>
              </w:rPr>
            </w:pPr>
          </w:p>
        </w:tc>
        <w:tc>
          <w:tcPr>
            <w:tcW w:w="2693" w:type="dxa"/>
            <w:shd w:val="clear" w:color="auto" w:fill="auto"/>
            <w:vAlign w:val="center"/>
          </w:tcPr>
          <w:p w14:paraId="3FDCE33E" w14:textId="77777777" w:rsidR="00B503BC" w:rsidRPr="0044385C" w:rsidRDefault="00B503BC" w:rsidP="00B503BC">
            <w:pPr>
              <w:pStyle w:val="TAC"/>
              <w:rPr>
                <w:rFonts w:eastAsia="宋体"/>
              </w:rPr>
            </w:pPr>
            <w:r>
              <w:rPr>
                <w:rFonts w:eastAsia="宋体"/>
              </w:rPr>
              <w:t>TM</w:t>
            </w:r>
            <w:r w:rsidRPr="00F66125">
              <w:rPr>
                <w:rFonts w:eastAsia="宋体"/>
              </w:rPr>
              <w:t>4</w:t>
            </w:r>
          </w:p>
        </w:tc>
        <w:tc>
          <w:tcPr>
            <w:tcW w:w="2546" w:type="dxa"/>
            <w:vAlign w:val="center"/>
          </w:tcPr>
          <w:p w14:paraId="180691C6" w14:textId="77777777" w:rsidR="00B503BC" w:rsidRPr="0044385C" w:rsidRDefault="00B503BC" w:rsidP="00B503BC">
            <w:pPr>
              <w:pStyle w:val="TAC"/>
              <w:rPr>
                <w:rFonts w:eastAsia="宋体"/>
              </w:rPr>
            </w:pPr>
            <w:r>
              <w:rPr>
                <w:rFonts w:eastAsia="宋体"/>
              </w:rPr>
              <w:t>TM</w:t>
            </w:r>
            <w:r w:rsidRPr="0044385C">
              <w:rPr>
                <w:rFonts w:eastAsia="宋体" w:hint="eastAsia"/>
              </w:rPr>
              <w:t>4</w:t>
            </w:r>
          </w:p>
        </w:tc>
      </w:tr>
      <w:tr w:rsidR="00B503BC" w:rsidRPr="00C25669" w14:paraId="352DEBAA" w14:textId="77777777" w:rsidTr="00B503BC">
        <w:tc>
          <w:tcPr>
            <w:tcW w:w="3681" w:type="dxa"/>
            <w:gridSpan w:val="2"/>
          </w:tcPr>
          <w:p w14:paraId="2BE63FE4" w14:textId="77777777" w:rsidR="00B503BC" w:rsidRPr="0044385C" w:rsidRDefault="00B503BC" w:rsidP="00B503BC">
            <w:pPr>
              <w:pStyle w:val="TAL"/>
              <w:rPr>
                <w:rFonts w:eastAsia="宋体"/>
              </w:rPr>
            </w:pPr>
            <w:r w:rsidRPr="0044385C">
              <w:rPr>
                <w:rFonts w:eastAsia="宋体"/>
              </w:rPr>
              <w:t xml:space="preserve">PDSCH </w:t>
            </w:r>
            <w:r>
              <w:rPr>
                <w:rFonts w:eastAsia="宋体"/>
              </w:rPr>
              <w:t>loading level</w:t>
            </w:r>
          </w:p>
        </w:tc>
        <w:tc>
          <w:tcPr>
            <w:tcW w:w="709" w:type="dxa"/>
            <w:shd w:val="clear" w:color="auto" w:fill="auto"/>
            <w:vAlign w:val="center"/>
          </w:tcPr>
          <w:p w14:paraId="3B2DD277" w14:textId="77777777" w:rsidR="00B503BC" w:rsidRPr="0044385C" w:rsidRDefault="00B503BC" w:rsidP="00B503BC">
            <w:pPr>
              <w:pStyle w:val="TAC"/>
              <w:rPr>
                <w:rFonts w:eastAsia="宋体"/>
              </w:rPr>
            </w:pPr>
            <w:r w:rsidRPr="0044385C">
              <w:rPr>
                <w:rFonts w:eastAsia="宋体" w:hint="eastAsia"/>
              </w:rPr>
              <w:t>%</w:t>
            </w:r>
          </w:p>
        </w:tc>
        <w:tc>
          <w:tcPr>
            <w:tcW w:w="2693" w:type="dxa"/>
            <w:shd w:val="clear" w:color="auto" w:fill="auto"/>
            <w:vAlign w:val="center"/>
          </w:tcPr>
          <w:p w14:paraId="67EFE164" w14:textId="77777777" w:rsidR="00B503BC" w:rsidRDefault="00B503BC" w:rsidP="00B503BC">
            <w:pPr>
              <w:pStyle w:val="TAC"/>
              <w:rPr>
                <w:rFonts w:eastAsia="宋体"/>
              </w:rPr>
            </w:pPr>
            <w:r w:rsidRPr="00E35935">
              <w:rPr>
                <w:rFonts w:eastAsia="宋体"/>
              </w:rPr>
              <w:t>20% probability of occurrence of LTE data transmission in time domain, and full bandwidth allocation in frequency domain</w:t>
            </w:r>
            <w:r>
              <w:rPr>
                <w:rFonts w:eastAsia="宋体"/>
              </w:rPr>
              <w:t xml:space="preserve"> for test 1-1</w:t>
            </w:r>
            <w:r w:rsidRPr="00E35935">
              <w:rPr>
                <w:rFonts w:eastAsia="宋体"/>
              </w:rPr>
              <w:t>.</w:t>
            </w:r>
          </w:p>
          <w:p w14:paraId="78A6A213" w14:textId="77777777" w:rsidR="00B503BC" w:rsidRPr="0044385C" w:rsidRDefault="00B503BC" w:rsidP="00B503BC">
            <w:pPr>
              <w:pStyle w:val="TAC"/>
              <w:rPr>
                <w:rFonts w:eastAsia="宋体"/>
              </w:rPr>
            </w:pPr>
            <w:r>
              <w:rPr>
                <w:rFonts w:eastAsia="宋体"/>
              </w:rPr>
              <w:t>10% probability of occurrence of LTE data transmission in time domain, and full bandwidth allocation in frequency domain for test 1-2.</w:t>
            </w:r>
          </w:p>
        </w:tc>
        <w:tc>
          <w:tcPr>
            <w:tcW w:w="2546" w:type="dxa"/>
            <w:vAlign w:val="center"/>
          </w:tcPr>
          <w:p w14:paraId="2BA4B08F" w14:textId="77777777" w:rsidR="00B503BC" w:rsidRDefault="00B503BC" w:rsidP="00B503BC">
            <w:pPr>
              <w:pStyle w:val="TAC"/>
              <w:rPr>
                <w:rFonts w:eastAsia="宋体"/>
              </w:rPr>
            </w:pPr>
            <w:r w:rsidRPr="00E35935">
              <w:rPr>
                <w:rFonts w:eastAsia="宋体"/>
              </w:rPr>
              <w:t>20% probability of occurrence of LTE data transmission in time domain, and full bandwidth allocation in frequency domain</w:t>
            </w:r>
            <w:r>
              <w:rPr>
                <w:rFonts w:eastAsia="宋体"/>
              </w:rPr>
              <w:t xml:space="preserve"> for test 1-1</w:t>
            </w:r>
            <w:r w:rsidRPr="00E35935">
              <w:rPr>
                <w:rFonts w:eastAsia="宋体"/>
              </w:rPr>
              <w:t>.</w:t>
            </w:r>
          </w:p>
          <w:p w14:paraId="681628F3" w14:textId="77777777" w:rsidR="00B503BC" w:rsidRPr="0044385C" w:rsidRDefault="00B503BC" w:rsidP="00B503BC">
            <w:pPr>
              <w:pStyle w:val="TAC"/>
              <w:rPr>
                <w:rFonts w:eastAsia="宋体"/>
              </w:rPr>
            </w:pPr>
            <w:r>
              <w:rPr>
                <w:rFonts w:eastAsia="宋体"/>
              </w:rPr>
              <w:t>10% probability of occurrence of LTE data transmission in time domain, and full bandwidth allocation in frequency domain for test 1-2.</w:t>
            </w:r>
          </w:p>
        </w:tc>
      </w:tr>
      <w:tr w:rsidR="00B503BC" w:rsidRPr="00C25669" w14:paraId="2537FC64" w14:textId="77777777" w:rsidTr="00B503BC">
        <w:trPr>
          <w:trHeight w:val="482"/>
        </w:trPr>
        <w:tc>
          <w:tcPr>
            <w:tcW w:w="3681" w:type="dxa"/>
            <w:gridSpan w:val="2"/>
          </w:tcPr>
          <w:p w14:paraId="3DB69620" w14:textId="77777777" w:rsidR="00B503BC" w:rsidRPr="00C25669" w:rsidRDefault="00B503BC" w:rsidP="00B503BC">
            <w:pPr>
              <w:pStyle w:val="TAL"/>
              <w:rPr>
                <w:rFonts w:eastAsia="宋体"/>
              </w:rPr>
            </w:pPr>
            <w:r>
              <w:rPr>
                <w:rFonts w:eastAsia="宋体"/>
              </w:rPr>
              <w:t>T</w:t>
            </w:r>
            <w:r w:rsidRPr="0044385C">
              <w:rPr>
                <w:rFonts w:eastAsia="宋体"/>
              </w:rPr>
              <w:t>ransmission rank</w:t>
            </w:r>
          </w:p>
        </w:tc>
        <w:tc>
          <w:tcPr>
            <w:tcW w:w="709" w:type="dxa"/>
            <w:shd w:val="clear" w:color="auto" w:fill="auto"/>
            <w:vAlign w:val="center"/>
          </w:tcPr>
          <w:p w14:paraId="20AA1A66" w14:textId="77777777" w:rsidR="00B503BC" w:rsidRPr="00C25669" w:rsidRDefault="00B503BC" w:rsidP="00B503BC">
            <w:pPr>
              <w:pStyle w:val="TAC"/>
              <w:rPr>
                <w:rFonts w:eastAsia="宋体"/>
              </w:rPr>
            </w:pPr>
            <w:r w:rsidRPr="0044385C">
              <w:rPr>
                <w:rFonts w:eastAsia="宋体"/>
              </w:rPr>
              <w:t>%</w:t>
            </w:r>
          </w:p>
        </w:tc>
        <w:tc>
          <w:tcPr>
            <w:tcW w:w="2693" w:type="dxa"/>
            <w:shd w:val="clear" w:color="auto" w:fill="auto"/>
            <w:vAlign w:val="center"/>
          </w:tcPr>
          <w:p w14:paraId="38C38D8D" w14:textId="77777777" w:rsidR="00B503BC" w:rsidRPr="00F66125" w:rsidRDefault="00B503BC" w:rsidP="00B503BC">
            <w:pPr>
              <w:pStyle w:val="TAC"/>
              <w:rPr>
                <w:rFonts w:eastAsia="宋体"/>
              </w:rPr>
            </w:pPr>
            <w:r w:rsidRPr="00E35935">
              <w:rPr>
                <w:rFonts w:eastAsia="宋体"/>
              </w:rPr>
              <w:t>80% and 20% probability for rank 1 and rank 2 respectively</w:t>
            </w:r>
          </w:p>
        </w:tc>
        <w:tc>
          <w:tcPr>
            <w:tcW w:w="2546" w:type="dxa"/>
            <w:vAlign w:val="center"/>
          </w:tcPr>
          <w:p w14:paraId="411A338A" w14:textId="77777777" w:rsidR="00B503BC" w:rsidRPr="00F66125" w:rsidRDefault="00B503BC" w:rsidP="00B503BC">
            <w:pPr>
              <w:pStyle w:val="TAC"/>
              <w:rPr>
                <w:rFonts w:eastAsia="宋体"/>
              </w:rPr>
            </w:pPr>
            <w:r w:rsidRPr="00E35935">
              <w:rPr>
                <w:rFonts w:eastAsia="宋体"/>
              </w:rPr>
              <w:t>80% and 20% probability for rank 1 and rank 2 respectively</w:t>
            </w:r>
          </w:p>
        </w:tc>
      </w:tr>
      <w:tr w:rsidR="00B503BC" w:rsidRPr="00C25669" w14:paraId="2EB4469E" w14:textId="77777777" w:rsidTr="00B503BC">
        <w:trPr>
          <w:trHeight w:val="482"/>
        </w:trPr>
        <w:tc>
          <w:tcPr>
            <w:tcW w:w="3681" w:type="dxa"/>
            <w:gridSpan w:val="2"/>
          </w:tcPr>
          <w:p w14:paraId="6FDA5833" w14:textId="77777777" w:rsidR="00B503BC" w:rsidRDefault="00B503BC" w:rsidP="00B503BC">
            <w:pPr>
              <w:pStyle w:val="TAL"/>
              <w:rPr>
                <w:rFonts w:eastAsia="宋体"/>
              </w:rPr>
            </w:pPr>
            <w:r w:rsidRPr="0044385C">
              <w:rPr>
                <w:rFonts w:eastAsia="宋体"/>
              </w:rPr>
              <w:t>Interference model</w:t>
            </w:r>
          </w:p>
        </w:tc>
        <w:tc>
          <w:tcPr>
            <w:tcW w:w="709" w:type="dxa"/>
            <w:shd w:val="clear" w:color="auto" w:fill="auto"/>
            <w:vAlign w:val="center"/>
          </w:tcPr>
          <w:p w14:paraId="26768E7F" w14:textId="77777777" w:rsidR="00B503BC" w:rsidRPr="0044385C" w:rsidRDefault="00B503BC" w:rsidP="00B503BC">
            <w:pPr>
              <w:pStyle w:val="TAC"/>
              <w:rPr>
                <w:rFonts w:eastAsia="宋体"/>
              </w:rPr>
            </w:pPr>
          </w:p>
        </w:tc>
        <w:tc>
          <w:tcPr>
            <w:tcW w:w="2693" w:type="dxa"/>
            <w:shd w:val="clear" w:color="auto" w:fill="auto"/>
            <w:vAlign w:val="center"/>
          </w:tcPr>
          <w:p w14:paraId="2D455C41" w14:textId="77777777" w:rsidR="00B503BC" w:rsidRPr="00E35935" w:rsidRDefault="00B503BC" w:rsidP="00B503BC">
            <w:pPr>
              <w:pStyle w:val="TAC"/>
              <w:rPr>
                <w:rFonts w:eastAsia="宋体"/>
              </w:rPr>
            </w:pPr>
            <w:r w:rsidRPr="003827D5">
              <w:rPr>
                <w:rFonts w:eastAsia="宋体"/>
              </w:rPr>
              <w:t xml:space="preserve">As specified in clause </w:t>
            </w:r>
            <w:proofErr w:type="spellStart"/>
            <w:r>
              <w:rPr>
                <w:rFonts w:eastAsia="宋体"/>
              </w:rPr>
              <w:t>B.x</w:t>
            </w:r>
            <w:proofErr w:type="spellEnd"/>
          </w:p>
        </w:tc>
        <w:tc>
          <w:tcPr>
            <w:tcW w:w="2546" w:type="dxa"/>
            <w:vAlign w:val="center"/>
          </w:tcPr>
          <w:p w14:paraId="58F0F357" w14:textId="77777777" w:rsidR="00B503BC" w:rsidRPr="00E35935" w:rsidRDefault="00B503BC" w:rsidP="00B503BC">
            <w:pPr>
              <w:pStyle w:val="TAC"/>
              <w:rPr>
                <w:rFonts w:eastAsia="宋体"/>
              </w:rPr>
            </w:pPr>
            <w:r w:rsidRPr="003827D5">
              <w:rPr>
                <w:rFonts w:eastAsia="宋体"/>
              </w:rPr>
              <w:t xml:space="preserve">As specified in clause </w:t>
            </w:r>
            <w:proofErr w:type="spellStart"/>
            <w:r>
              <w:rPr>
                <w:rFonts w:eastAsia="宋体"/>
              </w:rPr>
              <w:t>B.x</w:t>
            </w:r>
            <w:proofErr w:type="spellEnd"/>
          </w:p>
        </w:tc>
      </w:tr>
      <w:tr w:rsidR="00B503BC" w:rsidRPr="00C25669" w14:paraId="01D6D1D9" w14:textId="77777777" w:rsidTr="00B503BC">
        <w:tc>
          <w:tcPr>
            <w:tcW w:w="3681" w:type="dxa"/>
            <w:gridSpan w:val="2"/>
            <w:tcBorders>
              <w:top w:val="single" w:sz="4" w:space="0" w:color="auto"/>
              <w:left w:val="single" w:sz="4" w:space="0" w:color="auto"/>
              <w:bottom w:val="single" w:sz="4" w:space="0" w:color="auto"/>
              <w:right w:val="single" w:sz="4" w:space="0" w:color="auto"/>
            </w:tcBorders>
          </w:tcPr>
          <w:p w14:paraId="5505F875" w14:textId="77777777" w:rsidR="00B503BC" w:rsidRPr="0044385C" w:rsidRDefault="00B503BC" w:rsidP="00B503BC">
            <w:pPr>
              <w:pStyle w:val="TAL"/>
              <w:rPr>
                <w:rFonts w:eastAsia="宋体"/>
              </w:rPr>
            </w:pPr>
            <w:r w:rsidRPr="0044385C">
              <w:rPr>
                <w:rFonts w:eastAsia="宋体"/>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199145" w14:textId="77777777" w:rsidR="00B503BC" w:rsidRPr="00C25669" w:rsidRDefault="00B503BC" w:rsidP="00B503BC">
            <w:pPr>
              <w:pStyle w:val="TAC"/>
              <w:rPr>
                <w:rFonts w:eastAsia="宋体"/>
              </w:rPr>
            </w:pPr>
            <w:r w:rsidRPr="0044385C">
              <w:rPr>
                <w:rFonts w:eastAsia="宋体"/>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CE6EC12" w14:textId="77777777" w:rsidR="00B503BC" w:rsidRDefault="00B503BC" w:rsidP="00B503BC">
            <w:pPr>
              <w:pStyle w:val="TAC"/>
              <w:rPr>
                <w:rFonts w:eastAsia="宋体"/>
              </w:rPr>
            </w:pPr>
            <w:r w:rsidRPr="0044385C">
              <w:rPr>
                <w:rFonts w:eastAsia="宋体"/>
              </w:rPr>
              <w:t>3</w:t>
            </w:r>
            <w:r>
              <w:rPr>
                <w:rFonts w:eastAsia="宋体"/>
              </w:rPr>
              <w:t xml:space="preserve"> for test 1-1</w:t>
            </w:r>
          </w:p>
          <w:p w14:paraId="31FB2683" w14:textId="77777777" w:rsidR="00B503BC" w:rsidRPr="0044385C" w:rsidRDefault="00B503BC" w:rsidP="00B503BC">
            <w:pPr>
              <w:pStyle w:val="TAC"/>
              <w:rPr>
                <w:rFonts w:eastAsia="宋体"/>
              </w:rPr>
            </w:pPr>
            <w:r>
              <w:rPr>
                <w:rFonts w:eastAsia="宋体"/>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0B013D5E" w14:textId="77777777" w:rsidR="00B503BC" w:rsidRDefault="00B503BC" w:rsidP="00B503BC">
            <w:pPr>
              <w:pStyle w:val="TAC"/>
              <w:rPr>
                <w:rFonts w:eastAsia="宋体"/>
              </w:rPr>
            </w:pPr>
            <w:r w:rsidRPr="0044385C">
              <w:rPr>
                <w:rFonts w:eastAsia="宋体"/>
              </w:rPr>
              <w:t>-1</w:t>
            </w:r>
            <w:r>
              <w:rPr>
                <w:rFonts w:eastAsia="宋体"/>
              </w:rPr>
              <w:t xml:space="preserve"> for test 1-1</w:t>
            </w:r>
          </w:p>
          <w:p w14:paraId="499C0774" w14:textId="77777777" w:rsidR="00B503BC" w:rsidRPr="0044385C" w:rsidRDefault="00B503BC" w:rsidP="00B503BC">
            <w:pPr>
              <w:pStyle w:val="TAC"/>
              <w:rPr>
                <w:rFonts w:eastAsia="宋体"/>
              </w:rPr>
            </w:pPr>
            <w:r>
              <w:rPr>
                <w:rFonts w:eastAsia="宋体"/>
              </w:rPr>
              <w:t>-0.5 for test 1-2</w:t>
            </w:r>
          </w:p>
        </w:tc>
      </w:tr>
      <w:tr w:rsidR="00B503BC" w:rsidRPr="00C25669" w14:paraId="0549613F" w14:textId="77777777" w:rsidTr="00B503BC">
        <w:tc>
          <w:tcPr>
            <w:tcW w:w="3681" w:type="dxa"/>
            <w:gridSpan w:val="2"/>
            <w:tcBorders>
              <w:top w:val="single" w:sz="4" w:space="0" w:color="auto"/>
              <w:left w:val="single" w:sz="4" w:space="0" w:color="auto"/>
              <w:bottom w:val="single" w:sz="4" w:space="0" w:color="auto"/>
              <w:right w:val="single" w:sz="4" w:space="0" w:color="auto"/>
            </w:tcBorders>
          </w:tcPr>
          <w:p w14:paraId="293D2A1B" w14:textId="77777777" w:rsidR="00B503BC" w:rsidRPr="0044385C" w:rsidRDefault="00B503BC" w:rsidP="00B503BC">
            <w:pPr>
              <w:pStyle w:val="TAL"/>
              <w:rPr>
                <w:rFonts w:eastAsia="宋体"/>
              </w:rPr>
            </w:pPr>
            <w:r w:rsidRPr="0044385C">
              <w:rPr>
                <w:rFonts w:eastAsia="宋体"/>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851119" w14:textId="77777777" w:rsidR="00B503BC" w:rsidRPr="00C25669" w:rsidRDefault="00B503BC" w:rsidP="00B503BC">
            <w:pPr>
              <w:pStyle w:val="TAC"/>
              <w:rPr>
                <w:rFonts w:eastAsia="宋体"/>
              </w:rPr>
            </w:pPr>
            <w:r w:rsidRPr="0044385C">
              <w:rPr>
                <w:rFonts w:eastAsia="宋体"/>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DEDBAE8" w14:textId="77777777" w:rsidR="00B503BC" w:rsidRPr="0044385C" w:rsidRDefault="00B503BC" w:rsidP="00B503BC">
            <w:pPr>
              <w:pStyle w:val="TAC"/>
              <w:rPr>
                <w:rFonts w:eastAsia="宋体"/>
              </w:rPr>
            </w:pPr>
            <w:r w:rsidRPr="0044385C">
              <w:rPr>
                <w:rFonts w:eastAsia="宋体"/>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3428336B" w14:textId="77777777" w:rsidR="00B503BC" w:rsidRPr="0044385C" w:rsidRDefault="00B503BC" w:rsidP="00B503BC">
            <w:pPr>
              <w:pStyle w:val="TAC"/>
              <w:rPr>
                <w:rFonts w:eastAsia="宋体"/>
              </w:rPr>
            </w:pPr>
            <w:r w:rsidRPr="0044385C">
              <w:rPr>
                <w:rFonts w:eastAsia="宋体"/>
              </w:rPr>
              <w:t>-100</w:t>
            </w:r>
          </w:p>
        </w:tc>
      </w:tr>
      <w:tr w:rsidR="00B503BC" w:rsidRPr="00C25669" w14:paraId="4687D204" w14:textId="77777777" w:rsidTr="00B503BC">
        <w:tc>
          <w:tcPr>
            <w:tcW w:w="3681" w:type="dxa"/>
            <w:gridSpan w:val="2"/>
            <w:tcBorders>
              <w:top w:val="single" w:sz="4" w:space="0" w:color="auto"/>
              <w:left w:val="single" w:sz="4" w:space="0" w:color="auto"/>
              <w:bottom w:val="single" w:sz="4" w:space="0" w:color="auto"/>
              <w:right w:val="single" w:sz="4" w:space="0" w:color="auto"/>
            </w:tcBorders>
          </w:tcPr>
          <w:p w14:paraId="6B246B67" w14:textId="77777777" w:rsidR="00B503BC" w:rsidRDefault="00B503BC" w:rsidP="00B503BC">
            <w:pPr>
              <w:pStyle w:val="TAL"/>
              <w:rPr>
                <w:lang w:eastAsia="zh-CN"/>
              </w:rPr>
            </w:pPr>
            <w:r w:rsidRPr="0044385C">
              <w:rPr>
                <w:rFonts w:eastAsia="宋体"/>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F392D20" w14:textId="77777777" w:rsidR="00B503BC" w:rsidRPr="00C25669" w:rsidRDefault="00B503BC" w:rsidP="00B503BC">
            <w:pPr>
              <w:pStyle w:val="TAC"/>
              <w:rPr>
                <w:rFonts w:eastAsia="宋体"/>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F85153D" w14:textId="77777777" w:rsidR="00B503BC" w:rsidRPr="0044385C" w:rsidRDefault="00B503BC" w:rsidP="00B503BC">
            <w:pPr>
              <w:pStyle w:val="TAC"/>
              <w:rPr>
                <w:rFonts w:eastAsia="宋体"/>
              </w:rPr>
            </w:pPr>
            <w:r w:rsidRPr="0044385C">
              <w:rPr>
                <w:rFonts w:eastAsia="宋体"/>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2F8CC5AA" w14:textId="77777777" w:rsidR="00B503BC" w:rsidRPr="0044385C" w:rsidRDefault="00B503BC" w:rsidP="00B503BC">
            <w:pPr>
              <w:pStyle w:val="TAC"/>
              <w:rPr>
                <w:rFonts w:eastAsia="宋体"/>
              </w:rPr>
            </w:pPr>
            <w:r w:rsidRPr="0044385C">
              <w:rPr>
                <w:rFonts w:eastAsia="宋体"/>
              </w:rPr>
              <w:t>TDLA30-10 ULA Low</w:t>
            </w:r>
          </w:p>
        </w:tc>
      </w:tr>
      <w:tr w:rsidR="00B503BC" w:rsidRPr="00C25669" w14:paraId="0AF821DB" w14:textId="77777777" w:rsidTr="00B503BC">
        <w:tc>
          <w:tcPr>
            <w:tcW w:w="3681" w:type="dxa"/>
            <w:gridSpan w:val="2"/>
            <w:tcBorders>
              <w:top w:val="single" w:sz="4" w:space="0" w:color="auto"/>
              <w:left w:val="single" w:sz="4" w:space="0" w:color="auto"/>
              <w:bottom w:val="single" w:sz="4" w:space="0" w:color="auto"/>
              <w:right w:val="single" w:sz="4" w:space="0" w:color="auto"/>
            </w:tcBorders>
          </w:tcPr>
          <w:p w14:paraId="6390B353" w14:textId="77777777" w:rsidR="00B503BC" w:rsidRPr="0044385C" w:rsidRDefault="00B503BC" w:rsidP="00B503BC">
            <w:pPr>
              <w:pStyle w:val="TAL"/>
              <w:rPr>
                <w:rFonts w:eastAsia="宋体"/>
              </w:rPr>
            </w:pPr>
            <w:r w:rsidRPr="00E35D69">
              <w:rPr>
                <w:rFonts w:eastAsia="宋体"/>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13C691E" w14:textId="77777777" w:rsidR="00B503BC" w:rsidRPr="00C25669" w:rsidRDefault="00B503BC" w:rsidP="00B503BC">
            <w:pPr>
              <w:pStyle w:val="TAC"/>
              <w:rPr>
                <w:rFonts w:eastAsia="宋体"/>
                <w:lang w:eastAsia="zh-CN"/>
              </w:rPr>
            </w:pPr>
            <w:r>
              <w:rPr>
                <w:rFonts w:eastAsia="宋体" w:hint="eastAsia"/>
                <w:lang w:eastAsia="zh-CN"/>
              </w:rPr>
              <w:t>P</w:t>
            </w:r>
            <w:r>
              <w:rPr>
                <w:rFonts w:eastAsia="宋体"/>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599884D" w14:textId="77777777" w:rsidR="00B503BC" w:rsidRPr="0044385C" w:rsidRDefault="00B503BC" w:rsidP="00B503BC">
            <w:pPr>
              <w:pStyle w:val="TAC"/>
              <w:rPr>
                <w:rFonts w:eastAsia="宋体"/>
                <w:lang w:eastAsia="zh-CN"/>
              </w:rPr>
            </w:pPr>
            <w:r>
              <w:rPr>
                <w:rFonts w:eastAsia="宋体"/>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2E0EDB19" w14:textId="77777777" w:rsidR="00B503BC" w:rsidRPr="0044385C" w:rsidRDefault="00B503BC" w:rsidP="00B503BC">
            <w:pPr>
              <w:pStyle w:val="TAC"/>
              <w:rPr>
                <w:rFonts w:eastAsia="宋体"/>
                <w:lang w:eastAsia="zh-CN"/>
              </w:rPr>
            </w:pPr>
            <w:r>
              <w:rPr>
                <w:rFonts w:eastAsia="宋体"/>
                <w:lang w:eastAsia="zh-CN"/>
              </w:rPr>
              <w:t>8</w:t>
            </w:r>
          </w:p>
        </w:tc>
      </w:tr>
      <w:tr w:rsidR="00B503BC" w:rsidRPr="00C25669" w14:paraId="3A89E1C8" w14:textId="77777777" w:rsidTr="00B503BC">
        <w:tc>
          <w:tcPr>
            <w:tcW w:w="9629" w:type="dxa"/>
            <w:gridSpan w:val="5"/>
            <w:tcBorders>
              <w:top w:val="single" w:sz="4" w:space="0" w:color="auto"/>
              <w:left w:val="single" w:sz="4" w:space="0" w:color="auto"/>
              <w:bottom w:val="single" w:sz="4" w:space="0" w:color="auto"/>
              <w:right w:val="single" w:sz="4" w:space="0" w:color="auto"/>
            </w:tcBorders>
          </w:tcPr>
          <w:p w14:paraId="6C3784E1" w14:textId="77777777" w:rsidR="00B503BC" w:rsidRDefault="00B503BC" w:rsidP="00B503BC">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28F1A007" w14:textId="77777777" w:rsidR="00B503BC" w:rsidRDefault="00B503BC" w:rsidP="00B503BC">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589502C9" w14:textId="77777777" w:rsidR="00B503BC" w:rsidRDefault="00B503BC" w:rsidP="00B503BC">
            <w:pPr>
              <w:pStyle w:val="TAN"/>
              <w:rPr>
                <w:lang w:eastAsia="zh-CN"/>
              </w:rPr>
            </w:pPr>
            <w:r>
              <w:rPr>
                <w:lang w:eastAsia="zh-CN"/>
              </w:rPr>
              <w:t>Note 3:</w:t>
            </w:r>
            <w:r>
              <w:rPr>
                <w:lang w:eastAsia="zh-CN"/>
              </w:rPr>
              <w:tab/>
              <w:t>Network-based CRS interference mitigation is disabled on LTE carrier.</w:t>
            </w:r>
          </w:p>
          <w:p w14:paraId="6798B57B" w14:textId="77777777" w:rsidR="00B503BC" w:rsidRDefault="00B503BC" w:rsidP="00B503BC">
            <w:pPr>
              <w:pStyle w:val="TAN"/>
              <w:rPr>
                <w:lang w:eastAsia="zh-CN"/>
              </w:rPr>
            </w:pPr>
            <w:r>
              <w:rPr>
                <w:rFonts w:hint="eastAsia"/>
                <w:lang w:eastAsia="zh-CN"/>
              </w:rPr>
              <w:t>N</w:t>
            </w:r>
            <w:r>
              <w:rPr>
                <w:lang w:eastAsia="zh-CN"/>
              </w:rPr>
              <w:t>ote 4:</w:t>
            </w:r>
            <w:r w:rsidRPr="00C25669">
              <w:rPr>
                <w:rFonts w:hint="eastAsia"/>
                <w:lang w:eastAsia="zh-CN"/>
              </w:rPr>
              <w:tab/>
            </w:r>
            <w:r>
              <w:rPr>
                <w:lang w:eastAsia="zh-CN"/>
              </w:rPr>
              <w:t>The</w:t>
            </w:r>
            <w:r w:rsidRPr="00805F96">
              <w:rPr>
                <w:lang w:eastAsia="zh-CN"/>
              </w:rPr>
              <w:t xml:space="preserve"> start of transmission of LTE frame is delayed by 2 LTE </w:t>
            </w:r>
            <w:proofErr w:type="spellStart"/>
            <w:r w:rsidRPr="00805F96">
              <w:rPr>
                <w:lang w:eastAsia="zh-CN"/>
              </w:rPr>
              <w:t>subframes</w:t>
            </w:r>
            <w:proofErr w:type="spellEnd"/>
            <w:r w:rsidRPr="00805F96">
              <w:rPr>
                <w:lang w:eastAsia="zh-CN"/>
              </w:rPr>
              <w:t xml:space="preserve"> with respect to the start of transmission of NR frame</w:t>
            </w:r>
          </w:p>
          <w:p w14:paraId="68770F11" w14:textId="77777777" w:rsidR="00B503BC" w:rsidRPr="00C25669" w:rsidRDefault="00B503BC" w:rsidP="00B503BC">
            <w:pPr>
              <w:pStyle w:val="TAN"/>
              <w:rPr>
                <w:lang w:eastAsia="zh-CN"/>
              </w:rPr>
            </w:pPr>
            <w:r>
              <w:rPr>
                <w:lang w:eastAsia="zh-CN"/>
              </w:rPr>
              <w:t>Note 5:</w:t>
            </w:r>
            <w:r w:rsidRPr="00C25669">
              <w:rPr>
                <w:rFonts w:hint="eastAsia"/>
                <w:lang w:eastAsia="zh-CN"/>
              </w:rPr>
              <w:tab/>
            </w:r>
            <w:r>
              <w:rPr>
                <w:lang w:eastAsia="zh-CN"/>
              </w:rPr>
              <w:t>Defined in B.6.1</w:t>
            </w:r>
          </w:p>
        </w:tc>
      </w:tr>
    </w:tbl>
    <w:p w14:paraId="56A790FE" w14:textId="77777777" w:rsidR="00B503BC" w:rsidRDefault="00B503BC" w:rsidP="00B503BC">
      <w:pPr>
        <w:rPr>
          <w:ins w:id="33" w:author="Huawei" w:date="2022-11-01T11:44:00Z"/>
          <w:rFonts w:eastAsia="宋体"/>
        </w:rPr>
      </w:pPr>
    </w:p>
    <w:p w14:paraId="2DFA7D8B" w14:textId="4A566249" w:rsidR="00987F7D" w:rsidRPr="002C5768" w:rsidRDefault="00987F7D" w:rsidP="00987F7D">
      <w:pPr>
        <w:rPr>
          <w:ins w:id="34" w:author="Huawei" w:date="2022-11-01T11:44:00Z"/>
          <w:lang w:eastAsia="zh-CN"/>
        </w:rPr>
      </w:pPr>
      <w:ins w:id="35" w:author="Huawei" w:date="2022-11-01T11:44:00Z">
        <w:r>
          <w:rPr>
            <w:rFonts w:hint="eastAsia"/>
            <w:lang w:eastAsia="zh-CN"/>
          </w:rPr>
          <w:t>T</w:t>
        </w:r>
        <w:r>
          <w:rPr>
            <w:lang w:eastAsia="zh-CN"/>
          </w:rPr>
          <w:t xml:space="preserve">he requirements for UE </w:t>
        </w:r>
        <w:r w:rsidRPr="00F94642">
          <w:rPr>
            <w:lang w:eastAsia="zh-CN"/>
          </w:rPr>
          <w:t xml:space="preserve">capable of performing CRS-IM with </w:t>
        </w:r>
        <w:r>
          <w:t xml:space="preserve">the assistance of network </w:t>
        </w:r>
        <w:proofErr w:type="spellStart"/>
        <w:r>
          <w:t>signaling</w:t>
        </w:r>
        <w:proofErr w:type="spellEnd"/>
        <w:r>
          <w:t xml:space="preserve"> on LTE channel bandwidth</w:t>
        </w:r>
        <w:r w:rsidRPr="00F94642">
          <w:rPr>
            <w:lang w:eastAsia="zh-CN"/>
          </w:rPr>
          <w:t xml:space="preserve"> </w:t>
        </w:r>
        <w:r>
          <w:rPr>
            <w:lang w:eastAsia="zh-CN"/>
          </w:rPr>
          <w:t>are specified in Table 5.2.2.2.20-</w:t>
        </w:r>
      </w:ins>
      <w:ins w:id="36" w:author="Huawei" w:date="2022-11-01T11:45:00Z">
        <w:r>
          <w:rPr>
            <w:lang w:eastAsia="zh-CN"/>
          </w:rPr>
          <w:t>4</w:t>
        </w:r>
      </w:ins>
      <w:ins w:id="37" w:author="Huawei" w:date="2022-11-01T11:44:00Z">
        <w:r>
          <w:rPr>
            <w:lang w:eastAsia="zh-CN"/>
          </w:rPr>
          <w:t>:</w:t>
        </w:r>
      </w:ins>
    </w:p>
    <w:p w14:paraId="7DAEF790" w14:textId="3DDF23F9" w:rsidR="00987F7D" w:rsidRPr="00C25669" w:rsidRDefault="00987F7D" w:rsidP="00987F7D">
      <w:pPr>
        <w:pStyle w:val="TH"/>
        <w:rPr>
          <w:ins w:id="38" w:author="Huawei" w:date="2022-11-01T11:44:00Z"/>
        </w:rPr>
      </w:pPr>
      <w:ins w:id="39" w:author="Huawei" w:date="2022-11-01T11:44:00Z">
        <w:r w:rsidRPr="00C25669">
          <w:lastRenderedPageBreak/>
          <w:t>Table</w:t>
        </w:r>
        <w:r>
          <w:t xml:space="preserve"> </w:t>
        </w:r>
        <w:r w:rsidRPr="00C25669">
          <w:t>5.2.</w:t>
        </w:r>
        <w:r>
          <w:t>2</w:t>
        </w:r>
        <w:r w:rsidRPr="00C25669">
          <w:t>.</w:t>
        </w:r>
        <w:r>
          <w:t>2</w:t>
        </w:r>
        <w:r w:rsidRPr="00C25669">
          <w:t>.</w:t>
        </w:r>
        <w:r>
          <w:t>20</w:t>
        </w:r>
        <w:r w:rsidRPr="00C25669">
          <w:t>-</w:t>
        </w:r>
      </w:ins>
      <w:ins w:id="40" w:author="Huawei" w:date="2022-11-01T11:45:00Z">
        <w:r>
          <w:t>4</w:t>
        </w:r>
      </w:ins>
      <w:ins w:id="41" w:author="Huawei" w:date="2022-11-01T11:44:00Z">
        <w:r>
          <w:t>:</w:t>
        </w:r>
        <w:r w:rsidRPr="00C25669">
          <w:t xml:space="preserve"> Minimum performance for Rank </w:t>
        </w:r>
        <w:r>
          <w:t>1</w:t>
        </w:r>
        <w:r w:rsidRPr="00F94642">
          <w:rPr>
            <w:lang w:eastAsia="zh-CN"/>
          </w:rPr>
          <w:t xml:space="preserve"> with </w:t>
        </w:r>
        <w:r>
          <w:t xml:space="preserve">the assistance of network </w:t>
        </w:r>
        <w:proofErr w:type="spellStart"/>
        <w:r>
          <w:t>signaling</w:t>
        </w:r>
        <w:proofErr w:type="spellEnd"/>
        <w:r>
          <w:t xml:space="preserve"> on LTE channel bandwidth</w:t>
        </w:r>
      </w:ins>
    </w:p>
    <w:tbl>
      <w:tblPr>
        <w:tblW w:w="5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10"/>
        <w:gridCol w:w="1273"/>
        <w:gridCol w:w="1136"/>
        <w:gridCol w:w="1275"/>
        <w:gridCol w:w="1126"/>
        <w:gridCol w:w="1267"/>
        <w:gridCol w:w="1370"/>
        <w:gridCol w:w="1176"/>
        <w:gridCol w:w="598"/>
      </w:tblGrid>
      <w:tr w:rsidR="00987F7D" w:rsidRPr="00C25669" w14:paraId="5BBE79F0" w14:textId="77777777" w:rsidTr="007F6206">
        <w:trPr>
          <w:trHeight w:val="355"/>
          <w:jc w:val="center"/>
          <w:ins w:id="42" w:author="Huawei" w:date="2022-11-01T11:44:00Z"/>
        </w:trPr>
        <w:tc>
          <w:tcPr>
            <w:tcW w:w="357" w:type="pct"/>
            <w:vMerge w:val="restart"/>
            <w:shd w:val="clear" w:color="auto" w:fill="FFFFFF"/>
            <w:vAlign w:val="center"/>
          </w:tcPr>
          <w:p w14:paraId="3C5C46C0" w14:textId="77777777" w:rsidR="00987F7D" w:rsidRPr="00C25669" w:rsidRDefault="00987F7D" w:rsidP="007F6206">
            <w:pPr>
              <w:pStyle w:val="TAH"/>
              <w:jc w:val="left"/>
              <w:rPr>
                <w:ins w:id="43" w:author="Huawei" w:date="2022-11-01T11:44:00Z"/>
              </w:rPr>
            </w:pPr>
            <w:ins w:id="44" w:author="Huawei" w:date="2022-11-01T11:44:00Z">
              <w:r w:rsidRPr="00C25669">
                <w:t>Test num.</w:t>
              </w:r>
            </w:ins>
          </w:p>
        </w:tc>
        <w:tc>
          <w:tcPr>
            <w:tcW w:w="641" w:type="pct"/>
            <w:vMerge w:val="restart"/>
            <w:shd w:val="clear" w:color="auto" w:fill="FFFFFF"/>
            <w:vAlign w:val="center"/>
          </w:tcPr>
          <w:p w14:paraId="3B12FBE8" w14:textId="77777777" w:rsidR="00987F7D" w:rsidRPr="00C25669" w:rsidRDefault="00987F7D" w:rsidP="007F6206">
            <w:pPr>
              <w:pStyle w:val="TAH"/>
              <w:rPr>
                <w:ins w:id="45" w:author="Huawei" w:date="2022-11-01T11:44:00Z"/>
              </w:rPr>
            </w:pPr>
            <w:ins w:id="46" w:author="Huawei" w:date="2022-11-01T11:44:00Z">
              <w:r w:rsidRPr="00C25669">
                <w:t>Reference</w:t>
              </w:r>
              <w:r w:rsidRPr="00C25669">
                <w:rPr>
                  <w:rFonts w:hint="eastAsia"/>
                  <w:lang w:eastAsia="zh-CN"/>
                </w:rPr>
                <w:t xml:space="preserve"> </w:t>
              </w:r>
              <w:r w:rsidRPr="00C25669">
                <w:t>channel</w:t>
              </w:r>
            </w:ins>
          </w:p>
        </w:tc>
        <w:tc>
          <w:tcPr>
            <w:tcW w:w="572" w:type="pct"/>
            <w:vMerge w:val="restart"/>
            <w:shd w:val="clear" w:color="auto" w:fill="FFFFFF"/>
            <w:vAlign w:val="center"/>
          </w:tcPr>
          <w:p w14:paraId="6256CA0C" w14:textId="77777777" w:rsidR="00987F7D" w:rsidRPr="00C25669" w:rsidRDefault="00987F7D" w:rsidP="007F6206">
            <w:pPr>
              <w:pStyle w:val="TAH"/>
              <w:rPr>
                <w:ins w:id="47" w:author="Huawei" w:date="2022-11-01T11:44:00Z"/>
              </w:rPr>
            </w:pPr>
            <w:ins w:id="48" w:author="Huawei" w:date="2022-11-01T11:44:00Z">
              <w:r w:rsidRPr="00C25669">
                <w:t>Bandwidth (MHz) / Subcarrier spacing (kHz)</w:t>
              </w:r>
            </w:ins>
          </w:p>
        </w:tc>
        <w:tc>
          <w:tcPr>
            <w:tcW w:w="642" w:type="pct"/>
            <w:vMerge w:val="restart"/>
            <w:shd w:val="clear" w:color="auto" w:fill="FFFFFF"/>
            <w:vAlign w:val="center"/>
          </w:tcPr>
          <w:p w14:paraId="3692153D" w14:textId="77777777" w:rsidR="00987F7D" w:rsidRPr="00C25669" w:rsidRDefault="00987F7D" w:rsidP="007F6206">
            <w:pPr>
              <w:pStyle w:val="TAH"/>
              <w:rPr>
                <w:ins w:id="49" w:author="Huawei" w:date="2022-11-01T11:44:00Z"/>
                <w:lang w:eastAsia="zh-CN"/>
              </w:rPr>
            </w:pPr>
            <w:ins w:id="50" w:author="Huawei" w:date="2022-11-01T11:44:00Z">
              <w:r w:rsidRPr="00C25669">
                <w:t>Modulation format</w:t>
              </w:r>
              <w:r w:rsidRPr="00C25669">
                <w:rPr>
                  <w:rFonts w:hint="eastAsia"/>
                  <w:lang w:eastAsia="zh-CN"/>
                </w:rPr>
                <w:t xml:space="preserve"> and code rate</w:t>
              </w:r>
            </w:ins>
          </w:p>
        </w:tc>
        <w:tc>
          <w:tcPr>
            <w:tcW w:w="567" w:type="pct"/>
            <w:vMerge w:val="restart"/>
            <w:shd w:val="clear" w:color="auto" w:fill="FFFFFF"/>
            <w:vAlign w:val="center"/>
          </w:tcPr>
          <w:p w14:paraId="1D4587B3" w14:textId="77777777" w:rsidR="00987F7D" w:rsidRPr="00C25669" w:rsidRDefault="00987F7D" w:rsidP="007F6206">
            <w:pPr>
              <w:pStyle w:val="TAH"/>
              <w:rPr>
                <w:ins w:id="51" w:author="Huawei" w:date="2022-11-01T11:44:00Z"/>
              </w:rPr>
            </w:pPr>
            <w:ins w:id="52" w:author="Huawei" w:date="2022-11-01T11:44:00Z">
              <w:r>
                <w:t>TDD UL-DL pattern</w:t>
              </w:r>
            </w:ins>
          </w:p>
        </w:tc>
        <w:tc>
          <w:tcPr>
            <w:tcW w:w="638" w:type="pct"/>
            <w:vMerge w:val="restart"/>
            <w:shd w:val="clear" w:color="auto" w:fill="FFFFFF"/>
            <w:vAlign w:val="center"/>
          </w:tcPr>
          <w:p w14:paraId="0F739CE5" w14:textId="77777777" w:rsidR="00987F7D" w:rsidRPr="00C25669" w:rsidRDefault="00987F7D" w:rsidP="007F6206">
            <w:pPr>
              <w:pStyle w:val="TAH"/>
              <w:rPr>
                <w:ins w:id="53" w:author="Huawei" w:date="2022-11-01T11:44:00Z"/>
                <w:lang w:eastAsia="zh-CN"/>
              </w:rPr>
            </w:pPr>
            <w:ins w:id="54" w:author="Huawei" w:date="2022-11-01T11:44:00Z">
              <w:r w:rsidRPr="00C25669">
                <w:t>Propagation condition</w:t>
              </w:r>
              <w:r w:rsidRPr="00C25669">
                <w:rPr>
                  <w:rFonts w:hint="eastAsia"/>
                  <w:lang w:eastAsia="zh-CN"/>
                </w:rPr>
                <w:t xml:space="preserve"> </w:t>
              </w:r>
            </w:ins>
          </w:p>
        </w:tc>
        <w:tc>
          <w:tcPr>
            <w:tcW w:w="690" w:type="pct"/>
            <w:vMerge w:val="restart"/>
            <w:shd w:val="clear" w:color="auto" w:fill="FFFFFF"/>
            <w:vAlign w:val="center"/>
          </w:tcPr>
          <w:p w14:paraId="6156BFE0" w14:textId="77777777" w:rsidR="00987F7D" w:rsidRPr="00C25669" w:rsidRDefault="00987F7D" w:rsidP="007F6206">
            <w:pPr>
              <w:pStyle w:val="TAH"/>
              <w:rPr>
                <w:ins w:id="55" w:author="Huawei" w:date="2022-11-01T11:44:00Z"/>
              </w:rPr>
            </w:pPr>
            <w:ins w:id="56" w:author="Huawei" w:date="2022-11-01T11:44:00Z">
              <w:r w:rsidRPr="00C25669">
                <w:t>Correlation matrix and antenna configuration</w:t>
              </w:r>
            </w:ins>
          </w:p>
        </w:tc>
        <w:tc>
          <w:tcPr>
            <w:tcW w:w="893" w:type="pct"/>
            <w:gridSpan w:val="2"/>
            <w:shd w:val="clear" w:color="auto" w:fill="FFFFFF"/>
            <w:vAlign w:val="center"/>
          </w:tcPr>
          <w:p w14:paraId="580BE78A" w14:textId="77777777" w:rsidR="00987F7D" w:rsidRPr="00C25669" w:rsidRDefault="00987F7D" w:rsidP="007F6206">
            <w:pPr>
              <w:pStyle w:val="TAH"/>
              <w:rPr>
                <w:ins w:id="57" w:author="Huawei" w:date="2022-11-01T11:44:00Z"/>
              </w:rPr>
            </w:pPr>
            <w:ins w:id="58" w:author="Huawei" w:date="2022-11-01T11:44:00Z">
              <w:r w:rsidRPr="00C25669">
                <w:t>Reference value</w:t>
              </w:r>
            </w:ins>
          </w:p>
        </w:tc>
      </w:tr>
      <w:tr w:rsidR="00987F7D" w:rsidRPr="00C25669" w14:paraId="5F03A295" w14:textId="77777777" w:rsidTr="007F6206">
        <w:trPr>
          <w:trHeight w:val="355"/>
          <w:jc w:val="center"/>
          <w:ins w:id="59" w:author="Huawei" w:date="2022-11-01T11:44:00Z"/>
        </w:trPr>
        <w:tc>
          <w:tcPr>
            <w:tcW w:w="357" w:type="pct"/>
            <w:vMerge/>
            <w:shd w:val="clear" w:color="auto" w:fill="FFFFFF"/>
            <w:vAlign w:val="center"/>
          </w:tcPr>
          <w:p w14:paraId="3558E01A" w14:textId="77777777" w:rsidR="00987F7D" w:rsidRPr="00C25669" w:rsidRDefault="00987F7D" w:rsidP="007F6206">
            <w:pPr>
              <w:pStyle w:val="TAH"/>
              <w:rPr>
                <w:ins w:id="60" w:author="Huawei" w:date="2022-11-01T11:44:00Z"/>
              </w:rPr>
            </w:pPr>
          </w:p>
        </w:tc>
        <w:tc>
          <w:tcPr>
            <w:tcW w:w="641" w:type="pct"/>
            <w:vMerge/>
            <w:shd w:val="clear" w:color="auto" w:fill="FFFFFF"/>
            <w:vAlign w:val="center"/>
          </w:tcPr>
          <w:p w14:paraId="2D9A1F36" w14:textId="77777777" w:rsidR="00987F7D" w:rsidRPr="00C25669" w:rsidRDefault="00987F7D" w:rsidP="007F6206">
            <w:pPr>
              <w:pStyle w:val="TAH"/>
              <w:rPr>
                <w:ins w:id="61" w:author="Huawei" w:date="2022-11-01T11:44:00Z"/>
              </w:rPr>
            </w:pPr>
          </w:p>
        </w:tc>
        <w:tc>
          <w:tcPr>
            <w:tcW w:w="572" w:type="pct"/>
            <w:vMerge/>
            <w:shd w:val="clear" w:color="auto" w:fill="FFFFFF"/>
          </w:tcPr>
          <w:p w14:paraId="0CAC2553" w14:textId="77777777" w:rsidR="00987F7D" w:rsidRPr="00C25669" w:rsidRDefault="00987F7D" w:rsidP="007F6206">
            <w:pPr>
              <w:pStyle w:val="TAH"/>
              <w:rPr>
                <w:ins w:id="62" w:author="Huawei" w:date="2022-11-01T11:44:00Z"/>
              </w:rPr>
            </w:pPr>
          </w:p>
        </w:tc>
        <w:tc>
          <w:tcPr>
            <w:tcW w:w="642" w:type="pct"/>
            <w:vMerge/>
            <w:shd w:val="clear" w:color="auto" w:fill="FFFFFF"/>
          </w:tcPr>
          <w:p w14:paraId="4320984D" w14:textId="77777777" w:rsidR="00987F7D" w:rsidRPr="00C25669" w:rsidRDefault="00987F7D" w:rsidP="007F6206">
            <w:pPr>
              <w:pStyle w:val="TAH"/>
              <w:rPr>
                <w:ins w:id="63" w:author="Huawei" w:date="2022-11-01T11:44:00Z"/>
              </w:rPr>
            </w:pPr>
          </w:p>
        </w:tc>
        <w:tc>
          <w:tcPr>
            <w:tcW w:w="567" w:type="pct"/>
            <w:vMerge/>
            <w:shd w:val="clear" w:color="auto" w:fill="FFFFFF"/>
          </w:tcPr>
          <w:p w14:paraId="547F8FD2" w14:textId="77777777" w:rsidR="00987F7D" w:rsidRPr="00C25669" w:rsidRDefault="00987F7D" w:rsidP="007F6206">
            <w:pPr>
              <w:pStyle w:val="TAH"/>
              <w:rPr>
                <w:ins w:id="64" w:author="Huawei" w:date="2022-11-01T11:44:00Z"/>
              </w:rPr>
            </w:pPr>
          </w:p>
        </w:tc>
        <w:tc>
          <w:tcPr>
            <w:tcW w:w="638" w:type="pct"/>
            <w:vMerge/>
            <w:shd w:val="clear" w:color="auto" w:fill="FFFFFF"/>
            <w:vAlign w:val="center"/>
          </w:tcPr>
          <w:p w14:paraId="3CBD60ED" w14:textId="77777777" w:rsidR="00987F7D" w:rsidRPr="00C25669" w:rsidRDefault="00987F7D" w:rsidP="007F6206">
            <w:pPr>
              <w:pStyle w:val="TAH"/>
              <w:rPr>
                <w:ins w:id="65" w:author="Huawei" w:date="2022-11-01T11:44:00Z"/>
              </w:rPr>
            </w:pPr>
          </w:p>
        </w:tc>
        <w:tc>
          <w:tcPr>
            <w:tcW w:w="690" w:type="pct"/>
            <w:vMerge/>
            <w:shd w:val="clear" w:color="auto" w:fill="FFFFFF"/>
            <w:vAlign w:val="center"/>
          </w:tcPr>
          <w:p w14:paraId="483C44AE" w14:textId="77777777" w:rsidR="00987F7D" w:rsidRPr="00C25669" w:rsidRDefault="00987F7D" w:rsidP="007F6206">
            <w:pPr>
              <w:pStyle w:val="TAH"/>
              <w:rPr>
                <w:ins w:id="66" w:author="Huawei" w:date="2022-11-01T11:44:00Z"/>
              </w:rPr>
            </w:pPr>
          </w:p>
        </w:tc>
        <w:tc>
          <w:tcPr>
            <w:tcW w:w="592" w:type="pct"/>
            <w:shd w:val="clear" w:color="auto" w:fill="FFFFFF"/>
            <w:vAlign w:val="center"/>
          </w:tcPr>
          <w:p w14:paraId="4B23A638" w14:textId="77777777" w:rsidR="00987F7D" w:rsidRDefault="00987F7D" w:rsidP="007F6206">
            <w:pPr>
              <w:pStyle w:val="TAH"/>
              <w:rPr>
                <w:ins w:id="67" w:author="Huawei" w:date="2022-11-01T11:44:00Z"/>
              </w:rPr>
            </w:pPr>
            <w:ins w:id="68" w:author="Huawei" w:date="2022-11-01T11:44:00Z">
              <w:r>
                <w:t>Fraction of</w:t>
              </w:r>
            </w:ins>
          </w:p>
          <w:p w14:paraId="31AC9879" w14:textId="77777777" w:rsidR="00987F7D" w:rsidRDefault="00987F7D" w:rsidP="007F6206">
            <w:pPr>
              <w:pStyle w:val="TAH"/>
              <w:rPr>
                <w:ins w:id="69" w:author="Huawei" w:date="2022-11-01T11:44:00Z"/>
              </w:rPr>
            </w:pPr>
            <w:ins w:id="70" w:author="Huawei" w:date="2022-11-01T11:44:00Z">
              <w:r>
                <w:t>maximum</w:t>
              </w:r>
            </w:ins>
          </w:p>
          <w:p w14:paraId="45622389" w14:textId="77777777" w:rsidR="00987F7D" w:rsidRDefault="00987F7D" w:rsidP="007F6206">
            <w:pPr>
              <w:pStyle w:val="TAH"/>
              <w:rPr>
                <w:ins w:id="71" w:author="Huawei" w:date="2022-11-01T11:44:00Z"/>
              </w:rPr>
            </w:pPr>
            <w:ins w:id="72" w:author="Huawei" w:date="2022-11-01T11:44:00Z">
              <w:r>
                <w:t>throughput</w:t>
              </w:r>
            </w:ins>
          </w:p>
          <w:p w14:paraId="60FA26D8" w14:textId="77777777" w:rsidR="00987F7D" w:rsidRPr="00C25669" w:rsidRDefault="00987F7D" w:rsidP="007F6206">
            <w:pPr>
              <w:pStyle w:val="TAH"/>
              <w:rPr>
                <w:ins w:id="73" w:author="Huawei" w:date="2022-11-01T11:44:00Z"/>
              </w:rPr>
            </w:pPr>
            <w:ins w:id="74" w:author="Huawei" w:date="2022-11-01T11:44:00Z">
              <w:r>
                <w:t>(%)</w:t>
              </w:r>
            </w:ins>
          </w:p>
        </w:tc>
        <w:tc>
          <w:tcPr>
            <w:tcW w:w="301" w:type="pct"/>
            <w:shd w:val="clear" w:color="auto" w:fill="FFFFFF"/>
            <w:vAlign w:val="center"/>
          </w:tcPr>
          <w:p w14:paraId="77B111C5" w14:textId="77777777" w:rsidR="00987F7D" w:rsidRPr="00C25669" w:rsidRDefault="00987F7D" w:rsidP="007F6206">
            <w:pPr>
              <w:pStyle w:val="TAH"/>
              <w:rPr>
                <w:ins w:id="75" w:author="Huawei" w:date="2022-11-01T11:44:00Z"/>
              </w:rPr>
            </w:pPr>
            <w:ins w:id="76" w:author="Huawei" w:date="2022-11-01T11:44:00Z">
              <w:r w:rsidRPr="00C25669">
                <w:t>SNR (dB)</w:t>
              </w:r>
            </w:ins>
          </w:p>
        </w:tc>
      </w:tr>
      <w:tr w:rsidR="00987F7D" w:rsidRPr="00C25669" w14:paraId="1ECA4C39" w14:textId="77777777" w:rsidTr="007F6206">
        <w:trPr>
          <w:trHeight w:val="180"/>
          <w:jc w:val="center"/>
          <w:ins w:id="77" w:author="Huawei" w:date="2022-11-01T11:44:00Z"/>
        </w:trPr>
        <w:tc>
          <w:tcPr>
            <w:tcW w:w="357" w:type="pct"/>
            <w:shd w:val="clear" w:color="auto" w:fill="FFFFFF"/>
            <w:vAlign w:val="center"/>
          </w:tcPr>
          <w:p w14:paraId="29811D40" w14:textId="77777777" w:rsidR="00987F7D" w:rsidRPr="00C25669" w:rsidRDefault="00987F7D" w:rsidP="007F6206">
            <w:pPr>
              <w:pStyle w:val="TAC"/>
              <w:rPr>
                <w:ins w:id="78" w:author="Huawei" w:date="2022-11-01T11:44:00Z"/>
                <w:rFonts w:eastAsia="宋体"/>
              </w:rPr>
            </w:pPr>
            <w:ins w:id="79" w:author="Huawei" w:date="2022-11-01T11:44:00Z">
              <w:r>
                <w:rPr>
                  <w:rFonts w:eastAsia="宋体"/>
                </w:rPr>
                <w:t>2</w:t>
              </w:r>
              <w:r w:rsidRPr="00C25669">
                <w:rPr>
                  <w:rFonts w:eastAsia="宋体"/>
                </w:rPr>
                <w:t>-1</w:t>
              </w:r>
            </w:ins>
          </w:p>
        </w:tc>
        <w:tc>
          <w:tcPr>
            <w:tcW w:w="641" w:type="pct"/>
            <w:shd w:val="clear" w:color="auto" w:fill="FFFFFF"/>
            <w:vAlign w:val="center"/>
          </w:tcPr>
          <w:p w14:paraId="594BE209" w14:textId="77777777" w:rsidR="00987F7D" w:rsidRPr="00C25669" w:rsidRDefault="00987F7D" w:rsidP="007F6206">
            <w:pPr>
              <w:pStyle w:val="TAC"/>
              <w:rPr>
                <w:ins w:id="80" w:author="Huawei" w:date="2022-11-01T11:44:00Z"/>
                <w:rFonts w:eastAsia="宋体"/>
              </w:rPr>
            </w:pPr>
            <w:ins w:id="81" w:author="Huawei" w:date="2022-11-01T11:44:00Z">
              <w:r w:rsidRPr="00A96802">
                <w:rPr>
                  <w:rFonts w:eastAsia="宋体"/>
                </w:rPr>
                <w:t>R.PDSCH.1-4.1 TDD</w:t>
              </w:r>
            </w:ins>
          </w:p>
        </w:tc>
        <w:tc>
          <w:tcPr>
            <w:tcW w:w="572" w:type="pct"/>
            <w:shd w:val="clear" w:color="auto" w:fill="FFFFFF"/>
            <w:vAlign w:val="center"/>
          </w:tcPr>
          <w:p w14:paraId="4F2B5F8A" w14:textId="77777777" w:rsidR="00987F7D" w:rsidRPr="00C25669" w:rsidRDefault="00987F7D" w:rsidP="007F6206">
            <w:pPr>
              <w:pStyle w:val="TAC"/>
              <w:rPr>
                <w:ins w:id="82" w:author="Huawei" w:date="2022-11-01T11:44:00Z"/>
                <w:rFonts w:eastAsia="宋体"/>
              </w:rPr>
            </w:pPr>
            <w:ins w:id="83" w:author="Huawei" w:date="2022-11-01T11:44:00Z">
              <w:r>
                <w:rPr>
                  <w:rFonts w:eastAsia="宋体"/>
                </w:rPr>
                <w:t>20</w:t>
              </w:r>
              <w:r w:rsidRPr="00C25669">
                <w:rPr>
                  <w:rFonts w:eastAsia="宋体"/>
                </w:rPr>
                <w:t xml:space="preserve"> / 15</w:t>
              </w:r>
            </w:ins>
          </w:p>
        </w:tc>
        <w:tc>
          <w:tcPr>
            <w:tcW w:w="642" w:type="pct"/>
            <w:shd w:val="clear" w:color="auto" w:fill="FFFFFF"/>
            <w:vAlign w:val="center"/>
          </w:tcPr>
          <w:p w14:paraId="4DFD1D07" w14:textId="77777777" w:rsidR="00987F7D" w:rsidRPr="00C25669" w:rsidRDefault="00987F7D" w:rsidP="007F6206">
            <w:pPr>
              <w:pStyle w:val="TAC"/>
              <w:rPr>
                <w:ins w:id="84" w:author="Huawei" w:date="2022-11-01T11:44:00Z"/>
                <w:rFonts w:eastAsia="宋体"/>
              </w:rPr>
            </w:pPr>
            <w:ins w:id="85" w:author="Huawei" w:date="2022-11-01T11:44:00Z">
              <w:r>
                <w:rPr>
                  <w:rFonts w:eastAsia="宋体"/>
                </w:rPr>
                <w:t>16QAM</w:t>
              </w:r>
              <w:r w:rsidRPr="00C25669">
                <w:rPr>
                  <w:rFonts w:eastAsia="宋体"/>
                </w:rPr>
                <w:t>, 0.</w:t>
              </w:r>
              <w:r>
                <w:rPr>
                  <w:rFonts w:eastAsia="宋体"/>
                </w:rPr>
                <w:t>48</w:t>
              </w:r>
            </w:ins>
          </w:p>
        </w:tc>
        <w:tc>
          <w:tcPr>
            <w:tcW w:w="567" w:type="pct"/>
            <w:shd w:val="clear" w:color="auto" w:fill="FFFFFF"/>
            <w:vAlign w:val="center"/>
          </w:tcPr>
          <w:p w14:paraId="024F84F7" w14:textId="77777777" w:rsidR="00987F7D" w:rsidRPr="00AE2788" w:rsidRDefault="00987F7D" w:rsidP="007F6206">
            <w:pPr>
              <w:pStyle w:val="TAC"/>
              <w:rPr>
                <w:ins w:id="86" w:author="Huawei" w:date="2022-11-01T11:44:00Z"/>
                <w:rFonts w:eastAsia="宋体"/>
              </w:rPr>
            </w:pPr>
            <w:ins w:id="87" w:author="Huawei" w:date="2022-11-01T11:44:00Z">
              <w:r>
                <w:rPr>
                  <w:rFonts w:eastAsia="宋体" w:hint="eastAsia"/>
                  <w:lang w:eastAsia="zh-CN"/>
                </w:rPr>
                <w:t>F</w:t>
              </w:r>
              <w:r>
                <w:rPr>
                  <w:rFonts w:eastAsia="宋体"/>
                  <w:lang w:eastAsia="zh-CN"/>
                </w:rPr>
                <w:t>R1.15-1</w:t>
              </w:r>
            </w:ins>
          </w:p>
        </w:tc>
        <w:tc>
          <w:tcPr>
            <w:tcW w:w="638" w:type="pct"/>
            <w:shd w:val="clear" w:color="auto" w:fill="FFFFFF"/>
            <w:vAlign w:val="center"/>
          </w:tcPr>
          <w:p w14:paraId="3FACAF07" w14:textId="77777777" w:rsidR="00987F7D" w:rsidRPr="00C25669" w:rsidRDefault="00987F7D" w:rsidP="007F6206">
            <w:pPr>
              <w:pStyle w:val="TAC"/>
              <w:rPr>
                <w:ins w:id="88" w:author="Huawei" w:date="2022-11-01T11:44:00Z"/>
                <w:rFonts w:eastAsia="宋体"/>
              </w:rPr>
            </w:pPr>
            <w:ins w:id="89" w:author="Huawei" w:date="2022-11-01T11:44:00Z">
              <w:r w:rsidRPr="00AE2788">
                <w:rPr>
                  <w:rFonts w:eastAsia="宋体"/>
                </w:rPr>
                <w:t>TDLA30-10</w:t>
              </w:r>
              <w:r>
                <w:rPr>
                  <w:rFonts w:eastAsia="宋体"/>
                </w:rPr>
                <w:t xml:space="preserve"> </w:t>
              </w:r>
            </w:ins>
          </w:p>
        </w:tc>
        <w:tc>
          <w:tcPr>
            <w:tcW w:w="690" w:type="pct"/>
            <w:shd w:val="clear" w:color="auto" w:fill="FFFFFF"/>
            <w:vAlign w:val="center"/>
          </w:tcPr>
          <w:p w14:paraId="5EC37B55" w14:textId="77777777" w:rsidR="00987F7D" w:rsidRPr="001977C1" w:rsidRDefault="00987F7D" w:rsidP="007F6206">
            <w:pPr>
              <w:pStyle w:val="TAC"/>
              <w:rPr>
                <w:ins w:id="90" w:author="Huawei" w:date="2022-11-01T11:44:00Z"/>
                <w:rFonts w:eastAsia="宋体"/>
                <w:lang w:val="en-US"/>
              </w:rPr>
            </w:pPr>
            <w:ins w:id="91" w:author="Huawei" w:date="2022-11-01T11:44:00Z">
              <w:r w:rsidRPr="00191390">
                <w:rPr>
                  <w:rFonts w:eastAsia="宋体"/>
                </w:rPr>
                <w:t>4</w:t>
              </w:r>
              <w:r>
                <w:rPr>
                  <w:rFonts w:eastAsia="宋体"/>
                </w:rPr>
                <w:t>x2</w:t>
              </w:r>
              <w:r w:rsidRPr="00BB5DE3">
                <w:rPr>
                  <w:rFonts w:eastAsia="宋体"/>
                </w:rPr>
                <w:t xml:space="preserve">, ULA Low </w:t>
              </w:r>
            </w:ins>
          </w:p>
        </w:tc>
        <w:tc>
          <w:tcPr>
            <w:tcW w:w="592" w:type="pct"/>
            <w:shd w:val="clear" w:color="auto" w:fill="FFFFFF"/>
            <w:vAlign w:val="center"/>
          </w:tcPr>
          <w:p w14:paraId="0C5F49EB" w14:textId="77777777" w:rsidR="00987F7D" w:rsidRPr="00C25669" w:rsidRDefault="00987F7D" w:rsidP="007F6206">
            <w:pPr>
              <w:pStyle w:val="TAC"/>
              <w:rPr>
                <w:ins w:id="92" w:author="Huawei" w:date="2022-11-01T11:44:00Z"/>
                <w:rFonts w:eastAsia="宋体"/>
              </w:rPr>
            </w:pPr>
            <w:ins w:id="93" w:author="Huawei" w:date="2022-11-01T11:44:00Z">
              <w:r>
                <w:rPr>
                  <w:rFonts w:eastAsia="宋体"/>
                </w:rPr>
                <w:t>70</w:t>
              </w:r>
            </w:ins>
          </w:p>
        </w:tc>
        <w:tc>
          <w:tcPr>
            <w:tcW w:w="301" w:type="pct"/>
            <w:shd w:val="clear" w:color="auto" w:fill="FFFFFF"/>
            <w:vAlign w:val="center"/>
          </w:tcPr>
          <w:p w14:paraId="3EA36E46" w14:textId="77777777" w:rsidR="00987F7D" w:rsidRPr="00C25669" w:rsidRDefault="00987F7D" w:rsidP="007F6206">
            <w:pPr>
              <w:pStyle w:val="TAC"/>
              <w:rPr>
                <w:ins w:id="94" w:author="Huawei" w:date="2022-11-01T11:44:00Z"/>
                <w:rFonts w:eastAsia="宋体"/>
                <w:lang w:eastAsia="zh-CN"/>
              </w:rPr>
            </w:pPr>
            <w:ins w:id="95" w:author="Huawei" w:date="2022-11-01T11:44:00Z">
              <w:r>
                <w:rPr>
                  <w:rFonts w:eastAsia="宋体"/>
                </w:rPr>
                <w:t>12.3</w:t>
              </w:r>
            </w:ins>
          </w:p>
        </w:tc>
      </w:tr>
      <w:tr w:rsidR="00987F7D" w:rsidRPr="00C25669" w14:paraId="70AB70D4" w14:textId="77777777" w:rsidTr="007F6206">
        <w:trPr>
          <w:trHeight w:val="180"/>
          <w:jc w:val="center"/>
          <w:ins w:id="96" w:author="Huawei" w:date="2022-11-01T11:44:00Z"/>
        </w:trPr>
        <w:tc>
          <w:tcPr>
            <w:tcW w:w="357" w:type="pct"/>
            <w:shd w:val="clear" w:color="auto" w:fill="FFFFFF"/>
            <w:vAlign w:val="center"/>
          </w:tcPr>
          <w:p w14:paraId="51DAE38C" w14:textId="77777777" w:rsidR="00987F7D" w:rsidRDefault="00987F7D" w:rsidP="007F6206">
            <w:pPr>
              <w:pStyle w:val="TAC"/>
              <w:rPr>
                <w:ins w:id="97" w:author="Huawei" w:date="2022-11-01T11:44:00Z"/>
                <w:rFonts w:eastAsia="宋体"/>
              </w:rPr>
            </w:pPr>
            <w:ins w:id="98" w:author="Huawei" w:date="2022-11-01T11:44:00Z">
              <w:r>
                <w:t>2-</w:t>
              </w:r>
              <w:r>
                <w:rPr>
                  <w:lang w:eastAsia="zh-CN"/>
                </w:rPr>
                <w:t>2</w:t>
              </w:r>
            </w:ins>
          </w:p>
        </w:tc>
        <w:tc>
          <w:tcPr>
            <w:tcW w:w="641" w:type="pct"/>
            <w:shd w:val="clear" w:color="auto" w:fill="FFFFFF"/>
            <w:vAlign w:val="center"/>
          </w:tcPr>
          <w:p w14:paraId="55585E94" w14:textId="77777777" w:rsidR="00987F7D" w:rsidRPr="00A96802" w:rsidRDefault="00987F7D" w:rsidP="007F6206">
            <w:pPr>
              <w:pStyle w:val="TAC"/>
              <w:rPr>
                <w:ins w:id="99" w:author="Huawei" w:date="2022-11-01T11:44:00Z"/>
                <w:rFonts w:eastAsia="宋体"/>
              </w:rPr>
            </w:pPr>
            <w:ins w:id="100" w:author="Huawei" w:date="2022-11-01T11:44:00Z">
              <w:r>
                <w:rPr>
                  <w:rFonts w:eastAsia="宋体"/>
                  <w:lang w:eastAsia="zh-CN"/>
                </w:rPr>
                <w:t>R.PDSCH.2-25.1 TDD</w:t>
              </w:r>
            </w:ins>
          </w:p>
        </w:tc>
        <w:tc>
          <w:tcPr>
            <w:tcW w:w="572" w:type="pct"/>
            <w:shd w:val="clear" w:color="auto" w:fill="FFFFFF"/>
            <w:vAlign w:val="center"/>
          </w:tcPr>
          <w:p w14:paraId="3A31431C" w14:textId="77777777" w:rsidR="00987F7D" w:rsidRDefault="00987F7D" w:rsidP="007F6206">
            <w:pPr>
              <w:pStyle w:val="TAC"/>
              <w:rPr>
                <w:ins w:id="101" w:author="Huawei" w:date="2022-11-01T11:44:00Z"/>
                <w:rFonts w:eastAsia="宋体"/>
              </w:rPr>
            </w:pPr>
            <w:ins w:id="102" w:author="Huawei" w:date="2022-11-01T11:44:00Z">
              <w:r>
                <w:t>20 / 30</w:t>
              </w:r>
            </w:ins>
          </w:p>
        </w:tc>
        <w:tc>
          <w:tcPr>
            <w:tcW w:w="642" w:type="pct"/>
            <w:shd w:val="clear" w:color="auto" w:fill="FFFFFF"/>
            <w:vAlign w:val="center"/>
          </w:tcPr>
          <w:p w14:paraId="0EE85FDE" w14:textId="77777777" w:rsidR="00987F7D" w:rsidRDefault="00987F7D" w:rsidP="007F6206">
            <w:pPr>
              <w:pStyle w:val="TAC"/>
              <w:rPr>
                <w:ins w:id="103" w:author="Huawei" w:date="2022-11-01T11:44:00Z"/>
                <w:rFonts w:eastAsia="宋体"/>
              </w:rPr>
            </w:pPr>
            <w:ins w:id="104" w:author="Huawei" w:date="2022-11-01T11:44:00Z">
              <w:r>
                <w:t>16QAM, 0.48</w:t>
              </w:r>
            </w:ins>
          </w:p>
        </w:tc>
        <w:tc>
          <w:tcPr>
            <w:tcW w:w="567" w:type="pct"/>
            <w:shd w:val="clear" w:color="auto" w:fill="FFFFFF"/>
            <w:vAlign w:val="center"/>
          </w:tcPr>
          <w:p w14:paraId="03B28133" w14:textId="77777777" w:rsidR="00987F7D" w:rsidRDefault="00987F7D" w:rsidP="007F6206">
            <w:pPr>
              <w:pStyle w:val="TAC"/>
              <w:rPr>
                <w:ins w:id="105" w:author="Huawei" w:date="2022-11-01T11:44:00Z"/>
                <w:rFonts w:eastAsia="宋体"/>
                <w:lang w:eastAsia="zh-CN"/>
              </w:rPr>
            </w:pPr>
            <w:ins w:id="106" w:author="Huawei" w:date="2022-11-01T11:44:00Z">
              <w:r>
                <w:t>FR1.30-1</w:t>
              </w:r>
            </w:ins>
          </w:p>
        </w:tc>
        <w:tc>
          <w:tcPr>
            <w:tcW w:w="638" w:type="pct"/>
            <w:shd w:val="clear" w:color="auto" w:fill="FFFFFF"/>
            <w:vAlign w:val="center"/>
          </w:tcPr>
          <w:p w14:paraId="721321D2" w14:textId="77777777" w:rsidR="00987F7D" w:rsidRPr="00AE2788" w:rsidRDefault="00987F7D" w:rsidP="007F6206">
            <w:pPr>
              <w:pStyle w:val="TAC"/>
              <w:rPr>
                <w:ins w:id="107" w:author="Huawei" w:date="2022-11-01T11:44:00Z"/>
                <w:rFonts w:eastAsia="宋体"/>
              </w:rPr>
            </w:pPr>
            <w:ins w:id="108" w:author="Huawei" w:date="2022-11-01T11:44:00Z">
              <w:r>
                <w:t>TDLA30-10</w:t>
              </w:r>
            </w:ins>
          </w:p>
        </w:tc>
        <w:tc>
          <w:tcPr>
            <w:tcW w:w="690" w:type="pct"/>
            <w:shd w:val="clear" w:color="auto" w:fill="FFFFFF"/>
            <w:vAlign w:val="center"/>
          </w:tcPr>
          <w:p w14:paraId="63055A24" w14:textId="77777777" w:rsidR="00987F7D" w:rsidRPr="00191390" w:rsidRDefault="00987F7D" w:rsidP="007F6206">
            <w:pPr>
              <w:pStyle w:val="TAC"/>
              <w:rPr>
                <w:ins w:id="109" w:author="Huawei" w:date="2022-11-01T11:44:00Z"/>
                <w:rFonts w:eastAsia="宋体"/>
              </w:rPr>
            </w:pPr>
            <w:ins w:id="110" w:author="Huawei" w:date="2022-11-01T11:44:00Z">
              <w:r>
                <w:t>4x2, ULA Low</w:t>
              </w:r>
            </w:ins>
          </w:p>
        </w:tc>
        <w:tc>
          <w:tcPr>
            <w:tcW w:w="592" w:type="pct"/>
            <w:shd w:val="clear" w:color="auto" w:fill="FFFFFF"/>
            <w:vAlign w:val="center"/>
          </w:tcPr>
          <w:p w14:paraId="5F6003CC" w14:textId="77777777" w:rsidR="00987F7D" w:rsidRDefault="00987F7D" w:rsidP="007F6206">
            <w:pPr>
              <w:pStyle w:val="TAC"/>
              <w:rPr>
                <w:ins w:id="111" w:author="Huawei" w:date="2022-11-01T11:44:00Z"/>
                <w:rFonts w:eastAsia="宋体"/>
              </w:rPr>
            </w:pPr>
            <w:ins w:id="112" w:author="Huawei" w:date="2022-11-01T11:44:00Z">
              <w:r>
                <w:t>70</w:t>
              </w:r>
            </w:ins>
          </w:p>
        </w:tc>
        <w:tc>
          <w:tcPr>
            <w:tcW w:w="301" w:type="pct"/>
            <w:shd w:val="clear" w:color="auto" w:fill="FFFFFF"/>
            <w:vAlign w:val="center"/>
          </w:tcPr>
          <w:p w14:paraId="017E9875" w14:textId="77777777" w:rsidR="00987F7D" w:rsidRPr="0010045C" w:rsidRDefault="00987F7D" w:rsidP="007F6206">
            <w:pPr>
              <w:pStyle w:val="TAC"/>
              <w:rPr>
                <w:ins w:id="113" w:author="Huawei" w:date="2022-11-01T11:44:00Z"/>
                <w:rFonts w:eastAsia="宋体"/>
              </w:rPr>
            </w:pPr>
            <w:ins w:id="114" w:author="Huawei" w:date="2022-11-01T11:44:00Z">
              <w:r>
                <w:rPr>
                  <w:lang w:eastAsia="zh-CN"/>
                </w:rPr>
                <w:t>11.7</w:t>
              </w:r>
            </w:ins>
          </w:p>
        </w:tc>
      </w:tr>
    </w:tbl>
    <w:p w14:paraId="7604B757" w14:textId="77777777" w:rsidR="00987F7D" w:rsidRDefault="00987F7D" w:rsidP="00B503BC">
      <w:pPr>
        <w:rPr>
          <w:rFonts w:eastAsia="宋体"/>
        </w:rPr>
      </w:pPr>
    </w:p>
    <w:p w14:paraId="75724A38" w14:textId="5FC0379A" w:rsidR="00B503BC" w:rsidRDefault="00B503BC" w:rsidP="00B503BC">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 xml:space="preserve">the assistance of network </w:t>
      </w:r>
      <w:proofErr w:type="spellStart"/>
      <w:r>
        <w:t>signaling</w:t>
      </w:r>
      <w:proofErr w:type="spellEnd"/>
      <w:r>
        <w:t xml:space="preserve"> on LTE channel bandwidth</w:t>
      </w:r>
      <w:r w:rsidRPr="00F94642">
        <w:rPr>
          <w:lang w:eastAsia="zh-CN"/>
        </w:rPr>
        <w:t xml:space="preserve"> </w:t>
      </w:r>
      <w:r>
        <w:rPr>
          <w:lang w:eastAsia="zh-CN"/>
        </w:rPr>
        <w:t>are specified in Table 5.2.2.2.20-</w:t>
      </w:r>
      <w:del w:id="115" w:author="Huawei" w:date="2022-11-01T11:45:00Z">
        <w:r w:rsidDel="00987F7D">
          <w:rPr>
            <w:lang w:eastAsia="zh-CN"/>
          </w:rPr>
          <w:delText xml:space="preserve">5 </w:delText>
        </w:r>
      </w:del>
      <w:ins w:id="116" w:author="Huawei" w:date="2022-11-01T11:46:00Z">
        <w:r w:rsidR="00987F7D">
          <w:rPr>
            <w:lang w:eastAsia="zh-CN"/>
          </w:rPr>
          <w:t>6</w:t>
        </w:r>
      </w:ins>
      <w:ins w:id="117" w:author="Huawei" w:date="2022-11-01T11:45:00Z">
        <w:r w:rsidR="00987F7D">
          <w:rPr>
            <w:lang w:eastAsia="zh-CN"/>
          </w:rPr>
          <w:t xml:space="preserve"> </w:t>
        </w:r>
      </w:ins>
      <w:r>
        <w:rPr>
          <w:lang w:eastAsia="zh-CN"/>
        </w:rPr>
        <w:t>with following test procedure:</w:t>
      </w:r>
    </w:p>
    <w:p w14:paraId="3C964067" w14:textId="77777777" w:rsidR="00B503BC" w:rsidRDefault="00B503BC" w:rsidP="00B503BC">
      <w:pPr>
        <w:pStyle w:val="B10"/>
        <w:rPr>
          <w:lang w:eastAsia="zh-CN"/>
        </w:rPr>
      </w:pPr>
      <w:r>
        <w:rPr>
          <w:lang w:eastAsia="zh-CN"/>
        </w:rPr>
        <w:t>1</w:t>
      </w:r>
      <w:r>
        <w:rPr>
          <w:lang w:eastAsia="zh-CN"/>
        </w:rPr>
        <w:tab/>
        <w:t xml:space="preserve">Configure the </w:t>
      </w:r>
      <w:proofErr w:type="spellStart"/>
      <w:r>
        <w:rPr>
          <w:lang w:eastAsia="ja-JP"/>
        </w:rPr>
        <w:t>MeasObjectEUTRA</w:t>
      </w:r>
      <w:proofErr w:type="spellEnd"/>
      <w:r>
        <w:rPr>
          <w:lang w:eastAsia="ja-JP"/>
        </w:rPr>
        <w:t xml:space="preserve"> IE</w:t>
      </w:r>
    </w:p>
    <w:p w14:paraId="6B318535" w14:textId="77777777" w:rsidR="00B503BC" w:rsidRDefault="00B503BC" w:rsidP="00B503BC">
      <w:pPr>
        <w:pStyle w:val="B10"/>
        <w:rPr>
          <w:lang w:eastAsia="zh-CN"/>
        </w:rPr>
      </w:pPr>
      <w:r>
        <w:rPr>
          <w:lang w:eastAsia="zh-CN"/>
        </w:rPr>
        <w:t>2</w:t>
      </w:r>
      <w:r>
        <w:rPr>
          <w:lang w:eastAsia="zh-CN"/>
        </w:rPr>
        <w:tab/>
        <w:t>Configure the measurement gap</w:t>
      </w:r>
    </w:p>
    <w:p w14:paraId="65D041A1" w14:textId="77777777" w:rsidR="00B503BC" w:rsidRDefault="00B503BC" w:rsidP="00B503BC">
      <w:pPr>
        <w:pStyle w:val="B10"/>
        <w:rPr>
          <w:lang w:eastAsia="zh-CN"/>
        </w:rPr>
      </w:pPr>
      <w:r>
        <w:rPr>
          <w:lang w:eastAsia="zh-CN"/>
        </w:rPr>
        <w:t>3</w:t>
      </w:r>
      <w:r>
        <w:rPr>
          <w:lang w:eastAsia="zh-CN"/>
        </w:rPr>
        <w:tab/>
        <w:t>Schedule the transmission of interference cell</w:t>
      </w:r>
    </w:p>
    <w:p w14:paraId="0172B59A" w14:textId="77777777" w:rsidR="00B503BC" w:rsidRDefault="00B503BC" w:rsidP="00B503BC">
      <w:pPr>
        <w:pStyle w:val="B10"/>
        <w:rPr>
          <w:lang w:eastAsia="zh-CN"/>
        </w:rPr>
      </w:pPr>
      <w:r>
        <w:rPr>
          <w:lang w:eastAsia="zh-CN"/>
        </w:rPr>
        <w:t>4</w:t>
      </w:r>
      <w:r>
        <w:rPr>
          <w:lang w:eastAsia="zh-CN"/>
        </w:rPr>
        <w:tab/>
        <w:t>Extra time = 4640ms</w:t>
      </w:r>
    </w:p>
    <w:p w14:paraId="28AD8EF1" w14:textId="77777777" w:rsidR="00B503BC" w:rsidRDefault="00B503BC" w:rsidP="00B503BC">
      <w:pPr>
        <w:pStyle w:val="B10"/>
        <w:rPr>
          <w:lang w:eastAsia="zh-CN"/>
        </w:rPr>
      </w:pPr>
      <w:r>
        <w:rPr>
          <w:lang w:eastAsia="zh-CN"/>
        </w:rPr>
        <w:t>5</w:t>
      </w:r>
      <w:r>
        <w:rPr>
          <w:lang w:eastAsia="zh-CN"/>
        </w:rPr>
        <w:tab/>
        <w:t>Schedule NR PDSCH transmission after Extra time</w:t>
      </w:r>
    </w:p>
    <w:p w14:paraId="25517DA8" w14:textId="2371353B" w:rsidR="00B503BC" w:rsidRDefault="00B503BC" w:rsidP="00B503BC">
      <w:pPr>
        <w:rPr>
          <w:rFonts w:eastAsia="宋体"/>
          <w:lang w:eastAsia="zh-CN"/>
        </w:rPr>
      </w:pPr>
      <w:r>
        <w:rPr>
          <w:rFonts w:eastAsia="宋体"/>
          <w:lang w:eastAsia="zh-CN"/>
        </w:rPr>
        <w:t>The network configures an inter-RAT LTE measurement object of the interfering cells to the tested UE. Inter-RAT measurement is configured at the beginning of the test and applied throughout the test with gap pattern configurations according to Table 5.2.2.2.20-</w:t>
      </w:r>
      <w:del w:id="118" w:author="Huawei" w:date="2022-11-01T11:45:00Z">
        <w:r w:rsidDel="00987F7D">
          <w:rPr>
            <w:rFonts w:eastAsia="宋体"/>
            <w:lang w:eastAsia="zh-CN"/>
          </w:rPr>
          <w:delText>4</w:delText>
        </w:r>
      </w:del>
      <w:ins w:id="119" w:author="Huawei" w:date="2022-11-01T11:45:00Z">
        <w:r w:rsidR="00987F7D">
          <w:rPr>
            <w:rFonts w:eastAsia="宋体"/>
            <w:lang w:eastAsia="zh-CN"/>
          </w:rPr>
          <w:t>5</w:t>
        </w:r>
      </w:ins>
      <w:r>
        <w:rPr>
          <w:rFonts w:eastAsia="宋体"/>
          <w:lang w:eastAsia="zh-CN"/>
        </w:rPr>
        <w:t xml:space="preserve">. PDSCH is not scheduled and throughput is not counted during 4.64s after the beginning of test. PDSCH is not scheduled in the measurement gaps. </w:t>
      </w:r>
    </w:p>
    <w:p w14:paraId="424E6DA9" w14:textId="31215251" w:rsidR="00B503BC" w:rsidRDefault="00B503BC" w:rsidP="00B503BC">
      <w:pPr>
        <w:pStyle w:val="TH"/>
      </w:pPr>
      <w:r>
        <w:t>Table 5.2.2.2.</w:t>
      </w:r>
      <w:r>
        <w:rPr>
          <w:lang w:eastAsia="zh-CN"/>
        </w:rPr>
        <w:t>20</w:t>
      </w:r>
      <w:r>
        <w:t>-</w:t>
      </w:r>
      <w:del w:id="120" w:author="Huawei" w:date="2022-11-01T11:45:00Z">
        <w:r w:rsidDel="00987F7D">
          <w:delText>4</w:delText>
        </w:r>
      </w:del>
      <w:ins w:id="121" w:author="Huawei" w:date="2022-11-01T11:45:00Z">
        <w:r w:rsidR="00987F7D">
          <w:t>5</w:t>
        </w:r>
      </w:ins>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B503BC" w14:paraId="185AC065"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hideMark/>
          </w:tcPr>
          <w:p w14:paraId="55D1C37F" w14:textId="77777777" w:rsidR="00B503BC" w:rsidRDefault="00B503BC" w:rsidP="00B503BC">
            <w:pPr>
              <w:pStyle w:val="TAH"/>
              <w:rPr>
                <w:rFonts w:eastAsia="宋体"/>
              </w:rPr>
            </w:pPr>
            <w:r>
              <w:rPr>
                <w:rFonts w:eastAsia="宋体"/>
              </w:rPr>
              <w:t>Parameter</w:t>
            </w:r>
          </w:p>
        </w:tc>
        <w:tc>
          <w:tcPr>
            <w:tcW w:w="711" w:type="dxa"/>
            <w:tcBorders>
              <w:top w:val="single" w:sz="4" w:space="0" w:color="auto"/>
              <w:left w:val="single" w:sz="4" w:space="0" w:color="auto"/>
              <w:bottom w:val="single" w:sz="4" w:space="0" w:color="auto"/>
              <w:right w:val="single" w:sz="4" w:space="0" w:color="auto"/>
            </w:tcBorders>
            <w:hideMark/>
          </w:tcPr>
          <w:p w14:paraId="6B45D239" w14:textId="77777777" w:rsidR="00B503BC" w:rsidRDefault="00B503BC" w:rsidP="00B503BC">
            <w:pPr>
              <w:pStyle w:val="TAH"/>
              <w:rPr>
                <w:rFonts w:eastAsia="宋体"/>
              </w:rPr>
            </w:pPr>
            <w:r>
              <w:rPr>
                <w:rFonts w:eastAsia="宋体"/>
              </w:rPr>
              <w:t>Unit</w:t>
            </w:r>
          </w:p>
        </w:tc>
        <w:tc>
          <w:tcPr>
            <w:tcW w:w="2403" w:type="dxa"/>
            <w:tcBorders>
              <w:top w:val="single" w:sz="4" w:space="0" w:color="auto"/>
              <w:left w:val="single" w:sz="4" w:space="0" w:color="auto"/>
              <w:bottom w:val="single" w:sz="4" w:space="0" w:color="auto"/>
              <w:right w:val="single" w:sz="4" w:space="0" w:color="auto"/>
            </w:tcBorders>
            <w:hideMark/>
          </w:tcPr>
          <w:p w14:paraId="709ED4E8" w14:textId="77777777" w:rsidR="00B503BC" w:rsidRDefault="00B503BC" w:rsidP="00B503BC">
            <w:pPr>
              <w:pStyle w:val="TAH"/>
              <w:rPr>
                <w:rFonts w:eastAsia="宋体"/>
              </w:rPr>
            </w:pPr>
            <w:r>
              <w:rPr>
                <w:rFonts w:eastAsia="宋体"/>
              </w:rPr>
              <w:t>Value</w:t>
            </w:r>
          </w:p>
        </w:tc>
      </w:tr>
      <w:tr w:rsidR="00B503BC" w14:paraId="2E13141A"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hideMark/>
          </w:tcPr>
          <w:p w14:paraId="6C939CC2" w14:textId="77777777" w:rsidR="00B503BC" w:rsidRDefault="00B503BC" w:rsidP="00B503BC">
            <w:pPr>
              <w:pStyle w:val="TAL"/>
              <w:rPr>
                <w:rFonts w:cs="Arial"/>
              </w:rPr>
            </w:pPr>
            <w:r>
              <w:rPr>
                <w:rFonts w:eastAsia="宋体"/>
              </w:rPr>
              <w:t>Measurement Gap Length (</w:t>
            </w:r>
            <w:proofErr w:type="spellStart"/>
            <w:r>
              <w:rPr>
                <w:rFonts w:eastAsia="宋体"/>
              </w:rPr>
              <w:t>mgl</w:t>
            </w:r>
            <w:proofErr w:type="spellEnd"/>
            <w:r>
              <w:rPr>
                <w:rFonts w:eastAsia="宋体"/>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75F1B5E9" w14:textId="77777777" w:rsidR="00B503BC" w:rsidRDefault="00B503BC" w:rsidP="00B503BC">
            <w:pPr>
              <w:pStyle w:val="TAC"/>
              <w:rPr>
                <w:rFonts w:eastAsia="宋体"/>
                <w:lang w:eastAsia="zh-CN"/>
              </w:rPr>
            </w:pPr>
            <w:proofErr w:type="spellStart"/>
            <w:r>
              <w:rPr>
                <w:rFonts w:eastAsia="宋体"/>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54DC9A2A" w14:textId="77777777" w:rsidR="00B503BC" w:rsidRDefault="00B503BC" w:rsidP="00B503BC">
            <w:pPr>
              <w:pStyle w:val="TAC"/>
              <w:rPr>
                <w:rFonts w:eastAsia="宋体"/>
                <w:lang w:eastAsia="zh-CN"/>
              </w:rPr>
            </w:pPr>
            <w:r>
              <w:rPr>
                <w:rFonts w:eastAsia="宋体"/>
                <w:lang w:eastAsia="zh-CN"/>
              </w:rPr>
              <w:t>6</w:t>
            </w:r>
          </w:p>
        </w:tc>
      </w:tr>
      <w:tr w:rsidR="00B503BC" w14:paraId="2AB3925A"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CF6F0EE" w14:textId="77777777" w:rsidR="00B503BC" w:rsidRDefault="00B503BC" w:rsidP="00B503BC">
            <w:pPr>
              <w:pStyle w:val="TAL"/>
              <w:rPr>
                <w:rFonts w:eastAsia="宋体"/>
                <w:lang w:eastAsia="zh-CN"/>
              </w:rPr>
            </w:pPr>
            <w:r>
              <w:rPr>
                <w:rFonts w:eastAsia="宋体"/>
                <w:lang w:eastAsia="zh-CN"/>
              </w:rPr>
              <w:t>Measurement Gap Repetition Period (</w:t>
            </w:r>
            <w:proofErr w:type="spellStart"/>
            <w:r>
              <w:rPr>
                <w:rFonts w:eastAsia="宋体"/>
                <w:lang w:eastAsia="zh-CN"/>
              </w:rPr>
              <w:t>mgrp</w:t>
            </w:r>
            <w:proofErr w:type="spellEnd"/>
            <w:r>
              <w:rPr>
                <w:rFonts w:eastAsia="宋体"/>
                <w:lang w:eastAsia="zh-CN"/>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188598E1" w14:textId="77777777" w:rsidR="00B503BC" w:rsidRDefault="00B503BC" w:rsidP="00B503BC">
            <w:pPr>
              <w:pStyle w:val="TAC"/>
              <w:rPr>
                <w:rFonts w:eastAsia="宋体"/>
              </w:rPr>
            </w:pPr>
            <w:proofErr w:type="spellStart"/>
            <w:r>
              <w:rPr>
                <w:rFonts w:eastAsia="宋体"/>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5846AEFA" w14:textId="77777777" w:rsidR="00B503BC" w:rsidRDefault="00B503BC" w:rsidP="00B503BC">
            <w:pPr>
              <w:pStyle w:val="TAC"/>
              <w:rPr>
                <w:rFonts w:eastAsia="宋体"/>
                <w:lang w:eastAsia="zh-CN"/>
              </w:rPr>
            </w:pPr>
            <w:r>
              <w:rPr>
                <w:rFonts w:eastAsia="宋体"/>
                <w:lang w:eastAsia="zh-CN"/>
              </w:rPr>
              <w:t>40</w:t>
            </w:r>
          </w:p>
        </w:tc>
      </w:tr>
      <w:tr w:rsidR="00B503BC" w14:paraId="43B67B3C"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46023EE4" w14:textId="77777777" w:rsidR="00B503BC" w:rsidRDefault="00B503BC" w:rsidP="00B503BC">
            <w:pPr>
              <w:pStyle w:val="TAL"/>
              <w:rPr>
                <w:rFonts w:eastAsia="宋体"/>
                <w:lang w:eastAsia="zh-CN"/>
              </w:rPr>
            </w:pPr>
            <w:r>
              <w:rPr>
                <w:rFonts w:eastAsia="宋体"/>
                <w:lang w:eastAsia="zh-CN"/>
              </w:rPr>
              <w:t>Gap offset (</w:t>
            </w:r>
            <w:proofErr w:type="spellStart"/>
            <w:r>
              <w:rPr>
                <w:rFonts w:eastAsia="宋体"/>
                <w:lang w:eastAsia="zh-CN"/>
              </w:rPr>
              <w:t>gapoffset</w:t>
            </w:r>
            <w:proofErr w:type="spellEnd"/>
            <w:r>
              <w:rPr>
                <w:rFonts w:eastAsia="宋体"/>
                <w:lang w:eastAsia="zh-CN"/>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5F339382" w14:textId="77777777" w:rsidR="00B503BC" w:rsidRDefault="00B503BC" w:rsidP="00B503BC">
            <w:pPr>
              <w:pStyle w:val="TAC"/>
              <w:rPr>
                <w:rFonts w:eastAsia="宋体"/>
                <w:lang w:eastAsia="zh-CN"/>
              </w:rPr>
            </w:pPr>
            <w:proofErr w:type="spellStart"/>
            <w:r>
              <w:rPr>
                <w:rFonts w:eastAsia="宋体"/>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58AEC488" w14:textId="77777777" w:rsidR="00B503BC" w:rsidRDefault="00B503BC" w:rsidP="00B503BC">
            <w:pPr>
              <w:pStyle w:val="TAC"/>
              <w:rPr>
                <w:rFonts w:eastAsia="宋体"/>
                <w:lang w:eastAsia="zh-CN"/>
              </w:rPr>
            </w:pPr>
            <w:del w:id="122" w:author="Huawei" w:date="2022-11-01T11:39:00Z">
              <w:r w:rsidDel="00987F7D">
                <w:rPr>
                  <w:rFonts w:eastAsia="宋体"/>
                  <w:lang w:eastAsia="zh-CN"/>
                </w:rPr>
                <w:delText>[</w:delText>
              </w:r>
            </w:del>
            <w:r>
              <w:rPr>
                <w:rFonts w:eastAsia="宋体"/>
                <w:lang w:eastAsia="zh-CN"/>
              </w:rPr>
              <w:t>1</w:t>
            </w:r>
            <w:del w:id="123" w:author="Huawei" w:date="2022-11-01T11:39:00Z">
              <w:r w:rsidDel="00987F7D">
                <w:rPr>
                  <w:rFonts w:eastAsia="宋体"/>
                  <w:lang w:eastAsia="zh-CN"/>
                </w:rPr>
                <w:delText>]</w:delText>
              </w:r>
            </w:del>
          </w:p>
        </w:tc>
      </w:tr>
      <w:tr w:rsidR="00B503BC" w14:paraId="62EE152B"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4AA280DE" w14:textId="77777777" w:rsidR="00B503BC" w:rsidRDefault="00B503BC" w:rsidP="00B503BC">
            <w:pPr>
              <w:pStyle w:val="TAL"/>
              <w:rPr>
                <w:rFonts w:eastAsia="宋体"/>
              </w:rPr>
            </w:pPr>
            <w:r>
              <w:rPr>
                <w:rFonts w:eastAsia="宋体"/>
              </w:rPr>
              <w:t xml:space="preserve">Measurement gap </w:t>
            </w:r>
            <w:proofErr w:type="spellStart"/>
            <w:r>
              <w:rPr>
                <w:rFonts w:eastAsia="宋体"/>
              </w:rPr>
              <w:t>timeing</w:t>
            </w:r>
            <w:proofErr w:type="spellEnd"/>
            <w:r>
              <w:rPr>
                <w:rFonts w:eastAsia="宋体"/>
              </w:rPr>
              <w:t xml:space="preserve"> advance (</w:t>
            </w:r>
            <w:proofErr w:type="spellStart"/>
            <w:r>
              <w:rPr>
                <w:rFonts w:eastAsia="宋体"/>
              </w:rPr>
              <w:t>mgta</w:t>
            </w:r>
            <w:proofErr w:type="spellEnd"/>
            <w:r>
              <w:rPr>
                <w:rFonts w:eastAsia="宋体"/>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573696D8" w14:textId="77777777" w:rsidR="00B503BC" w:rsidRDefault="00B503BC" w:rsidP="00B503BC">
            <w:pPr>
              <w:pStyle w:val="TAC"/>
              <w:rPr>
                <w:rFonts w:eastAsia="宋体"/>
                <w:lang w:eastAsia="zh-CN"/>
              </w:rPr>
            </w:pPr>
            <w:proofErr w:type="spellStart"/>
            <w:r>
              <w:rPr>
                <w:rFonts w:eastAsia="宋体"/>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6445C045" w14:textId="77777777" w:rsidR="00B503BC" w:rsidRDefault="00B503BC" w:rsidP="00B503BC">
            <w:pPr>
              <w:pStyle w:val="TAC"/>
              <w:rPr>
                <w:rFonts w:eastAsia="宋体"/>
              </w:rPr>
            </w:pPr>
            <w:r>
              <w:rPr>
                <w:rFonts w:eastAsia="宋体"/>
              </w:rPr>
              <w:t>0</w:t>
            </w:r>
          </w:p>
        </w:tc>
      </w:tr>
    </w:tbl>
    <w:p w14:paraId="62AF075C" w14:textId="77777777" w:rsidR="00B503BC" w:rsidRPr="000D0851" w:rsidRDefault="00B503BC" w:rsidP="00B503BC">
      <w:pPr>
        <w:rPr>
          <w:lang w:eastAsia="zh-CN"/>
        </w:rPr>
      </w:pPr>
    </w:p>
    <w:p w14:paraId="6FBA2E1C" w14:textId="001BD4A7" w:rsidR="00B503BC" w:rsidRPr="00C25669" w:rsidRDefault="00B503BC" w:rsidP="00B503BC">
      <w:pPr>
        <w:pStyle w:val="TH"/>
      </w:pPr>
      <w:r w:rsidRPr="00C25669">
        <w:t>Table</w:t>
      </w:r>
      <w:r>
        <w:t xml:space="preserve"> </w:t>
      </w:r>
      <w:r w:rsidRPr="00C25669">
        <w:t>5.2.</w:t>
      </w:r>
      <w:r>
        <w:t>2</w:t>
      </w:r>
      <w:r w:rsidRPr="00C25669">
        <w:t>.</w:t>
      </w:r>
      <w:r>
        <w:t>2</w:t>
      </w:r>
      <w:r w:rsidRPr="00C25669">
        <w:t>.</w:t>
      </w:r>
      <w:r>
        <w:t>20</w:t>
      </w:r>
      <w:r w:rsidRPr="00C25669">
        <w:t>-</w:t>
      </w:r>
      <w:del w:id="124" w:author="Huawei" w:date="2022-11-01T11:45:00Z">
        <w:r w:rsidDel="00987F7D">
          <w:delText>5</w:delText>
        </w:r>
      </w:del>
      <w:ins w:id="125" w:author="Huawei" w:date="2022-11-01T11:45:00Z">
        <w:r w:rsidR="00987F7D">
          <w:t>6</w:t>
        </w:r>
      </w:ins>
      <w:r w:rsidRPr="00C25669">
        <w:t xml:space="preserve">: Minimum performance for Rank </w:t>
      </w:r>
      <w:r>
        <w:t xml:space="preserve">1 without the assistance of network </w:t>
      </w:r>
      <w:proofErr w:type="spellStart"/>
      <w:r>
        <w:t>signaling</w:t>
      </w:r>
      <w:proofErr w:type="spellEnd"/>
      <w:r>
        <w:t xml:space="preserve"> on LTE channel bandwidth</w:t>
      </w:r>
    </w:p>
    <w:tbl>
      <w:tblPr>
        <w:tblW w:w="5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951"/>
      </w:tblGrid>
      <w:tr w:rsidR="00B503BC" w:rsidRPr="00C25669" w14:paraId="2AB4A041" w14:textId="77777777" w:rsidTr="00B503BC">
        <w:trPr>
          <w:trHeight w:val="355"/>
          <w:jc w:val="center"/>
        </w:trPr>
        <w:tc>
          <w:tcPr>
            <w:tcW w:w="329" w:type="pct"/>
            <w:vMerge w:val="restart"/>
            <w:shd w:val="clear" w:color="auto" w:fill="FFFFFF"/>
            <w:vAlign w:val="center"/>
          </w:tcPr>
          <w:p w14:paraId="5487D245" w14:textId="77777777" w:rsidR="00B503BC" w:rsidRPr="00C25669" w:rsidRDefault="00B503BC" w:rsidP="00B503BC">
            <w:pPr>
              <w:pStyle w:val="TAH"/>
              <w:jc w:val="left"/>
            </w:pPr>
            <w:r w:rsidRPr="00C25669">
              <w:t>Test num.</w:t>
            </w:r>
          </w:p>
        </w:tc>
        <w:tc>
          <w:tcPr>
            <w:tcW w:w="561" w:type="pct"/>
            <w:vMerge w:val="restart"/>
            <w:shd w:val="clear" w:color="auto" w:fill="FFFFFF"/>
            <w:vAlign w:val="center"/>
          </w:tcPr>
          <w:p w14:paraId="799A82B2" w14:textId="77777777" w:rsidR="00B503BC" w:rsidRPr="00C25669" w:rsidRDefault="00B503BC" w:rsidP="00B503BC">
            <w:pPr>
              <w:pStyle w:val="TAH"/>
            </w:pPr>
            <w:r w:rsidRPr="00C25669">
              <w:t>Reference</w:t>
            </w:r>
            <w:r w:rsidRPr="00C25669">
              <w:rPr>
                <w:rFonts w:hint="eastAsia"/>
                <w:lang w:eastAsia="zh-CN"/>
              </w:rPr>
              <w:t xml:space="preserve"> </w:t>
            </w:r>
            <w:r w:rsidRPr="00C25669">
              <w:t>channel</w:t>
            </w:r>
          </w:p>
        </w:tc>
        <w:tc>
          <w:tcPr>
            <w:tcW w:w="578" w:type="pct"/>
            <w:vMerge w:val="restart"/>
            <w:shd w:val="clear" w:color="auto" w:fill="FFFFFF"/>
            <w:vAlign w:val="center"/>
          </w:tcPr>
          <w:p w14:paraId="3794DA81" w14:textId="77777777" w:rsidR="00B503BC" w:rsidRPr="00C25669" w:rsidRDefault="00B503BC" w:rsidP="00B503BC">
            <w:pPr>
              <w:pStyle w:val="TAH"/>
            </w:pPr>
            <w:r w:rsidRPr="00C25669">
              <w:t>Bandwidth (MHz) / Subcarrier spacing (kHz)</w:t>
            </w:r>
          </w:p>
        </w:tc>
        <w:tc>
          <w:tcPr>
            <w:tcW w:w="599" w:type="pct"/>
            <w:vMerge w:val="restart"/>
            <w:shd w:val="clear" w:color="auto" w:fill="FFFFFF"/>
            <w:vAlign w:val="center"/>
          </w:tcPr>
          <w:p w14:paraId="648F59CF" w14:textId="77777777" w:rsidR="00B503BC" w:rsidRPr="00C25669" w:rsidRDefault="00B503BC" w:rsidP="00B503BC">
            <w:pPr>
              <w:pStyle w:val="TAH"/>
              <w:rPr>
                <w:lang w:eastAsia="zh-CN"/>
              </w:rPr>
            </w:pPr>
            <w:r w:rsidRPr="00C25669">
              <w:t>Modulation format</w:t>
            </w:r>
            <w:r w:rsidRPr="00C25669">
              <w:rPr>
                <w:rFonts w:hint="eastAsia"/>
                <w:lang w:eastAsia="zh-CN"/>
              </w:rPr>
              <w:t xml:space="preserve"> and code rate</w:t>
            </w:r>
          </w:p>
        </w:tc>
        <w:tc>
          <w:tcPr>
            <w:tcW w:w="476" w:type="pct"/>
            <w:vMerge w:val="restart"/>
            <w:shd w:val="clear" w:color="auto" w:fill="FFFFFF"/>
            <w:vAlign w:val="center"/>
          </w:tcPr>
          <w:p w14:paraId="6A7536F5" w14:textId="77777777" w:rsidR="00B503BC" w:rsidRPr="00C25669" w:rsidRDefault="00B503BC" w:rsidP="00B503BC">
            <w:pPr>
              <w:pStyle w:val="TAH"/>
            </w:pPr>
            <w:r>
              <w:t>TDD UL-DL pattern</w:t>
            </w:r>
          </w:p>
        </w:tc>
        <w:tc>
          <w:tcPr>
            <w:tcW w:w="645" w:type="pct"/>
            <w:vMerge w:val="restart"/>
            <w:shd w:val="clear" w:color="auto" w:fill="FFFFFF"/>
            <w:vAlign w:val="center"/>
          </w:tcPr>
          <w:p w14:paraId="2DCA5043" w14:textId="77777777" w:rsidR="00B503BC" w:rsidRPr="00C25669" w:rsidRDefault="00B503BC" w:rsidP="00B503BC">
            <w:pPr>
              <w:pStyle w:val="TAH"/>
              <w:rPr>
                <w:lang w:eastAsia="zh-CN"/>
              </w:rPr>
            </w:pPr>
            <w:r w:rsidRPr="00C25669">
              <w:t>Propagation condition</w:t>
            </w:r>
            <w:r w:rsidRPr="00C25669">
              <w:rPr>
                <w:rFonts w:hint="eastAsia"/>
                <w:lang w:eastAsia="zh-CN"/>
              </w:rPr>
              <w:t xml:space="preserve"> </w:t>
            </w:r>
          </w:p>
        </w:tc>
        <w:tc>
          <w:tcPr>
            <w:tcW w:w="695" w:type="pct"/>
            <w:vMerge w:val="restart"/>
            <w:shd w:val="clear" w:color="auto" w:fill="FFFFFF"/>
            <w:vAlign w:val="center"/>
          </w:tcPr>
          <w:p w14:paraId="4575EC76" w14:textId="77777777" w:rsidR="00B503BC" w:rsidRPr="00C25669" w:rsidRDefault="00B503BC" w:rsidP="00B503BC">
            <w:pPr>
              <w:pStyle w:val="TAH"/>
            </w:pPr>
            <w:r w:rsidRPr="00C25669">
              <w:t>Correlation matrix and antenna configuration</w:t>
            </w:r>
          </w:p>
        </w:tc>
        <w:tc>
          <w:tcPr>
            <w:tcW w:w="1116" w:type="pct"/>
            <w:gridSpan w:val="2"/>
            <w:shd w:val="clear" w:color="auto" w:fill="FFFFFF"/>
            <w:vAlign w:val="center"/>
          </w:tcPr>
          <w:p w14:paraId="57FD47B4" w14:textId="77777777" w:rsidR="00B503BC" w:rsidRPr="00C25669" w:rsidRDefault="00B503BC" w:rsidP="00B503BC">
            <w:pPr>
              <w:pStyle w:val="TAH"/>
            </w:pPr>
            <w:r w:rsidRPr="00C25669">
              <w:t>Reference value</w:t>
            </w:r>
          </w:p>
        </w:tc>
      </w:tr>
      <w:tr w:rsidR="00B503BC" w:rsidRPr="00C25669" w14:paraId="13477A01" w14:textId="77777777" w:rsidTr="00B503BC">
        <w:trPr>
          <w:trHeight w:val="355"/>
          <w:jc w:val="center"/>
        </w:trPr>
        <w:tc>
          <w:tcPr>
            <w:tcW w:w="329" w:type="pct"/>
            <w:vMerge/>
            <w:shd w:val="clear" w:color="auto" w:fill="FFFFFF"/>
            <w:vAlign w:val="center"/>
          </w:tcPr>
          <w:p w14:paraId="6E74AB9C" w14:textId="77777777" w:rsidR="00B503BC" w:rsidRPr="00C25669" w:rsidRDefault="00B503BC" w:rsidP="00B503BC">
            <w:pPr>
              <w:pStyle w:val="TAH"/>
            </w:pPr>
          </w:p>
        </w:tc>
        <w:tc>
          <w:tcPr>
            <w:tcW w:w="561" w:type="pct"/>
            <w:vMerge/>
            <w:shd w:val="clear" w:color="auto" w:fill="FFFFFF"/>
            <w:vAlign w:val="center"/>
          </w:tcPr>
          <w:p w14:paraId="0CE88340" w14:textId="77777777" w:rsidR="00B503BC" w:rsidRPr="00C25669" w:rsidRDefault="00B503BC" w:rsidP="00B503BC">
            <w:pPr>
              <w:pStyle w:val="TAH"/>
            </w:pPr>
          </w:p>
        </w:tc>
        <w:tc>
          <w:tcPr>
            <w:tcW w:w="578" w:type="pct"/>
            <w:vMerge/>
            <w:shd w:val="clear" w:color="auto" w:fill="FFFFFF"/>
          </w:tcPr>
          <w:p w14:paraId="4EFFE03A" w14:textId="77777777" w:rsidR="00B503BC" w:rsidRPr="00C25669" w:rsidRDefault="00B503BC" w:rsidP="00B503BC">
            <w:pPr>
              <w:pStyle w:val="TAH"/>
            </w:pPr>
          </w:p>
        </w:tc>
        <w:tc>
          <w:tcPr>
            <w:tcW w:w="599" w:type="pct"/>
            <w:vMerge/>
            <w:shd w:val="clear" w:color="auto" w:fill="FFFFFF"/>
          </w:tcPr>
          <w:p w14:paraId="4949F0D4" w14:textId="77777777" w:rsidR="00B503BC" w:rsidRPr="00C25669" w:rsidRDefault="00B503BC" w:rsidP="00B503BC">
            <w:pPr>
              <w:pStyle w:val="TAH"/>
            </w:pPr>
          </w:p>
        </w:tc>
        <w:tc>
          <w:tcPr>
            <w:tcW w:w="476" w:type="pct"/>
            <w:vMerge/>
            <w:shd w:val="clear" w:color="auto" w:fill="FFFFFF"/>
          </w:tcPr>
          <w:p w14:paraId="34A8D41A" w14:textId="77777777" w:rsidR="00B503BC" w:rsidRPr="00C25669" w:rsidRDefault="00B503BC" w:rsidP="00B503BC">
            <w:pPr>
              <w:pStyle w:val="TAH"/>
            </w:pPr>
          </w:p>
        </w:tc>
        <w:tc>
          <w:tcPr>
            <w:tcW w:w="645" w:type="pct"/>
            <w:vMerge/>
            <w:shd w:val="clear" w:color="auto" w:fill="FFFFFF"/>
            <w:vAlign w:val="center"/>
          </w:tcPr>
          <w:p w14:paraId="4BDDB02D" w14:textId="77777777" w:rsidR="00B503BC" w:rsidRPr="00C25669" w:rsidRDefault="00B503BC" w:rsidP="00B503BC">
            <w:pPr>
              <w:pStyle w:val="TAH"/>
            </w:pPr>
          </w:p>
        </w:tc>
        <w:tc>
          <w:tcPr>
            <w:tcW w:w="695" w:type="pct"/>
            <w:vMerge/>
            <w:shd w:val="clear" w:color="auto" w:fill="FFFFFF"/>
            <w:vAlign w:val="center"/>
          </w:tcPr>
          <w:p w14:paraId="12BC9A2C" w14:textId="77777777" w:rsidR="00B503BC" w:rsidRPr="00C25669" w:rsidRDefault="00B503BC" w:rsidP="00B503BC">
            <w:pPr>
              <w:pStyle w:val="TAH"/>
            </w:pPr>
          </w:p>
        </w:tc>
        <w:tc>
          <w:tcPr>
            <w:tcW w:w="599" w:type="pct"/>
            <w:shd w:val="clear" w:color="auto" w:fill="FFFFFF"/>
            <w:vAlign w:val="center"/>
          </w:tcPr>
          <w:p w14:paraId="68734C12" w14:textId="77777777" w:rsidR="00B503BC" w:rsidRDefault="00B503BC" w:rsidP="00B503BC">
            <w:pPr>
              <w:pStyle w:val="TAH"/>
            </w:pPr>
            <w:r>
              <w:t>Fraction of</w:t>
            </w:r>
          </w:p>
          <w:p w14:paraId="2A3A3052" w14:textId="77777777" w:rsidR="00B503BC" w:rsidRDefault="00B503BC" w:rsidP="00B503BC">
            <w:pPr>
              <w:pStyle w:val="TAH"/>
            </w:pPr>
            <w:r>
              <w:t>maximum</w:t>
            </w:r>
          </w:p>
          <w:p w14:paraId="155C9534" w14:textId="77777777" w:rsidR="00B503BC" w:rsidRDefault="00B503BC" w:rsidP="00B503BC">
            <w:pPr>
              <w:pStyle w:val="TAH"/>
            </w:pPr>
            <w:r>
              <w:t>throughput</w:t>
            </w:r>
          </w:p>
          <w:p w14:paraId="1BD4B672" w14:textId="77777777" w:rsidR="00B503BC" w:rsidRPr="00C25669" w:rsidRDefault="00B503BC" w:rsidP="00B503BC">
            <w:pPr>
              <w:pStyle w:val="TAH"/>
            </w:pPr>
            <w:r>
              <w:t>(%)</w:t>
            </w:r>
          </w:p>
        </w:tc>
        <w:tc>
          <w:tcPr>
            <w:tcW w:w="518" w:type="pct"/>
            <w:shd w:val="clear" w:color="auto" w:fill="FFFFFF"/>
            <w:vAlign w:val="center"/>
          </w:tcPr>
          <w:p w14:paraId="4A6802FD" w14:textId="77777777" w:rsidR="00B503BC" w:rsidRPr="00C25669" w:rsidRDefault="00B503BC" w:rsidP="00B503BC">
            <w:pPr>
              <w:pStyle w:val="TAH"/>
            </w:pPr>
            <w:r w:rsidRPr="00C25669">
              <w:t>SNR (dB)</w:t>
            </w:r>
          </w:p>
        </w:tc>
      </w:tr>
      <w:tr w:rsidR="00B503BC" w:rsidRPr="00C25669" w14:paraId="3FDB6FEF" w14:textId="77777777" w:rsidTr="00B503BC">
        <w:trPr>
          <w:trHeight w:val="180"/>
          <w:jc w:val="center"/>
        </w:trPr>
        <w:tc>
          <w:tcPr>
            <w:tcW w:w="329" w:type="pct"/>
            <w:shd w:val="clear" w:color="auto" w:fill="FFFFFF"/>
            <w:vAlign w:val="center"/>
          </w:tcPr>
          <w:p w14:paraId="382046E4" w14:textId="77777777" w:rsidR="00B503BC" w:rsidRPr="00C25669" w:rsidRDefault="00B503BC" w:rsidP="00B503BC">
            <w:pPr>
              <w:pStyle w:val="TAC"/>
              <w:rPr>
                <w:rFonts w:eastAsia="宋体"/>
              </w:rPr>
            </w:pPr>
            <w:r w:rsidRPr="00C25669">
              <w:rPr>
                <w:rFonts w:eastAsia="宋体"/>
              </w:rPr>
              <w:t>1-1</w:t>
            </w:r>
          </w:p>
        </w:tc>
        <w:tc>
          <w:tcPr>
            <w:tcW w:w="561" w:type="pct"/>
            <w:shd w:val="clear" w:color="auto" w:fill="FFFFFF"/>
            <w:vAlign w:val="center"/>
          </w:tcPr>
          <w:p w14:paraId="494C5A17" w14:textId="77777777" w:rsidR="00B503BC" w:rsidRPr="00C25669" w:rsidRDefault="00B503BC" w:rsidP="00B503BC">
            <w:pPr>
              <w:pStyle w:val="TAC"/>
              <w:rPr>
                <w:rFonts w:eastAsia="宋体"/>
              </w:rPr>
            </w:pPr>
            <w:r w:rsidRPr="00A96802">
              <w:rPr>
                <w:rFonts w:eastAsia="宋体"/>
              </w:rPr>
              <w:t>R.PDSCH.1-4.</w:t>
            </w:r>
            <w:r>
              <w:rPr>
                <w:rFonts w:eastAsia="宋体"/>
              </w:rPr>
              <w:t>2</w:t>
            </w:r>
            <w:r w:rsidRPr="00A96802">
              <w:rPr>
                <w:rFonts w:eastAsia="宋体"/>
              </w:rPr>
              <w:t xml:space="preserve"> TDD</w:t>
            </w:r>
            <w:r w:rsidRPr="0010045C" w:rsidDel="007F5E39">
              <w:rPr>
                <w:rFonts w:eastAsia="宋体"/>
                <w:lang w:eastAsia="zh-CN"/>
              </w:rPr>
              <w:t xml:space="preserve"> </w:t>
            </w:r>
          </w:p>
        </w:tc>
        <w:tc>
          <w:tcPr>
            <w:tcW w:w="578" w:type="pct"/>
            <w:shd w:val="clear" w:color="auto" w:fill="FFFFFF"/>
            <w:vAlign w:val="center"/>
          </w:tcPr>
          <w:p w14:paraId="11290637" w14:textId="77777777" w:rsidR="00B503BC" w:rsidRPr="00C25669" w:rsidRDefault="00B503BC" w:rsidP="00B503BC">
            <w:pPr>
              <w:pStyle w:val="TAC"/>
              <w:rPr>
                <w:rFonts w:eastAsia="宋体"/>
              </w:rPr>
            </w:pPr>
            <w:r>
              <w:rPr>
                <w:rFonts w:eastAsia="宋体"/>
              </w:rPr>
              <w:t>20</w:t>
            </w:r>
            <w:r w:rsidRPr="00C25669">
              <w:rPr>
                <w:rFonts w:eastAsia="宋体"/>
              </w:rPr>
              <w:t xml:space="preserve"> / 15</w:t>
            </w:r>
          </w:p>
        </w:tc>
        <w:tc>
          <w:tcPr>
            <w:tcW w:w="599" w:type="pct"/>
            <w:shd w:val="clear" w:color="auto" w:fill="FFFFFF"/>
            <w:vAlign w:val="center"/>
          </w:tcPr>
          <w:p w14:paraId="6DE027FF" w14:textId="77777777" w:rsidR="00B503BC" w:rsidRPr="00C25669" w:rsidRDefault="00B503BC" w:rsidP="00B503BC">
            <w:pPr>
              <w:pStyle w:val="TAC"/>
              <w:rPr>
                <w:rFonts w:eastAsia="宋体"/>
              </w:rPr>
            </w:pPr>
            <w:r>
              <w:rPr>
                <w:rFonts w:eastAsia="宋体"/>
              </w:rPr>
              <w:t>16QAM</w:t>
            </w:r>
            <w:r w:rsidRPr="00C25669">
              <w:rPr>
                <w:rFonts w:eastAsia="宋体"/>
              </w:rPr>
              <w:t>, 0.</w:t>
            </w:r>
            <w:r>
              <w:rPr>
                <w:rFonts w:eastAsia="宋体"/>
              </w:rPr>
              <w:t>48</w:t>
            </w:r>
          </w:p>
        </w:tc>
        <w:tc>
          <w:tcPr>
            <w:tcW w:w="476" w:type="pct"/>
            <w:shd w:val="clear" w:color="auto" w:fill="FFFFFF"/>
            <w:vAlign w:val="center"/>
          </w:tcPr>
          <w:p w14:paraId="4B6B4E6F" w14:textId="77777777" w:rsidR="00B503BC" w:rsidRPr="00AE2788" w:rsidRDefault="00B503BC" w:rsidP="00B503BC">
            <w:pPr>
              <w:pStyle w:val="TAC"/>
              <w:rPr>
                <w:rFonts w:eastAsia="宋体"/>
                <w:lang w:eastAsia="zh-CN"/>
              </w:rPr>
            </w:pPr>
            <w:r>
              <w:rPr>
                <w:rFonts w:eastAsia="宋体" w:hint="eastAsia"/>
                <w:lang w:eastAsia="zh-CN"/>
              </w:rPr>
              <w:t>F</w:t>
            </w:r>
            <w:r>
              <w:rPr>
                <w:rFonts w:eastAsia="宋体"/>
                <w:lang w:eastAsia="zh-CN"/>
              </w:rPr>
              <w:t>R1.15-1</w:t>
            </w:r>
          </w:p>
        </w:tc>
        <w:tc>
          <w:tcPr>
            <w:tcW w:w="645" w:type="pct"/>
            <w:shd w:val="clear" w:color="auto" w:fill="FFFFFF"/>
            <w:vAlign w:val="center"/>
          </w:tcPr>
          <w:p w14:paraId="6EACC845" w14:textId="77777777" w:rsidR="00B503BC" w:rsidRPr="00C25669" w:rsidRDefault="00B503BC" w:rsidP="00B503BC">
            <w:pPr>
              <w:pStyle w:val="TAC"/>
              <w:rPr>
                <w:rFonts w:eastAsia="宋体"/>
              </w:rPr>
            </w:pPr>
            <w:r w:rsidRPr="00AE2788">
              <w:rPr>
                <w:rFonts w:eastAsia="宋体"/>
              </w:rPr>
              <w:t>TDLA30-10</w:t>
            </w:r>
            <w:r>
              <w:rPr>
                <w:rFonts w:eastAsia="宋体"/>
              </w:rPr>
              <w:t xml:space="preserve"> </w:t>
            </w:r>
          </w:p>
        </w:tc>
        <w:tc>
          <w:tcPr>
            <w:tcW w:w="695" w:type="pct"/>
            <w:shd w:val="clear" w:color="auto" w:fill="FFFFFF"/>
            <w:vAlign w:val="center"/>
          </w:tcPr>
          <w:p w14:paraId="758BF7FF" w14:textId="77777777" w:rsidR="00B503BC" w:rsidRPr="001977C1" w:rsidRDefault="00B503BC" w:rsidP="00B503BC">
            <w:pPr>
              <w:pStyle w:val="TAC"/>
              <w:rPr>
                <w:rFonts w:eastAsia="宋体"/>
                <w:lang w:val="en-US"/>
              </w:rPr>
            </w:pPr>
            <w:r w:rsidRPr="00191390">
              <w:rPr>
                <w:rFonts w:eastAsia="宋体"/>
              </w:rPr>
              <w:t>4</w:t>
            </w:r>
            <w:r>
              <w:rPr>
                <w:rFonts w:eastAsia="宋体"/>
              </w:rPr>
              <w:t>x2</w:t>
            </w:r>
            <w:r w:rsidRPr="00BB5DE3">
              <w:rPr>
                <w:rFonts w:eastAsia="宋体"/>
              </w:rPr>
              <w:t xml:space="preserve">, ULA Low </w:t>
            </w:r>
          </w:p>
        </w:tc>
        <w:tc>
          <w:tcPr>
            <w:tcW w:w="599" w:type="pct"/>
            <w:shd w:val="clear" w:color="auto" w:fill="FFFFFF"/>
            <w:vAlign w:val="center"/>
          </w:tcPr>
          <w:p w14:paraId="15B5F870" w14:textId="77777777" w:rsidR="00B503BC" w:rsidRPr="00C25669" w:rsidRDefault="00B503BC" w:rsidP="00B503BC">
            <w:pPr>
              <w:pStyle w:val="TAC"/>
              <w:rPr>
                <w:rFonts w:eastAsia="宋体"/>
              </w:rPr>
            </w:pPr>
            <w:r>
              <w:rPr>
                <w:rFonts w:eastAsia="宋体"/>
              </w:rPr>
              <w:t>70</w:t>
            </w:r>
          </w:p>
        </w:tc>
        <w:tc>
          <w:tcPr>
            <w:tcW w:w="518" w:type="pct"/>
            <w:shd w:val="clear" w:color="auto" w:fill="FFFFFF"/>
            <w:vAlign w:val="center"/>
          </w:tcPr>
          <w:p w14:paraId="01088B7A" w14:textId="77777777" w:rsidR="00B503BC" w:rsidRPr="00C25669" w:rsidRDefault="00B503BC" w:rsidP="00B503BC">
            <w:pPr>
              <w:pStyle w:val="TAC"/>
              <w:rPr>
                <w:rFonts w:eastAsia="宋体"/>
                <w:lang w:eastAsia="zh-CN"/>
              </w:rPr>
            </w:pPr>
            <w:del w:id="126" w:author="Huawei" w:date="2022-11-01T11:37:00Z">
              <w:r w:rsidDel="00B503BC">
                <w:rPr>
                  <w:rFonts w:eastAsia="宋体"/>
                </w:rPr>
                <w:delText>[</w:delText>
              </w:r>
            </w:del>
            <w:r>
              <w:rPr>
                <w:rFonts w:eastAsia="宋体"/>
              </w:rPr>
              <w:t>12.3</w:t>
            </w:r>
            <w:del w:id="127" w:author="Huawei" w:date="2022-11-01T11:37:00Z">
              <w:r w:rsidDel="00B503BC">
                <w:rPr>
                  <w:rFonts w:eastAsia="宋体"/>
                </w:rPr>
                <w:delText>]</w:delText>
              </w:r>
            </w:del>
          </w:p>
        </w:tc>
      </w:tr>
      <w:tr w:rsidR="00B503BC" w:rsidRPr="00C25669" w14:paraId="442E7CAB" w14:textId="77777777" w:rsidTr="00B503BC">
        <w:trPr>
          <w:trHeight w:val="180"/>
          <w:jc w:val="center"/>
        </w:trPr>
        <w:tc>
          <w:tcPr>
            <w:tcW w:w="329" w:type="pct"/>
            <w:shd w:val="clear" w:color="auto" w:fill="FFFFFF"/>
            <w:vAlign w:val="center"/>
          </w:tcPr>
          <w:p w14:paraId="6061E888" w14:textId="77777777" w:rsidR="00B503BC" w:rsidRPr="00C25669" w:rsidRDefault="00B503BC" w:rsidP="00B503BC">
            <w:pPr>
              <w:pStyle w:val="TAC"/>
              <w:rPr>
                <w:rFonts w:eastAsia="宋体"/>
              </w:rPr>
            </w:pPr>
            <w:r>
              <w:rPr>
                <w:rFonts w:eastAsia="宋体"/>
              </w:rPr>
              <w:t>1-2</w:t>
            </w:r>
          </w:p>
        </w:tc>
        <w:tc>
          <w:tcPr>
            <w:tcW w:w="561" w:type="pct"/>
            <w:shd w:val="clear" w:color="auto" w:fill="FFFFFF"/>
            <w:vAlign w:val="center"/>
          </w:tcPr>
          <w:p w14:paraId="2722A45E" w14:textId="77777777" w:rsidR="00B503BC" w:rsidRPr="0010045C" w:rsidRDefault="00B503BC" w:rsidP="00B503BC">
            <w:pPr>
              <w:pStyle w:val="TAC"/>
              <w:rPr>
                <w:rFonts w:eastAsia="宋体"/>
                <w:lang w:eastAsia="zh-CN"/>
              </w:rPr>
            </w:pPr>
            <w:r>
              <w:rPr>
                <w:rFonts w:eastAsia="宋体"/>
                <w:lang w:eastAsia="zh-CN"/>
              </w:rPr>
              <w:t>R.PDSCH.2-26.1 TDD</w:t>
            </w:r>
          </w:p>
        </w:tc>
        <w:tc>
          <w:tcPr>
            <w:tcW w:w="578" w:type="pct"/>
            <w:shd w:val="clear" w:color="auto" w:fill="FFFFFF"/>
            <w:vAlign w:val="center"/>
          </w:tcPr>
          <w:p w14:paraId="77086065" w14:textId="77777777" w:rsidR="00B503BC" w:rsidRDefault="00B503BC" w:rsidP="00B503BC">
            <w:pPr>
              <w:pStyle w:val="TAC"/>
              <w:rPr>
                <w:rFonts w:eastAsia="宋体"/>
              </w:rPr>
            </w:pPr>
            <w:r>
              <w:rPr>
                <w:rFonts w:eastAsia="宋体"/>
              </w:rPr>
              <w:t>20 / 30</w:t>
            </w:r>
          </w:p>
        </w:tc>
        <w:tc>
          <w:tcPr>
            <w:tcW w:w="599" w:type="pct"/>
            <w:shd w:val="clear" w:color="auto" w:fill="FFFFFF"/>
            <w:vAlign w:val="center"/>
          </w:tcPr>
          <w:p w14:paraId="1766F004" w14:textId="77777777" w:rsidR="00B503BC" w:rsidRDefault="00B503BC" w:rsidP="00B503BC">
            <w:pPr>
              <w:pStyle w:val="TAC"/>
              <w:rPr>
                <w:rFonts w:eastAsia="宋体"/>
              </w:rPr>
            </w:pPr>
            <w:r>
              <w:t>16QAM, 0.48</w:t>
            </w:r>
          </w:p>
        </w:tc>
        <w:tc>
          <w:tcPr>
            <w:tcW w:w="476" w:type="pct"/>
            <w:shd w:val="clear" w:color="auto" w:fill="FFFFFF"/>
            <w:vAlign w:val="center"/>
          </w:tcPr>
          <w:p w14:paraId="63127D87" w14:textId="77777777" w:rsidR="00B503BC" w:rsidRDefault="00B503BC" w:rsidP="00B503BC">
            <w:pPr>
              <w:pStyle w:val="TAC"/>
              <w:rPr>
                <w:rFonts w:eastAsia="宋体"/>
                <w:lang w:eastAsia="zh-CN"/>
              </w:rPr>
            </w:pPr>
            <w:r>
              <w:t>FR1.30-1</w:t>
            </w:r>
          </w:p>
        </w:tc>
        <w:tc>
          <w:tcPr>
            <w:tcW w:w="645" w:type="pct"/>
            <w:shd w:val="clear" w:color="auto" w:fill="FFFFFF"/>
            <w:vAlign w:val="center"/>
          </w:tcPr>
          <w:p w14:paraId="57668719" w14:textId="77777777" w:rsidR="00B503BC" w:rsidRPr="00AE2788" w:rsidRDefault="00B503BC" w:rsidP="00B503BC">
            <w:pPr>
              <w:pStyle w:val="TAC"/>
              <w:rPr>
                <w:rFonts w:eastAsia="宋体"/>
              </w:rPr>
            </w:pPr>
            <w:r>
              <w:t>TDLA30-10</w:t>
            </w:r>
          </w:p>
        </w:tc>
        <w:tc>
          <w:tcPr>
            <w:tcW w:w="695" w:type="pct"/>
            <w:shd w:val="clear" w:color="auto" w:fill="FFFFFF"/>
            <w:vAlign w:val="center"/>
          </w:tcPr>
          <w:p w14:paraId="1359A8DF" w14:textId="77777777" w:rsidR="00B503BC" w:rsidRPr="00191390" w:rsidRDefault="00B503BC" w:rsidP="00B503BC">
            <w:pPr>
              <w:pStyle w:val="TAC"/>
              <w:rPr>
                <w:rFonts w:eastAsia="宋体"/>
              </w:rPr>
            </w:pPr>
            <w:r>
              <w:t>4x2, ULA Low</w:t>
            </w:r>
          </w:p>
        </w:tc>
        <w:tc>
          <w:tcPr>
            <w:tcW w:w="599" w:type="pct"/>
            <w:shd w:val="clear" w:color="auto" w:fill="FFFFFF"/>
            <w:vAlign w:val="center"/>
          </w:tcPr>
          <w:p w14:paraId="71B01DDE" w14:textId="77777777" w:rsidR="00B503BC" w:rsidRDefault="00B503BC" w:rsidP="00B503BC">
            <w:pPr>
              <w:pStyle w:val="TAC"/>
              <w:rPr>
                <w:rFonts w:eastAsia="宋体"/>
              </w:rPr>
            </w:pPr>
            <w:r>
              <w:t>70</w:t>
            </w:r>
          </w:p>
        </w:tc>
        <w:tc>
          <w:tcPr>
            <w:tcW w:w="518" w:type="pct"/>
            <w:shd w:val="clear" w:color="auto" w:fill="FFFFFF"/>
            <w:vAlign w:val="center"/>
          </w:tcPr>
          <w:p w14:paraId="0C76C9F5" w14:textId="77777777" w:rsidR="00B503BC" w:rsidRDefault="00B503BC" w:rsidP="00B503BC">
            <w:pPr>
              <w:pStyle w:val="TAC"/>
              <w:rPr>
                <w:rFonts w:eastAsia="宋体"/>
              </w:rPr>
            </w:pPr>
            <w:del w:id="128" w:author="Huawei" w:date="2022-11-01T11:37:00Z">
              <w:r w:rsidDel="00B503BC">
                <w:rPr>
                  <w:lang w:eastAsia="zh-CN"/>
                </w:rPr>
                <w:delText>[</w:delText>
              </w:r>
            </w:del>
            <w:r>
              <w:rPr>
                <w:lang w:eastAsia="zh-CN"/>
              </w:rPr>
              <w:t>11.7</w:t>
            </w:r>
            <w:del w:id="129" w:author="Huawei" w:date="2022-11-01T11:37:00Z">
              <w:r w:rsidDel="00B503BC">
                <w:rPr>
                  <w:lang w:eastAsia="zh-CN"/>
                </w:rPr>
                <w:delText>]</w:delText>
              </w:r>
            </w:del>
          </w:p>
        </w:tc>
      </w:tr>
    </w:tbl>
    <w:p w14:paraId="46717C98" w14:textId="77777777" w:rsidR="00B503BC" w:rsidRDefault="00B503BC" w:rsidP="00B503BC"/>
    <w:p w14:paraId="0AC5B035" w14:textId="3487B179" w:rsidR="00B503BC" w:rsidRPr="002C5768" w:rsidDel="00987F7D" w:rsidRDefault="00B503BC" w:rsidP="00B503BC">
      <w:pPr>
        <w:rPr>
          <w:del w:id="130" w:author="Huawei" w:date="2022-11-01T11:44:00Z"/>
          <w:lang w:eastAsia="zh-CN"/>
        </w:rPr>
      </w:pPr>
      <w:del w:id="131" w:author="Huawei" w:date="2022-11-01T11:44:00Z">
        <w:r w:rsidDel="00987F7D">
          <w:rPr>
            <w:rFonts w:hint="eastAsia"/>
            <w:lang w:eastAsia="zh-CN"/>
          </w:rPr>
          <w:delText>T</w:delText>
        </w:r>
        <w:r w:rsidDel="00987F7D">
          <w:rPr>
            <w:lang w:eastAsia="zh-CN"/>
          </w:rPr>
          <w:delText xml:space="preserve">he requirements for UE </w:delText>
        </w:r>
        <w:r w:rsidRPr="00F94642" w:rsidDel="00987F7D">
          <w:rPr>
            <w:lang w:eastAsia="zh-CN"/>
          </w:rPr>
          <w:delText xml:space="preserve">capable of performing CRS-IM with </w:delText>
        </w:r>
        <w:r w:rsidDel="00987F7D">
          <w:delText>the assistance of network signaling on LTE channel bandwidth</w:delText>
        </w:r>
        <w:r w:rsidRPr="00F94642" w:rsidDel="00987F7D">
          <w:rPr>
            <w:lang w:eastAsia="zh-CN"/>
          </w:rPr>
          <w:delText xml:space="preserve"> </w:delText>
        </w:r>
        <w:r w:rsidDel="00987F7D">
          <w:rPr>
            <w:lang w:eastAsia="zh-CN"/>
          </w:rPr>
          <w:delText>are specified in Table 5.2.2.2.20-6:</w:delText>
        </w:r>
      </w:del>
    </w:p>
    <w:p w14:paraId="5D05A4B0" w14:textId="7EDBFB4D" w:rsidR="00B503BC" w:rsidRPr="00C25669" w:rsidDel="00987F7D" w:rsidRDefault="00B503BC" w:rsidP="00B503BC">
      <w:pPr>
        <w:pStyle w:val="TH"/>
        <w:rPr>
          <w:del w:id="132" w:author="Huawei" w:date="2022-11-01T11:44:00Z"/>
        </w:rPr>
      </w:pPr>
      <w:del w:id="133" w:author="Huawei" w:date="2022-11-01T11:44:00Z">
        <w:r w:rsidRPr="00C25669" w:rsidDel="00987F7D">
          <w:delText>Table</w:delText>
        </w:r>
        <w:r w:rsidDel="00987F7D">
          <w:delText xml:space="preserve"> </w:delText>
        </w:r>
        <w:r w:rsidRPr="00C25669" w:rsidDel="00987F7D">
          <w:delText>5.2.</w:delText>
        </w:r>
        <w:r w:rsidDel="00987F7D">
          <w:delText>2</w:delText>
        </w:r>
        <w:r w:rsidRPr="00C25669" w:rsidDel="00987F7D">
          <w:delText>.</w:delText>
        </w:r>
        <w:r w:rsidDel="00987F7D">
          <w:delText>2</w:delText>
        </w:r>
        <w:r w:rsidRPr="00C25669" w:rsidDel="00987F7D">
          <w:delText>.</w:delText>
        </w:r>
        <w:r w:rsidDel="00987F7D">
          <w:delText>20</w:delText>
        </w:r>
        <w:r w:rsidRPr="00C25669" w:rsidDel="00987F7D">
          <w:delText>-</w:delText>
        </w:r>
        <w:r w:rsidDel="00987F7D">
          <w:delText>6:</w:delText>
        </w:r>
        <w:r w:rsidRPr="00C25669" w:rsidDel="00987F7D">
          <w:delText xml:space="preserve"> Minimum performance for Rank </w:delText>
        </w:r>
        <w:r w:rsidDel="00987F7D">
          <w:delText>1</w:delText>
        </w:r>
        <w:r w:rsidRPr="00F94642" w:rsidDel="00987F7D">
          <w:rPr>
            <w:lang w:eastAsia="zh-CN"/>
          </w:rPr>
          <w:delText xml:space="preserve"> with </w:delText>
        </w:r>
        <w:r w:rsidDel="00987F7D">
          <w:delText>the assistance of network signaling on LTE channel bandwidth</w:delText>
        </w:r>
      </w:del>
    </w:p>
    <w:tbl>
      <w:tblPr>
        <w:tblW w:w="5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92"/>
        <w:gridCol w:w="1257"/>
        <w:gridCol w:w="1136"/>
        <w:gridCol w:w="1259"/>
        <w:gridCol w:w="1111"/>
        <w:gridCol w:w="1267"/>
        <w:gridCol w:w="1366"/>
        <w:gridCol w:w="1176"/>
        <w:gridCol w:w="667"/>
      </w:tblGrid>
      <w:tr w:rsidR="00B503BC" w:rsidRPr="00C25669" w:rsidDel="00987F7D" w14:paraId="5353FD31" w14:textId="6D6BD1F5" w:rsidTr="00B503BC">
        <w:trPr>
          <w:trHeight w:val="355"/>
          <w:jc w:val="center"/>
          <w:del w:id="134" w:author="Huawei" w:date="2022-11-01T11:44:00Z"/>
        </w:trPr>
        <w:tc>
          <w:tcPr>
            <w:tcW w:w="357" w:type="pct"/>
            <w:vMerge w:val="restart"/>
            <w:shd w:val="clear" w:color="auto" w:fill="FFFFFF"/>
            <w:vAlign w:val="center"/>
          </w:tcPr>
          <w:p w14:paraId="3C8BE00F" w14:textId="5844C205" w:rsidR="00B503BC" w:rsidRPr="00C25669" w:rsidDel="00987F7D" w:rsidRDefault="00B503BC" w:rsidP="00B503BC">
            <w:pPr>
              <w:pStyle w:val="TAH"/>
              <w:jc w:val="left"/>
              <w:rPr>
                <w:del w:id="135" w:author="Huawei" w:date="2022-11-01T11:44:00Z"/>
              </w:rPr>
            </w:pPr>
            <w:del w:id="136" w:author="Huawei" w:date="2022-11-01T11:44:00Z">
              <w:r w:rsidRPr="00C25669" w:rsidDel="00987F7D">
                <w:delText>Test num.</w:delText>
              </w:r>
            </w:del>
          </w:p>
        </w:tc>
        <w:tc>
          <w:tcPr>
            <w:tcW w:w="641" w:type="pct"/>
            <w:vMerge w:val="restart"/>
            <w:shd w:val="clear" w:color="auto" w:fill="FFFFFF"/>
            <w:vAlign w:val="center"/>
          </w:tcPr>
          <w:p w14:paraId="5D1F7D68" w14:textId="3FE4F5D7" w:rsidR="00B503BC" w:rsidRPr="00C25669" w:rsidDel="00987F7D" w:rsidRDefault="00B503BC" w:rsidP="00B503BC">
            <w:pPr>
              <w:pStyle w:val="TAH"/>
              <w:rPr>
                <w:del w:id="137" w:author="Huawei" w:date="2022-11-01T11:44:00Z"/>
              </w:rPr>
            </w:pPr>
            <w:del w:id="138" w:author="Huawei" w:date="2022-11-01T11:44:00Z">
              <w:r w:rsidRPr="00C25669" w:rsidDel="00987F7D">
                <w:delText>Reference</w:delText>
              </w:r>
              <w:r w:rsidRPr="00C25669" w:rsidDel="00987F7D">
                <w:rPr>
                  <w:rFonts w:hint="eastAsia"/>
                  <w:lang w:eastAsia="zh-CN"/>
                </w:rPr>
                <w:delText xml:space="preserve"> </w:delText>
              </w:r>
              <w:r w:rsidRPr="00C25669" w:rsidDel="00987F7D">
                <w:delText>channel</w:delText>
              </w:r>
            </w:del>
          </w:p>
        </w:tc>
        <w:tc>
          <w:tcPr>
            <w:tcW w:w="572" w:type="pct"/>
            <w:vMerge w:val="restart"/>
            <w:shd w:val="clear" w:color="auto" w:fill="FFFFFF"/>
            <w:vAlign w:val="center"/>
          </w:tcPr>
          <w:p w14:paraId="1C1AF672" w14:textId="4DB80B3A" w:rsidR="00B503BC" w:rsidRPr="00C25669" w:rsidDel="00987F7D" w:rsidRDefault="00B503BC" w:rsidP="00B503BC">
            <w:pPr>
              <w:pStyle w:val="TAH"/>
              <w:rPr>
                <w:del w:id="139" w:author="Huawei" w:date="2022-11-01T11:44:00Z"/>
              </w:rPr>
            </w:pPr>
            <w:del w:id="140" w:author="Huawei" w:date="2022-11-01T11:44:00Z">
              <w:r w:rsidRPr="00C25669" w:rsidDel="00987F7D">
                <w:delText>Bandwidth (MHz) / Subcarrier spacing (kHz)</w:delText>
              </w:r>
            </w:del>
          </w:p>
        </w:tc>
        <w:tc>
          <w:tcPr>
            <w:tcW w:w="642" w:type="pct"/>
            <w:vMerge w:val="restart"/>
            <w:shd w:val="clear" w:color="auto" w:fill="FFFFFF"/>
            <w:vAlign w:val="center"/>
          </w:tcPr>
          <w:p w14:paraId="516D29F6" w14:textId="4B546571" w:rsidR="00B503BC" w:rsidRPr="00C25669" w:rsidDel="00987F7D" w:rsidRDefault="00B503BC" w:rsidP="00B503BC">
            <w:pPr>
              <w:pStyle w:val="TAH"/>
              <w:rPr>
                <w:del w:id="141" w:author="Huawei" w:date="2022-11-01T11:44:00Z"/>
                <w:lang w:eastAsia="zh-CN"/>
              </w:rPr>
            </w:pPr>
            <w:del w:id="142" w:author="Huawei" w:date="2022-11-01T11:44:00Z">
              <w:r w:rsidRPr="00C25669" w:rsidDel="00987F7D">
                <w:delText>Modulation format</w:delText>
              </w:r>
              <w:r w:rsidRPr="00C25669" w:rsidDel="00987F7D">
                <w:rPr>
                  <w:rFonts w:hint="eastAsia"/>
                  <w:lang w:eastAsia="zh-CN"/>
                </w:rPr>
                <w:delText xml:space="preserve"> and code rate</w:delText>
              </w:r>
            </w:del>
          </w:p>
        </w:tc>
        <w:tc>
          <w:tcPr>
            <w:tcW w:w="567" w:type="pct"/>
            <w:vMerge w:val="restart"/>
            <w:shd w:val="clear" w:color="auto" w:fill="FFFFFF"/>
            <w:vAlign w:val="center"/>
          </w:tcPr>
          <w:p w14:paraId="63EFA532" w14:textId="30064BAE" w:rsidR="00B503BC" w:rsidRPr="00C25669" w:rsidDel="00987F7D" w:rsidRDefault="00B503BC" w:rsidP="00B503BC">
            <w:pPr>
              <w:pStyle w:val="TAH"/>
              <w:rPr>
                <w:del w:id="143" w:author="Huawei" w:date="2022-11-01T11:44:00Z"/>
              </w:rPr>
            </w:pPr>
            <w:del w:id="144" w:author="Huawei" w:date="2022-11-01T11:44:00Z">
              <w:r w:rsidDel="00987F7D">
                <w:delText>TDD UL-DL pattern</w:delText>
              </w:r>
            </w:del>
          </w:p>
        </w:tc>
        <w:tc>
          <w:tcPr>
            <w:tcW w:w="638" w:type="pct"/>
            <w:vMerge w:val="restart"/>
            <w:shd w:val="clear" w:color="auto" w:fill="FFFFFF"/>
            <w:vAlign w:val="center"/>
          </w:tcPr>
          <w:p w14:paraId="7BA15F67" w14:textId="23D2D37C" w:rsidR="00B503BC" w:rsidRPr="00C25669" w:rsidDel="00987F7D" w:rsidRDefault="00B503BC" w:rsidP="00B503BC">
            <w:pPr>
              <w:pStyle w:val="TAH"/>
              <w:rPr>
                <w:del w:id="145" w:author="Huawei" w:date="2022-11-01T11:44:00Z"/>
                <w:lang w:eastAsia="zh-CN"/>
              </w:rPr>
            </w:pPr>
            <w:del w:id="146" w:author="Huawei" w:date="2022-11-01T11:44:00Z">
              <w:r w:rsidRPr="00C25669" w:rsidDel="00987F7D">
                <w:delText>Propagation condition</w:delText>
              </w:r>
              <w:r w:rsidRPr="00C25669" w:rsidDel="00987F7D">
                <w:rPr>
                  <w:rFonts w:hint="eastAsia"/>
                  <w:lang w:eastAsia="zh-CN"/>
                </w:rPr>
                <w:delText xml:space="preserve"> </w:delText>
              </w:r>
            </w:del>
          </w:p>
        </w:tc>
        <w:tc>
          <w:tcPr>
            <w:tcW w:w="690" w:type="pct"/>
            <w:vMerge w:val="restart"/>
            <w:shd w:val="clear" w:color="auto" w:fill="FFFFFF"/>
            <w:vAlign w:val="center"/>
          </w:tcPr>
          <w:p w14:paraId="78D5F65D" w14:textId="6A080FD1" w:rsidR="00B503BC" w:rsidRPr="00C25669" w:rsidDel="00987F7D" w:rsidRDefault="00B503BC" w:rsidP="00B503BC">
            <w:pPr>
              <w:pStyle w:val="TAH"/>
              <w:rPr>
                <w:del w:id="147" w:author="Huawei" w:date="2022-11-01T11:44:00Z"/>
              </w:rPr>
            </w:pPr>
            <w:del w:id="148" w:author="Huawei" w:date="2022-11-01T11:44:00Z">
              <w:r w:rsidRPr="00C25669" w:rsidDel="00987F7D">
                <w:delText>Correlation matrix and antenna configuration</w:delText>
              </w:r>
            </w:del>
          </w:p>
        </w:tc>
        <w:tc>
          <w:tcPr>
            <w:tcW w:w="893" w:type="pct"/>
            <w:gridSpan w:val="2"/>
            <w:shd w:val="clear" w:color="auto" w:fill="FFFFFF"/>
            <w:vAlign w:val="center"/>
          </w:tcPr>
          <w:p w14:paraId="4359490B" w14:textId="5253A19C" w:rsidR="00B503BC" w:rsidRPr="00C25669" w:rsidDel="00987F7D" w:rsidRDefault="00B503BC" w:rsidP="00B503BC">
            <w:pPr>
              <w:pStyle w:val="TAH"/>
              <w:rPr>
                <w:del w:id="149" w:author="Huawei" w:date="2022-11-01T11:44:00Z"/>
              </w:rPr>
            </w:pPr>
            <w:del w:id="150" w:author="Huawei" w:date="2022-11-01T11:44:00Z">
              <w:r w:rsidRPr="00C25669" w:rsidDel="00987F7D">
                <w:delText>Reference value</w:delText>
              </w:r>
            </w:del>
          </w:p>
        </w:tc>
      </w:tr>
      <w:tr w:rsidR="00B503BC" w:rsidRPr="00C25669" w:rsidDel="00987F7D" w14:paraId="025FEE1E" w14:textId="4A9E9F01" w:rsidTr="00B503BC">
        <w:trPr>
          <w:trHeight w:val="355"/>
          <w:jc w:val="center"/>
          <w:del w:id="151" w:author="Huawei" w:date="2022-11-01T11:44:00Z"/>
        </w:trPr>
        <w:tc>
          <w:tcPr>
            <w:tcW w:w="357" w:type="pct"/>
            <w:vMerge/>
            <w:shd w:val="clear" w:color="auto" w:fill="FFFFFF"/>
            <w:vAlign w:val="center"/>
          </w:tcPr>
          <w:p w14:paraId="5825249B" w14:textId="5C62A09C" w:rsidR="00B503BC" w:rsidRPr="00C25669" w:rsidDel="00987F7D" w:rsidRDefault="00B503BC" w:rsidP="00B503BC">
            <w:pPr>
              <w:pStyle w:val="TAH"/>
              <w:rPr>
                <w:del w:id="152" w:author="Huawei" w:date="2022-11-01T11:44:00Z"/>
              </w:rPr>
            </w:pPr>
          </w:p>
        </w:tc>
        <w:tc>
          <w:tcPr>
            <w:tcW w:w="641" w:type="pct"/>
            <w:vMerge/>
            <w:shd w:val="clear" w:color="auto" w:fill="FFFFFF"/>
            <w:vAlign w:val="center"/>
          </w:tcPr>
          <w:p w14:paraId="23FA260D" w14:textId="4EB85D35" w:rsidR="00B503BC" w:rsidRPr="00C25669" w:rsidDel="00987F7D" w:rsidRDefault="00B503BC" w:rsidP="00B503BC">
            <w:pPr>
              <w:pStyle w:val="TAH"/>
              <w:rPr>
                <w:del w:id="153" w:author="Huawei" w:date="2022-11-01T11:44:00Z"/>
              </w:rPr>
            </w:pPr>
          </w:p>
        </w:tc>
        <w:tc>
          <w:tcPr>
            <w:tcW w:w="572" w:type="pct"/>
            <w:vMerge/>
            <w:shd w:val="clear" w:color="auto" w:fill="FFFFFF"/>
          </w:tcPr>
          <w:p w14:paraId="4E928F19" w14:textId="11DCA09C" w:rsidR="00B503BC" w:rsidRPr="00C25669" w:rsidDel="00987F7D" w:rsidRDefault="00B503BC" w:rsidP="00B503BC">
            <w:pPr>
              <w:pStyle w:val="TAH"/>
              <w:rPr>
                <w:del w:id="154" w:author="Huawei" w:date="2022-11-01T11:44:00Z"/>
              </w:rPr>
            </w:pPr>
          </w:p>
        </w:tc>
        <w:tc>
          <w:tcPr>
            <w:tcW w:w="642" w:type="pct"/>
            <w:vMerge/>
            <w:shd w:val="clear" w:color="auto" w:fill="FFFFFF"/>
          </w:tcPr>
          <w:p w14:paraId="67888BC5" w14:textId="580A38CB" w:rsidR="00B503BC" w:rsidRPr="00C25669" w:rsidDel="00987F7D" w:rsidRDefault="00B503BC" w:rsidP="00B503BC">
            <w:pPr>
              <w:pStyle w:val="TAH"/>
              <w:rPr>
                <w:del w:id="155" w:author="Huawei" w:date="2022-11-01T11:44:00Z"/>
              </w:rPr>
            </w:pPr>
          </w:p>
        </w:tc>
        <w:tc>
          <w:tcPr>
            <w:tcW w:w="567" w:type="pct"/>
            <w:vMerge/>
            <w:shd w:val="clear" w:color="auto" w:fill="FFFFFF"/>
          </w:tcPr>
          <w:p w14:paraId="7C66EEA9" w14:textId="1B319F76" w:rsidR="00B503BC" w:rsidRPr="00C25669" w:rsidDel="00987F7D" w:rsidRDefault="00B503BC" w:rsidP="00B503BC">
            <w:pPr>
              <w:pStyle w:val="TAH"/>
              <w:rPr>
                <w:del w:id="156" w:author="Huawei" w:date="2022-11-01T11:44:00Z"/>
              </w:rPr>
            </w:pPr>
          </w:p>
        </w:tc>
        <w:tc>
          <w:tcPr>
            <w:tcW w:w="638" w:type="pct"/>
            <w:vMerge/>
            <w:shd w:val="clear" w:color="auto" w:fill="FFFFFF"/>
            <w:vAlign w:val="center"/>
          </w:tcPr>
          <w:p w14:paraId="13DED164" w14:textId="59BF31EE" w:rsidR="00B503BC" w:rsidRPr="00C25669" w:rsidDel="00987F7D" w:rsidRDefault="00B503BC" w:rsidP="00B503BC">
            <w:pPr>
              <w:pStyle w:val="TAH"/>
              <w:rPr>
                <w:del w:id="157" w:author="Huawei" w:date="2022-11-01T11:44:00Z"/>
              </w:rPr>
            </w:pPr>
          </w:p>
        </w:tc>
        <w:tc>
          <w:tcPr>
            <w:tcW w:w="690" w:type="pct"/>
            <w:vMerge/>
            <w:shd w:val="clear" w:color="auto" w:fill="FFFFFF"/>
            <w:vAlign w:val="center"/>
          </w:tcPr>
          <w:p w14:paraId="6613B6E0" w14:textId="16EB5CEB" w:rsidR="00B503BC" w:rsidRPr="00C25669" w:rsidDel="00987F7D" w:rsidRDefault="00B503BC" w:rsidP="00B503BC">
            <w:pPr>
              <w:pStyle w:val="TAH"/>
              <w:rPr>
                <w:del w:id="158" w:author="Huawei" w:date="2022-11-01T11:44:00Z"/>
              </w:rPr>
            </w:pPr>
          </w:p>
        </w:tc>
        <w:tc>
          <w:tcPr>
            <w:tcW w:w="592" w:type="pct"/>
            <w:shd w:val="clear" w:color="auto" w:fill="FFFFFF"/>
            <w:vAlign w:val="center"/>
          </w:tcPr>
          <w:p w14:paraId="1D5BAF81" w14:textId="5E585499" w:rsidR="00B503BC" w:rsidDel="00987F7D" w:rsidRDefault="00B503BC" w:rsidP="00B503BC">
            <w:pPr>
              <w:pStyle w:val="TAH"/>
              <w:rPr>
                <w:del w:id="159" w:author="Huawei" w:date="2022-11-01T11:44:00Z"/>
              </w:rPr>
            </w:pPr>
            <w:del w:id="160" w:author="Huawei" w:date="2022-11-01T11:44:00Z">
              <w:r w:rsidDel="00987F7D">
                <w:delText>Fraction of</w:delText>
              </w:r>
            </w:del>
          </w:p>
          <w:p w14:paraId="6168B291" w14:textId="7DB25861" w:rsidR="00B503BC" w:rsidDel="00987F7D" w:rsidRDefault="00B503BC" w:rsidP="00B503BC">
            <w:pPr>
              <w:pStyle w:val="TAH"/>
              <w:rPr>
                <w:del w:id="161" w:author="Huawei" w:date="2022-11-01T11:44:00Z"/>
              </w:rPr>
            </w:pPr>
            <w:del w:id="162" w:author="Huawei" w:date="2022-11-01T11:44:00Z">
              <w:r w:rsidDel="00987F7D">
                <w:delText>maximum</w:delText>
              </w:r>
            </w:del>
          </w:p>
          <w:p w14:paraId="08974231" w14:textId="3DF58989" w:rsidR="00B503BC" w:rsidDel="00987F7D" w:rsidRDefault="00B503BC" w:rsidP="00B503BC">
            <w:pPr>
              <w:pStyle w:val="TAH"/>
              <w:rPr>
                <w:del w:id="163" w:author="Huawei" w:date="2022-11-01T11:44:00Z"/>
              </w:rPr>
            </w:pPr>
            <w:del w:id="164" w:author="Huawei" w:date="2022-11-01T11:44:00Z">
              <w:r w:rsidDel="00987F7D">
                <w:delText>throughput</w:delText>
              </w:r>
            </w:del>
          </w:p>
          <w:p w14:paraId="2DD2F94A" w14:textId="0A2E27AA" w:rsidR="00B503BC" w:rsidRPr="00C25669" w:rsidDel="00987F7D" w:rsidRDefault="00B503BC" w:rsidP="00B503BC">
            <w:pPr>
              <w:pStyle w:val="TAH"/>
              <w:rPr>
                <w:del w:id="165" w:author="Huawei" w:date="2022-11-01T11:44:00Z"/>
              </w:rPr>
            </w:pPr>
            <w:del w:id="166" w:author="Huawei" w:date="2022-11-01T11:44:00Z">
              <w:r w:rsidDel="00987F7D">
                <w:delText>(%)</w:delText>
              </w:r>
            </w:del>
          </w:p>
        </w:tc>
        <w:tc>
          <w:tcPr>
            <w:tcW w:w="301" w:type="pct"/>
            <w:shd w:val="clear" w:color="auto" w:fill="FFFFFF"/>
            <w:vAlign w:val="center"/>
          </w:tcPr>
          <w:p w14:paraId="11B25B29" w14:textId="27B44A99" w:rsidR="00B503BC" w:rsidRPr="00C25669" w:rsidDel="00987F7D" w:rsidRDefault="00B503BC" w:rsidP="00B503BC">
            <w:pPr>
              <w:pStyle w:val="TAH"/>
              <w:rPr>
                <w:del w:id="167" w:author="Huawei" w:date="2022-11-01T11:44:00Z"/>
              </w:rPr>
            </w:pPr>
            <w:del w:id="168" w:author="Huawei" w:date="2022-11-01T11:44:00Z">
              <w:r w:rsidRPr="00C25669" w:rsidDel="00987F7D">
                <w:delText>SNR (dB)</w:delText>
              </w:r>
            </w:del>
          </w:p>
        </w:tc>
      </w:tr>
      <w:tr w:rsidR="00B503BC" w:rsidRPr="00C25669" w:rsidDel="00987F7D" w14:paraId="685E35FE" w14:textId="32575E3A" w:rsidTr="00B503BC">
        <w:trPr>
          <w:trHeight w:val="180"/>
          <w:jc w:val="center"/>
          <w:del w:id="169" w:author="Huawei" w:date="2022-11-01T11:44:00Z"/>
        </w:trPr>
        <w:tc>
          <w:tcPr>
            <w:tcW w:w="357" w:type="pct"/>
            <w:shd w:val="clear" w:color="auto" w:fill="FFFFFF"/>
            <w:vAlign w:val="center"/>
          </w:tcPr>
          <w:p w14:paraId="353EAD8C" w14:textId="32D4CFDF" w:rsidR="00B503BC" w:rsidRPr="00C25669" w:rsidDel="00987F7D" w:rsidRDefault="00B503BC" w:rsidP="00B503BC">
            <w:pPr>
              <w:pStyle w:val="TAC"/>
              <w:rPr>
                <w:del w:id="170" w:author="Huawei" w:date="2022-11-01T11:44:00Z"/>
                <w:rFonts w:eastAsia="宋体"/>
              </w:rPr>
            </w:pPr>
            <w:del w:id="171" w:author="Huawei" w:date="2022-11-01T11:44:00Z">
              <w:r w:rsidDel="00987F7D">
                <w:rPr>
                  <w:rFonts w:eastAsia="宋体"/>
                </w:rPr>
                <w:delText>2</w:delText>
              </w:r>
              <w:r w:rsidRPr="00C25669" w:rsidDel="00987F7D">
                <w:rPr>
                  <w:rFonts w:eastAsia="宋体"/>
                </w:rPr>
                <w:delText>-1</w:delText>
              </w:r>
            </w:del>
          </w:p>
        </w:tc>
        <w:tc>
          <w:tcPr>
            <w:tcW w:w="641" w:type="pct"/>
            <w:shd w:val="clear" w:color="auto" w:fill="FFFFFF"/>
            <w:vAlign w:val="center"/>
          </w:tcPr>
          <w:p w14:paraId="409493A0" w14:textId="4C322394" w:rsidR="00B503BC" w:rsidRPr="00C25669" w:rsidDel="00987F7D" w:rsidRDefault="00B503BC" w:rsidP="00B503BC">
            <w:pPr>
              <w:pStyle w:val="TAC"/>
              <w:rPr>
                <w:del w:id="172" w:author="Huawei" w:date="2022-11-01T11:44:00Z"/>
                <w:rFonts w:eastAsia="宋体"/>
              </w:rPr>
            </w:pPr>
            <w:del w:id="173" w:author="Huawei" w:date="2022-11-01T11:44:00Z">
              <w:r w:rsidRPr="00A96802" w:rsidDel="00987F7D">
                <w:rPr>
                  <w:rFonts w:eastAsia="宋体"/>
                </w:rPr>
                <w:delText>R.PDSCH.1-4.1 TDD</w:delText>
              </w:r>
            </w:del>
          </w:p>
        </w:tc>
        <w:tc>
          <w:tcPr>
            <w:tcW w:w="572" w:type="pct"/>
            <w:shd w:val="clear" w:color="auto" w:fill="FFFFFF"/>
            <w:vAlign w:val="center"/>
          </w:tcPr>
          <w:p w14:paraId="1EF041B6" w14:textId="1FD0FE53" w:rsidR="00B503BC" w:rsidRPr="00C25669" w:rsidDel="00987F7D" w:rsidRDefault="00B503BC" w:rsidP="00B503BC">
            <w:pPr>
              <w:pStyle w:val="TAC"/>
              <w:rPr>
                <w:del w:id="174" w:author="Huawei" w:date="2022-11-01T11:44:00Z"/>
                <w:rFonts w:eastAsia="宋体"/>
              </w:rPr>
            </w:pPr>
            <w:del w:id="175" w:author="Huawei" w:date="2022-11-01T11:44:00Z">
              <w:r w:rsidDel="00987F7D">
                <w:rPr>
                  <w:rFonts w:eastAsia="宋体"/>
                </w:rPr>
                <w:delText>20</w:delText>
              </w:r>
              <w:r w:rsidRPr="00C25669" w:rsidDel="00987F7D">
                <w:rPr>
                  <w:rFonts w:eastAsia="宋体"/>
                </w:rPr>
                <w:delText xml:space="preserve"> / 15</w:delText>
              </w:r>
            </w:del>
          </w:p>
        </w:tc>
        <w:tc>
          <w:tcPr>
            <w:tcW w:w="642" w:type="pct"/>
            <w:shd w:val="clear" w:color="auto" w:fill="FFFFFF"/>
            <w:vAlign w:val="center"/>
          </w:tcPr>
          <w:p w14:paraId="02159BC4" w14:textId="15C6F85C" w:rsidR="00B503BC" w:rsidRPr="00C25669" w:rsidDel="00987F7D" w:rsidRDefault="00B503BC" w:rsidP="00B503BC">
            <w:pPr>
              <w:pStyle w:val="TAC"/>
              <w:rPr>
                <w:del w:id="176" w:author="Huawei" w:date="2022-11-01T11:44:00Z"/>
                <w:rFonts w:eastAsia="宋体"/>
              </w:rPr>
            </w:pPr>
            <w:del w:id="177" w:author="Huawei" w:date="2022-11-01T11:44:00Z">
              <w:r w:rsidDel="00987F7D">
                <w:rPr>
                  <w:rFonts w:eastAsia="宋体"/>
                </w:rPr>
                <w:delText>16QAM</w:delText>
              </w:r>
              <w:r w:rsidRPr="00C25669" w:rsidDel="00987F7D">
                <w:rPr>
                  <w:rFonts w:eastAsia="宋体"/>
                </w:rPr>
                <w:delText>, 0.</w:delText>
              </w:r>
              <w:r w:rsidDel="00987F7D">
                <w:rPr>
                  <w:rFonts w:eastAsia="宋体"/>
                </w:rPr>
                <w:delText>48</w:delText>
              </w:r>
            </w:del>
          </w:p>
        </w:tc>
        <w:tc>
          <w:tcPr>
            <w:tcW w:w="567" w:type="pct"/>
            <w:shd w:val="clear" w:color="auto" w:fill="FFFFFF"/>
            <w:vAlign w:val="center"/>
          </w:tcPr>
          <w:p w14:paraId="12056DF8" w14:textId="2C182D61" w:rsidR="00B503BC" w:rsidRPr="00AE2788" w:rsidDel="00987F7D" w:rsidRDefault="00B503BC" w:rsidP="00B503BC">
            <w:pPr>
              <w:pStyle w:val="TAC"/>
              <w:rPr>
                <w:del w:id="178" w:author="Huawei" w:date="2022-11-01T11:44:00Z"/>
                <w:rFonts w:eastAsia="宋体"/>
              </w:rPr>
            </w:pPr>
            <w:del w:id="179" w:author="Huawei" w:date="2022-11-01T11:44:00Z">
              <w:r w:rsidDel="00987F7D">
                <w:rPr>
                  <w:rFonts w:eastAsia="宋体" w:hint="eastAsia"/>
                  <w:lang w:eastAsia="zh-CN"/>
                </w:rPr>
                <w:delText>F</w:delText>
              </w:r>
              <w:r w:rsidDel="00987F7D">
                <w:rPr>
                  <w:rFonts w:eastAsia="宋体"/>
                  <w:lang w:eastAsia="zh-CN"/>
                </w:rPr>
                <w:delText>R1.15-1</w:delText>
              </w:r>
            </w:del>
          </w:p>
        </w:tc>
        <w:tc>
          <w:tcPr>
            <w:tcW w:w="638" w:type="pct"/>
            <w:shd w:val="clear" w:color="auto" w:fill="FFFFFF"/>
            <w:vAlign w:val="center"/>
          </w:tcPr>
          <w:p w14:paraId="75588CAC" w14:textId="01523923" w:rsidR="00B503BC" w:rsidRPr="00C25669" w:rsidDel="00987F7D" w:rsidRDefault="00B503BC" w:rsidP="00B503BC">
            <w:pPr>
              <w:pStyle w:val="TAC"/>
              <w:rPr>
                <w:del w:id="180" w:author="Huawei" w:date="2022-11-01T11:44:00Z"/>
                <w:rFonts w:eastAsia="宋体"/>
              </w:rPr>
            </w:pPr>
            <w:del w:id="181" w:author="Huawei" w:date="2022-11-01T11:44:00Z">
              <w:r w:rsidRPr="00AE2788" w:rsidDel="00987F7D">
                <w:rPr>
                  <w:rFonts w:eastAsia="宋体"/>
                </w:rPr>
                <w:delText>TDLA30-10</w:delText>
              </w:r>
              <w:r w:rsidDel="00987F7D">
                <w:rPr>
                  <w:rFonts w:eastAsia="宋体"/>
                </w:rPr>
                <w:delText xml:space="preserve"> </w:delText>
              </w:r>
            </w:del>
          </w:p>
        </w:tc>
        <w:tc>
          <w:tcPr>
            <w:tcW w:w="690" w:type="pct"/>
            <w:shd w:val="clear" w:color="auto" w:fill="FFFFFF"/>
            <w:vAlign w:val="center"/>
          </w:tcPr>
          <w:p w14:paraId="6119A190" w14:textId="2DBD5560" w:rsidR="00B503BC" w:rsidRPr="001977C1" w:rsidDel="00987F7D" w:rsidRDefault="00B503BC" w:rsidP="00B503BC">
            <w:pPr>
              <w:pStyle w:val="TAC"/>
              <w:rPr>
                <w:del w:id="182" w:author="Huawei" w:date="2022-11-01T11:44:00Z"/>
                <w:rFonts w:eastAsia="宋体"/>
                <w:lang w:val="en-US"/>
              </w:rPr>
            </w:pPr>
            <w:del w:id="183" w:author="Huawei" w:date="2022-11-01T11:44:00Z">
              <w:r w:rsidRPr="00191390" w:rsidDel="00987F7D">
                <w:rPr>
                  <w:rFonts w:eastAsia="宋体"/>
                </w:rPr>
                <w:delText>4</w:delText>
              </w:r>
              <w:r w:rsidDel="00987F7D">
                <w:rPr>
                  <w:rFonts w:eastAsia="宋体"/>
                </w:rPr>
                <w:delText>x2</w:delText>
              </w:r>
              <w:r w:rsidRPr="00BB5DE3" w:rsidDel="00987F7D">
                <w:rPr>
                  <w:rFonts w:eastAsia="宋体"/>
                </w:rPr>
                <w:delText xml:space="preserve">, ULA Low </w:delText>
              </w:r>
            </w:del>
          </w:p>
        </w:tc>
        <w:tc>
          <w:tcPr>
            <w:tcW w:w="592" w:type="pct"/>
            <w:shd w:val="clear" w:color="auto" w:fill="FFFFFF"/>
            <w:vAlign w:val="center"/>
          </w:tcPr>
          <w:p w14:paraId="2F57ED8D" w14:textId="19BA1A09" w:rsidR="00B503BC" w:rsidRPr="00C25669" w:rsidDel="00987F7D" w:rsidRDefault="00B503BC" w:rsidP="00B503BC">
            <w:pPr>
              <w:pStyle w:val="TAC"/>
              <w:rPr>
                <w:del w:id="184" w:author="Huawei" w:date="2022-11-01T11:44:00Z"/>
                <w:rFonts w:eastAsia="宋体"/>
              </w:rPr>
            </w:pPr>
            <w:del w:id="185" w:author="Huawei" w:date="2022-11-01T11:44:00Z">
              <w:r w:rsidDel="00987F7D">
                <w:rPr>
                  <w:rFonts w:eastAsia="宋体"/>
                </w:rPr>
                <w:delText>70</w:delText>
              </w:r>
            </w:del>
          </w:p>
        </w:tc>
        <w:tc>
          <w:tcPr>
            <w:tcW w:w="301" w:type="pct"/>
            <w:shd w:val="clear" w:color="auto" w:fill="FFFFFF"/>
            <w:vAlign w:val="center"/>
          </w:tcPr>
          <w:p w14:paraId="5B4104B3" w14:textId="07390A93" w:rsidR="00B503BC" w:rsidRPr="00C25669" w:rsidDel="00987F7D" w:rsidRDefault="00B503BC" w:rsidP="00B503BC">
            <w:pPr>
              <w:pStyle w:val="TAC"/>
              <w:rPr>
                <w:del w:id="186" w:author="Huawei" w:date="2022-11-01T11:44:00Z"/>
                <w:rFonts w:eastAsia="宋体"/>
                <w:lang w:eastAsia="zh-CN"/>
              </w:rPr>
            </w:pPr>
            <w:del w:id="187" w:author="Huawei" w:date="2022-11-01T11:37:00Z">
              <w:r w:rsidDel="00B503BC">
                <w:rPr>
                  <w:rFonts w:eastAsia="宋体"/>
                </w:rPr>
                <w:delText>[</w:delText>
              </w:r>
            </w:del>
            <w:del w:id="188" w:author="Huawei" w:date="2022-11-01T11:44:00Z">
              <w:r w:rsidDel="00987F7D">
                <w:rPr>
                  <w:rFonts w:eastAsia="宋体"/>
                </w:rPr>
                <w:delText>12.3</w:delText>
              </w:r>
            </w:del>
            <w:del w:id="189" w:author="Huawei" w:date="2022-11-01T11:37:00Z">
              <w:r w:rsidDel="00B503BC">
                <w:rPr>
                  <w:rFonts w:eastAsia="宋体"/>
                </w:rPr>
                <w:delText>]</w:delText>
              </w:r>
            </w:del>
          </w:p>
        </w:tc>
      </w:tr>
      <w:tr w:rsidR="00B503BC" w:rsidRPr="00C25669" w:rsidDel="00987F7D" w14:paraId="327257A6" w14:textId="30C7A4A9" w:rsidTr="00B503BC">
        <w:trPr>
          <w:trHeight w:val="180"/>
          <w:jc w:val="center"/>
          <w:del w:id="190" w:author="Huawei" w:date="2022-11-01T11:44:00Z"/>
        </w:trPr>
        <w:tc>
          <w:tcPr>
            <w:tcW w:w="357" w:type="pct"/>
            <w:shd w:val="clear" w:color="auto" w:fill="FFFFFF"/>
            <w:vAlign w:val="center"/>
          </w:tcPr>
          <w:p w14:paraId="014A51DB" w14:textId="674277A4" w:rsidR="00B503BC" w:rsidDel="00987F7D" w:rsidRDefault="00B503BC" w:rsidP="00B503BC">
            <w:pPr>
              <w:pStyle w:val="TAC"/>
              <w:rPr>
                <w:del w:id="191" w:author="Huawei" w:date="2022-11-01T11:44:00Z"/>
                <w:rFonts w:eastAsia="宋体"/>
              </w:rPr>
            </w:pPr>
            <w:del w:id="192" w:author="Huawei" w:date="2022-11-01T11:44:00Z">
              <w:r w:rsidDel="00987F7D">
                <w:delText>2-</w:delText>
              </w:r>
              <w:r w:rsidDel="00987F7D">
                <w:rPr>
                  <w:lang w:eastAsia="zh-CN"/>
                </w:rPr>
                <w:delText>2</w:delText>
              </w:r>
            </w:del>
          </w:p>
        </w:tc>
        <w:tc>
          <w:tcPr>
            <w:tcW w:w="641" w:type="pct"/>
            <w:shd w:val="clear" w:color="auto" w:fill="FFFFFF"/>
            <w:vAlign w:val="center"/>
          </w:tcPr>
          <w:p w14:paraId="1B32E659" w14:textId="7990E19E" w:rsidR="00B503BC" w:rsidRPr="00A96802" w:rsidDel="00987F7D" w:rsidRDefault="00B503BC" w:rsidP="00B503BC">
            <w:pPr>
              <w:pStyle w:val="TAC"/>
              <w:rPr>
                <w:del w:id="193" w:author="Huawei" w:date="2022-11-01T11:44:00Z"/>
                <w:rFonts w:eastAsia="宋体"/>
              </w:rPr>
            </w:pPr>
            <w:del w:id="194" w:author="Huawei" w:date="2022-11-01T11:44:00Z">
              <w:r w:rsidDel="00987F7D">
                <w:rPr>
                  <w:rFonts w:eastAsia="宋体"/>
                  <w:lang w:eastAsia="zh-CN"/>
                </w:rPr>
                <w:delText>R.PDSCH.2-25.1 TDD</w:delText>
              </w:r>
            </w:del>
          </w:p>
        </w:tc>
        <w:tc>
          <w:tcPr>
            <w:tcW w:w="572" w:type="pct"/>
            <w:shd w:val="clear" w:color="auto" w:fill="FFFFFF"/>
            <w:vAlign w:val="center"/>
          </w:tcPr>
          <w:p w14:paraId="0ABBA91F" w14:textId="315E638E" w:rsidR="00B503BC" w:rsidDel="00987F7D" w:rsidRDefault="00B503BC" w:rsidP="00B503BC">
            <w:pPr>
              <w:pStyle w:val="TAC"/>
              <w:rPr>
                <w:del w:id="195" w:author="Huawei" w:date="2022-11-01T11:44:00Z"/>
                <w:rFonts w:eastAsia="宋体"/>
              </w:rPr>
            </w:pPr>
            <w:del w:id="196" w:author="Huawei" w:date="2022-11-01T11:44:00Z">
              <w:r w:rsidDel="00987F7D">
                <w:delText>20 / 30</w:delText>
              </w:r>
            </w:del>
          </w:p>
        </w:tc>
        <w:tc>
          <w:tcPr>
            <w:tcW w:w="642" w:type="pct"/>
            <w:shd w:val="clear" w:color="auto" w:fill="FFFFFF"/>
            <w:vAlign w:val="center"/>
          </w:tcPr>
          <w:p w14:paraId="5C53BF7F" w14:textId="551210FC" w:rsidR="00B503BC" w:rsidDel="00987F7D" w:rsidRDefault="00B503BC" w:rsidP="00B503BC">
            <w:pPr>
              <w:pStyle w:val="TAC"/>
              <w:rPr>
                <w:del w:id="197" w:author="Huawei" w:date="2022-11-01T11:44:00Z"/>
                <w:rFonts w:eastAsia="宋体"/>
              </w:rPr>
            </w:pPr>
            <w:del w:id="198" w:author="Huawei" w:date="2022-11-01T11:44:00Z">
              <w:r w:rsidDel="00987F7D">
                <w:delText>16QAM, 0.48</w:delText>
              </w:r>
            </w:del>
          </w:p>
        </w:tc>
        <w:tc>
          <w:tcPr>
            <w:tcW w:w="567" w:type="pct"/>
            <w:shd w:val="clear" w:color="auto" w:fill="FFFFFF"/>
            <w:vAlign w:val="center"/>
          </w:tcPr>
          <w:p w14:paraId="13E65A4C" w14:textId="14D8F1F4" w:rsidR="00B503BC" w:rsidDel="00987F7D" w:rsidRDefault="00B503BC" w:rsidP="00B503BC">
            <w:pPr>
              <w:pStyle w:val="TAC"/>
              <w:rPr>
                <w:del w:id="199" w:author="Huawei" w:date="2022-11-01T11:44:00Z"/>
                <w:rFonts w:eastAsia="宋体"/>
                <w:lang w:eastAsia="zh-CN"/>
              </w:rPr>
            </w:pPr>
            <w:del w:id="200" w:author="Huawei" w:date="2022-11-01T11:44:00Z">
              <w:r w:rsidDel="00987F7D">
                <w:delText>FR1.30-1</w:delText>
              </w:r>
            </w:del>
          </w:p>
        </w:tc>
        <w:tc>
          <w:tcPr>
            <w:tcW w:w="638" w:type="pct"/>
            <w:shd w:val="clear" w:color="auto" w:fill="FFFFFF"/>
            <w:vAlign w:val="center"/>
          </w:tcPr>
          <w:p w14:paraId="0722C7AA" w14:textId="2484CFBC" w:rsidR="00B503BC" w:rsidRPr="00AE2788" w:rsidDel="00987F7D" w:rsidRDefault="00B503BC" w:rsidP="00B503BC">
            <w:pPr>
              <w:pStyle w:val="TAC"/>
              <w:rPr>
                <w:del w:id="201" w:author="Huawei" w:date="2022-11-01T11:44:00Z"/>
                <w:rFonts w:eastAsia="宋体"/>
              </w:rPr>
            </w:pPr>
            <w:del w:id="202" w:author="Huawei" w:date="2022-11-01T11:44:00Z">
              <w:r w:rsidDel="00987F7D">
                <w:delText>TDLA30-10</w:delText>
              </w:r>
            </w:del>
          </w:p>
        </w:tc>
        <w:tc>
          <w:tcPr>
            <w:tcW w:w="690" w:type="pct"/>
            <w:shd w:val="clear" w:color="auto" w:fill="FFFFFF"/>
            <w:vAlign w:val="center"/>
          </w:tcPr>
          <w:p w14:paraId="5C52851F" w14:textId="370E46E2" w:rsidR="00B503BC" w:rsidRPr="00191390" w:rsidDel="00987F7D" w:rsidRDefault="00B503BC" w:rsidP="00B503BC">
            <w:pPr>
              <w:pStyle w:val="TAC"/>
              <w:rPr>
                <w:del w:id="203" w:author="Huawei" w:date="2022-11-01T11:44:00Z"/>
                <w:rFonts w:eastAsia="宋体"/>
              </w:rPr>
            </w:pPr>
            <w:del w:id="204" w:author="Huawei" w:date="2022-11-01T11:44:00Z">
              <w:r w:rsidDel="00987F7D">
                <w:delText>4x2, ULA Low</w:delText>
              </w:r>
            </w:del>
          </w:p>
        </w:tc>
        <w:tc>
          <w:tcPr>
            <w:tcW w:w="592" w:type="pct"/>
            <w:shd w:val="clear" w:color="auto" w:fill="FFFFFF"/>
            <w:vAlign w:val="center"/>
          </w:tcPr>
          <w:p w14:paraId="64C9D139" w14:textId="671F8CC4" w:rsidR="00B503BC" w:rsidDel="00987F7D" w:rsidRDefault="00B503BC" w:rsidP="00B503BC">
            <w:pPr>
              <w:pStyle w:val="TAC"/>
              <w:rPr>
                <w:del w:id="205" w:author="Huawei" w:date="2022-11-01T11:44:00Z"/>
                <w:rFonts w:eastAsia="宋体"/>
              </w:rPr>
            </w:pPr>
            <w:del w:id="206" w:author="Huawei" w:date="2022-11-01T11:44:00Z">
              <w:r w:rsidDel="00987F7D">
                <w:delText>70</w:delText>
              </w:r>
            </w:del>
          </w:p>
        </w:tc>
        <w:tc>
          <w:tcPr>
            <w:tcW w:w="301" w:type="pct"/>
            <w:shd w:val="clear" w:color="auto" w:fill="FFFFFF"/>
            <w:vAlign w:val="center"/>
          </w:tcPr>
          <w:p w14:paraId="2D6C652E" w14:textId="7654DDA3" w:rsidR="00B503BC" w:rsidRPr="0010045C" w:rsidDel="00987F7D" w:rsidRDefault="00B503BC" w:rsidP="00B503BC">
            <w:pPr>
              <w:pStyle w:val="TAC"/>
              <w:rPr>
                <w:del w:id="207" w:author="Huawei" w:date="2022-11-01T11:44:00Z"/>
                <w:rFonts w:eastAsia="宋体"/>
              </w:rPr>
            </w:pPr>
            <w:del w:id="208" w:author="Huawei" w:date="2022-11-01T11:37:00Z">
              <w:r w:rsidDel="00B503BC">
                <w:rPr>
                  <w:lang w:eastAsia="zh-CN"/>
                </w:rPr>
                <w:delText>[</w:delText>
              </w:r>
            </w:del>
            <w:del w:id="209" w:author="Huawei" w:date="2022-11-01T11:44:00Z">
              <w:r w:rsidDel="00987F7D">
                <w:rPr>
                  <w:lang w:eastAsia="zh-CN"/>
                </w:rPr>
                <w:delText>11.7</w:delText>
              </w:r>
            </w:del>
            <w:del w:id="210" w:author="Huawei" w:date="2022-11-01T11:37:00Z">
              <w:r w:rsidDel="00B503BC">
                <w:rPr>
                  <w:lang w:eastAsia="zh-CN"/>
                </w:rPr>
                <w:delText>]</w:delText>
              </w:r>
            </w:del>
          </w:p>
        </w:tc>
      </w:tr>
    </w:tbl>
    <w:p w14:paraId="165475B4" w14:textId="77777777" w:rsidR="00B503BC" w:rsidRDefault="00B503BC" w:rsidP="00B503BC"/>
    <w:p w14:paraId="2F902831" w14:textId="77777777" w:rsidR="00B503BC" w:rsidRPr="00D43F4A" w:rsidRDefault="00B503BC" w:rsidP="00B503BC">
      <w:pPr>
        <w:pStyle w:val="5"/>
      </w:pPr>
      <w:r w:rsidRPr="00D43F4A">
        <w:t>5.</w:t>
      </w:r>
      <w:r w:rsidRPr="00D43F4A">
        <w:rPr>
          <w:rFonts w:hint="eastAsia"/>
        </w:rPr>
        <w:t>2</w:t>
      </w:r>
      <w:r w:rsidRPr="00D43F4A">
        <w:t>.</w:t>
      </w:r>
      <w:r>
        <w:t>3</w:t>
      </w:r>
      <w:r w:rsidRPr="00D43F4A">
        <w:t>.</w:t>
      </w:r>
      <w:r>
        <w:t>1</w:t>
      </w:r>
      <w:r w:rsidRPr="00D43F4A">
        <w:t>.</w:t>
      </w:r>
      <w:r>
        <w:rPr>
          <w:lang w:eastAsia="zh-CN"/>
        </w:rPr>
        <w:t>17</w:t>
      </w:r>
      <w:r w:rsidRPr="00D43F4A">
        <w:rPr>
          <w:rFonts w:hint="eastAsia"/>
          <w:lang w:eastAsia="zh-CN"/>
        </w:rPr>
        <w:tab/>
      </w:r>
      <w:r w:rsidRPr="00D43F4A">
        <w:t xml:space="preserve">Minimum requirements for PDSCH </w:t>
      </w:r>
      <w:r>
        <w:t>CRS interference mitigation under NR-LTE coexistence scenario</w:t>
      </w:r>
      <w:bookmarkEnd w:id="3"/>
      <w:bookmarkEnd w:id="4"/>
    </w:p>
    <w:p w14:paraId="4862B465" w14:textId="77777777" w:rsidR="00B503BC" w:rsidRPr="00366DA1" w:rsidRDefault="00B503BC" w:rsidP="00B503BC">
      <w:pPr>
        <w:rPr>
          <w:rFonts w:ascii="Times-Roman" w:eastAsia="宋体" w:hAnsi="Times-Roman" w:hint="eastAsia"/>
        </w:rPr>
      </w:pPr>
      <w:r w:rsidRPr="00366DA1">
        <w:rPr>
          <w:rFonts w:ascii="Times-Roman" w:eastAsia="宋体" w:hAnsi="Times-Roman"/>
        </w:rPr>
        <w:t>The performance requirements are specified in Table 5.2.</w:t>
      </w:r>
      <w:r>
        <w:rPr>
          <w:rFonts w:ascii="Times-Roman" w:eastAsia="宋体" w:hAnsi="Times-Roman"/>
        </w:rPr>
        <w:t>3</w:t>
      </w:r>
      <w:r w:rsidRPr="00366DA1">
        <w:rPr>
          <w:rFonts w:ascii="Times-Roman" w:eastAsia="宋体" w:hAnsi="Times-Roman"/>
        </w:rPr>
        <w:t>.</w:t>
      </w:r>
      <w:r>
        <w:rPr>
          <w:rFonts w:ascii="Times-Roman" w:eastAsia="宋体" w:hAnsi="Times-Roman"/>
        </w:rPr>
        <w:t>1</w:t>
      </w:r>
      <w:r w:rsidRPr="00366DA1">
        <w:rPr>
          <w:rFonts w:ascii="Times-Roman" w:eastAsia="宋体" w:hAnsi="Times-Roman"/>
        </w:rPr>
        <w:t>.</w:t>
      </w:r>
      <w:r>
        <w:rPr>
          <w:rFonts w:ascii="Times-Roman" w:eastAsia="宋体" w:hAnsi="Times-Roman"/>
        </w:rPr>
        <w:t>17</w:t>
      </w:r>
      <w:r w:rsidRPr="00366DA1">
        <w:rPr>
          <w:rFonts w:ascii="Times-Roman" w:eastAsia="宋体" w:hAnsi="Times-Roman"/>
        </w:rPr>
        <w:t>-</w:t>
      </w:r>
      <w:r>
        <w:rPr>
          <w:rFonts w:ascii="Times-Roman" w:eastAsia="宋体" w:hAnsi="Times-Roman"/>
        </w:rPr>
        <w:t>4</w:t>
      </w:r>
      <w:r w:rsidRPr="00366DA1">
        <w:rPr>
          <w:rFonts w:ascii="Times-Roman" w:eastAsia="宋体" w:hAnsi="Times-Roman"/>
        </w:rPr>
        <w:t>, with the addition of test parameters in Table 5.2.</w:t>
      </w:r>
      <w:r>
        <w:rPr>
          <w:rFonts w:ascii="Times-Roman" w:eastAsia="宋体" w:hAnsi="Times-Roman"/>
        </w:rPr>
        <w:t>3</w:t>
      </w:r>
      <w:r w:rsidRPr="00366DA1">
        <w:rPr>
          <w:rFonts w:ascii="Times-Roman" w:eastAsia="宋体" w:hAnsi="Times-Roman"/>
        </w:rPr>
        <w:t>.</w:t>
      </w:r>
      <w:r>
        <w:rPr>
          <w:rFonts w:ascii="Times-Roman" w:eastAsia="宋体" w:hAnsi="Times-Roman"/>
        </w:rPr>
        <w:t>1</w:t>
      </w:r>
      <w:r w:rsidRPr="00366DA1">
        <w:rPr>
          <w:rFonts w:ascii="Times-Roman" w:eastAsia="宋体" w:hAnsi="Times-Roman"/>
        </w:rPr>
        <w:t>.</w:t>
      </w:r>
      <w:r>
        <w:rPr>
          <w:rFonts w:ascii="Times-Roman" w:eastAsia="宋体" w:hAnsi="Times-Roman"/>
        </w:rPr>
        <w:t>17</w:t>
      </w:r>
      <w:r w:rsidRPr="00366DA1">
        <w:rPr>
          <w:rFonts w:ascii="Times-Roman" w:eastAsia="宋体" w:hAnsi="Times-Roman"/>
        </w:rPr>
        <w:t>-2</w:t>
      </w:r>
      <w:r>
        <w:rPr>
          <w:rFonts w:ascii="Times-Roman" w:eastAsia="宋体" w:hAnsi="Times-Roman"/>
        </w:rPr>
        <w:t xml:space="preserve"> for the serving cell and </w:t>
      </w:r>
      <w:r w:rsidRPr="00366DA1">
        <w:rPr>
          <w:rFonts w:ascii="Times-Roman" w:eastAsia="宋体" w:hAnsi="Times-Roman"/>
        </w:rPr>
        <w:t>Table 5.2.</w:t>
      </w:r>
      <w:r>
        <w:rPr>
          <w:rFonts w:ascii="Times-Roman" w:eastAsia="宋体" w:hAnsi="Times-Roman"/>
        </w:rPr>
        <w:t>3</w:t>
      </w:r>
      <w:r w:rsidRPr="00366DA1">
        <w:rPr>
          <w:rFonts w:ascii="Times-Roman" w:eastAsia="宋体" w:hAnsi="Times-Roman"/>
        </w:rPr>
        <w:t>.</w:t>
      </w:r>
      <w:r>
        <w:rPr>
          <w:rFonts w:ascii="Times-Roman" w:eastAsia="宋体" w:hAnsi="Times-Roman"/>
        </w:rPr>
        <w:t>1</w:t>
      </w:r>
      <w:r w:rsidRPr="00366DA1">
        <w:rPr>
          <w:rFonts w:ascii="Times-Roman" w:eastAsia="宋体" w:hAnsi="Times-Roman"/>
        </w:rPr>
        <w:t>.</w:t>
      </w:r>
      <w:r>
        <w:rPr>
          <w:rFonts w:ascii="Times-Roman" w:eastAsia="宋体" w:hAnsi="Times-Roman"/>
        </w:rPr>
        <w:t>17</w:t>
      </w:r>
      <w:r w:rsidRPr="00366DA1">
        <w:rPr>
          <w:rFonts w:ascii="Times-Roman" w:eastAsia="宋体" w:hAnsi="Times-Roman"/>
        </w:rPr>
        <w:t>-</w:t>
      </w:r>
      <w:r>
        <w:rPr>
          <w:rFonts w:ascii="Times-Roman" w:eastAsia="宋体" w:hAnsi="Times-Roman"/>
        </w:rPr>
        <w:t>3 for the LTE interference cells</w:t>
      </w:r>
      <w:r w:rsidRPr="00366DA1">
        <w:rPr>
          <w:rFonts w:ascii="Times-Roman" w:eastAsia="宋体" w:hAnsi="Times-Roman"/>
        </w:rPr>
        <w:t xml:space="preserve"> and the downlink physical channel setup according to Annex </w:t>
      </w:r>
      <w:r w:rsidRPr="00366DA1">
        <w:rPr>
          <w:rFonts w:ascii="Times-Roman" w:eastAsia="宋体" w:hAnsi="Times-Roman" w:hint="eastAsia"/>
        </w:rPr>
        <w:t>C.3.1</w:t>
      </w:r>
      <w:r w:rsidRPr="00366DA1">
        <w:rPr>
          <w:rFonts w:ascii="Times-Roman" w:eastAsia="宋体" w:hAnsi="Times-Roman"/>
        </w:rPr>
        <w:t>.</w:t>
      </w:r>
    </w:p>
    <w:p w14:paraId="0DAF634E" w14:textId="77777777" w:rsidR="00B503BC" w:rsidRPr="00366DA1" w:rsidRDefault="00B503BC" w:rsidP="00B503BC">
      <w:pPr>
        <w:rPr>
          <w:rFonts w:ascii="Times-Roman" w:eastAsia="宋体" w:hAnsi="Times-Roman" w:hint="eastAsia"/>
        </w:rPr>
      </w:pPr>
      <w:r w:rsidRPr="00366DA1">
        <w:rPr>
          <w:rFonts w:ascii="Times-Roman" w:eastAsia="宋体" w:hAnsi="Times-Roman"/>
        </w:rPr>
        <w:t>The test purpose</w:t>
      </w:r>
      <w:r w:rsidRPr="00366DA1">
        <w:rPr>
          <w:rFonts w:ascii="Times-Roman" w:eastAsia="宋体" w:hAnsi="Times-Roman" w:hint="eastAsia"/>
        </w:rPr>
        <w:t>s</w:t>
      </w:r>
      <w:r w:rsidRPr="00366DA1">
        <w:rPr>
          <w:rFonts w:ascii="Times-Roman" w:eastAsia="宋体" w:hAnsi="Times-Roman"/>
        </w:rPr>
        <w:t xml:space="preserve"> are specified in Table 5.2.</w:t>
      </w:r>
      <w:r>
        <w:rPr>
          <w:rFonts w:ascii="Times-Roman" w:eastAsia="宋体" w:hAnsi="Times-Roman"/>
        </w:rPr>
        <w:t>3</w:t>
      </w:r>
      <w:r w:rsidRPr="00366DA1">
        <w:rPr>
          <w:rFonts w:ascii="Times-Roman" w:eastAsia="宋体" w:hAnsi="Times-Roman"/>
        </w:rPr>
        <w:t>.</w:t>
      </w:r>
      <w:r>
        <w:rPr>
          <w:rFonts w:ascii="Times-Roman" w:eastAsia="宋体" w:hAnsi="Times-Roman"/>
        </w:rPr>
        <w:t>1</w:t>
      </w:r>
      <w:r w:rsidRPr="00366DA1">
        <w:rPr>
          <w:rFonts w:ascii="Times-Roman" w:eastAsia="宋体" w:hAnsi="Times-Roman"/>
        </w:rPr>
        <w:t>.</w:t>
      </w:r>
      <w:r>
        <w:rPr>
          <w:rFonts w:ascii="Times-Roman" w:eastAsia="宋体" w:hAnsi="Times-Roman"/>
        </w:rPr>
        <w:t>17</w:t>
      </w:r>
      <w:r w:rsidRPr="00366DA1">
        <w:rPr>
          <w:rFonts w:ascii="Times-Roman" w:eastAsia="宋体" w:hAnsi="Times-Roman"/>
        </w:rPr>
        <w:t>-1</w:t>
      </w:r>
      <w:r w:rsidRPr="00366DA1">
        <w:rPr>
          <w:rFonts w:ascii="Times-Roman" w:eastAsia="宋体" w:hAnsi="Times-Roman" w:hint="eastAsia"/>
        </w:rPr>
        <w:t>.</w:t>
      </w:r>
    </w:p>
    <w:p w14:paraId="1C816E4C" w14:textId="77777777" w:rsidR="00B503BC" w:rsidRPr="00366DA1" w:rsidRDefault="00B503BC" w:rsidP="00B503BC">
      <w:pPr>
        <w:pStyle w:val="TH"/>
        <w:rPr>
          <w:rFonts w:eastAsia="宋体"/>
        </w:rPr>
      </w:pPr>
      <w:r w:rsidRPr="00366DA1">
        <w:rPr>
          <w:rFonts w:eastAsia="宋体"/>
        </w:rPr>
        <w:lastRenderedPageBreak/>
        <w:t>Table 5.2.</w:t>
      </w:r>
      <w:r>
        <w:rPr>
          <w:rFonts w:eastAsia="宋体"/>
        </w:rPr>
        <w:t>3</w:t>
      </w:r>
      <w:r w:rsidRPr="00366DA1">
        <w:rPr>
          <w:rFonts w:eastAsia="宋体"/>
        </w:rPr>
        <w:t>.</w:t>
      </w:r>
      <w:r>
        <w:rPr>
          <w:rFonts w:eastAsia="宋体"/>
        </w:rPr>
        <w:t>1</w:t>
      </w:r>
      <w:r w:rsidRPr="00366DA1">
        <w:rPr>
          <w:rFonts w:eastAsia="宋体"/>
        </w:rPr>
        <w:t>.</w:t>
      </w:r>
      <w:r>
        <w:rPr>
          <w:rFonts w:eastAsia="宋体"/>
        </w:rPr>
        <w:t>17</w:t>
      </w:r>
      <w:r w:rsidRPr="00366DA1">
        <w:rPr>
          <w:rFonts w:eastAsia="宋体"/>
        </w:rPr>
        <w:t>-1</w:t>
      </w:r>
      <w:r w:rsidRPr="00366DA1">
        <w:rPr>
          <w:rFonts w:eastAsia="宋体" w:hint="eastAsia"/>
        </w:rPr>
        <w:t>:</w:t>
      </w:r>
      <w:r w:rsidRPr="00366DA1">
        <w:rPr>
          <w:rFonts w:eastAsia="宋体"/>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503BC" w:rsidRPr="00366DA1" w14:paraId="6697F661" w14:textId="77777777" w:rsidTr="00B503BC">
        <w:tc>
          <w:tcPr>
            <w:tcW w:w="4927" w:type="dxa"/>
            <w:shd w:val="clear" w:color="auto" w:fill="auto"/>
          </w:tcPr>
          <w:p w14:paraId="2C710D9C" w14:textId="77777777" w:rsidR="00B503BC" w:rsidRPr="00366DA1" w:rsidRDefault="00B503BC" w:rsidP="00B503BC">
            <w:pPr>
              <w:pStyle w:val="TAH"/>
              <w:rPr>
                <w:rFonts w:eastAsia="宋体"/>
              </w:rPr>
            </w:pPr>
            <w:r w:rsidRPr="00366DA1">
              <w:rPr>
                <w:rFonts w:eastAsia="宋体"/>
              </w:rPr>
              <w:t>Purpose</w:t>
            </w:r>
          </w:p>
        </w:tc>
        <w:tc>
          <w:tcPr>
            <w:tcW w:w="4927" w:type="dxa"/>
            <w:shd w:val="clear" w:color="auto" w:fill="auto"/>
          </w:tcPr>
          <w:p w14:paraId="0823F5C3" w14:textId="77777777" w:rsidR="00B503BC" w:rsidRPr="00366DA1" w:rsidRDefault="00B503BC" w:rsidP="00B503BC">
            <w:pPr>
              <w:pStyle w:val="TAH"/>
              <w:rPr>
                <w:rFonts w:eastAsia="宋体"/>
              </w:rPr>
            </w:pPr>
            <w:r w:rsidRPr="00366DA1">
              <w:rPr>
                <w:rFonts w:eastAsia="宋体"/>
              </w:rPr>
              <w:t>Test index</w:t>
            </w:r>
          </w:p>
        </w:tc>
      </w:tr>
      <w:tr w:rsidR="00B503BC" w:rsidRPr="00366DA1" w14:paraId="7D610EDD" w14:textId="77777777" w:rsidTr="00B503BC">
        <w:tc>
          <w:tcPr>
            <w:tcW w:w="4927" w:type="dxa"/>
            <w:shd w:val="clear" w:color="auto" w:fill="auto"/>
          </w:tcPr>
          <w:p w14:paraId="6ED3DE72" w14:textId="77777777" w:rsidR="00B503BC" w:rsidRPr="00366DA1" w:rsidRDefault="00B503BC" w:rsidP="00B503BC">
            <w:pPr>
              <w:pStyle w:val="TAL"/>
              <w:rPr>
                <w:rFonts w:eastAsia="宋体"/>
              </w:rPr>
            </w:pPr>
            <w:r w:rsidRPr="00366DA1">
              <w:rPr>
                <w:rFonts w:eastAsia="宋体"/>
              </w:rPr>
              <w:t xml:space="preserve">Verify PDSCH </w:t>
            </w:r>
            <w:r w:rsidRPr="00F3630D">
              <w:rPr>
                <w:rFonts w:eastAsia="宋体"/>
              </w:rPr>
              <w:t xml:space="preserve">CRS interference mitigation </w:t>
            </w:r>
            <w:r w:rsidRPr="00366DA1">
              <w:rPr>
                <w:rFonts w:eastAsia="宋体"/>
              </w:rPr>
              <w:t xml:space="preserve">performance </w:t>
            </w:r>
            <w:r>
              <w:rPr>
                <w:rFonts w:eastAsia="宋体"/>
              </w:rPr>
              <w:t>under</w:t>
            </w:r>
            <w:r w:rsidRPr="00366DA1">
              <w:rPr>
                <w:rFonts w:eastAsia="宋体"/>
              </w:rPr>
              <w:t xml:space="preserve"> </w:t>
            </w:r>
            <w:r>
              <w:rPr>
                <w:rFonts w:eastAsia="宋体"/>
              </w:rPr>
              <w:t>4</w:t>
            </w:r>
            <w:r w:rsidRPr="00366DA1">
              <w:rPr>
                <w:rFonts w:eastAsia="宋体"/>
              </w:rPr>
              <w:t xml:space="preserve"> receive antenna conditions</w:t>
            </w:r>
            <w:r w:rsidRPr="00C25669">
              <w:rPr>
                <w:rFonts w:eastAsia="宋体"/>
              </w:rPr>
              <w:t xml:space="preserve"> with CRS rate matching configured</w:t>
            </w:r>
            <w:r>
              <w:rPr>
                <w:rFonts w:eastAsia="宋体"/>
              </w:rPr>
              <w:t xml:space="preserve"> for the serving cell</w:t>
            </w:r>
            <w:r w:rsidRPr="00366DA1">
              <w:rPr>
                <w:rFonts w:eastAsia="宋体"/>
              </w:rPr>
              <w:t xml:space="preserve">. </w:t>
            </w:r>
          </w:p>
        </w:tc>
        <w:tc>
          <w:tcPr>
            <w:tcW w:w="4927" w:type="dxa"/>
            <w:shd w:val="clear" w:color="auto" w:fill="auto"/>
          </w:tcPr>
          <w:p w14:paraId="5109BB3E" w14:textId="77777777" w:rsidR="00B503BC" w:rsidRPr="00366DA1" w:rsidRDefault="00B503BC" w:rsidP="00B503BC">
            <w:pPr>
              <w:pStyle w:val="TAL"/>
              <w:rPr>
                <w:rFonts w:eastAsia="宋体"/>
              </w:rPr>
            </w:pPr>
            <w:r w:rsidRPr="00366DA1">
              <w:rPr>
                <w:rFonts w:eastAsia="宋体"/>
              </w:rPr>
              <w:t>1-1</w:t>
            </w:r>
          </w:p>
        </w:tc>
      </w:tr>
    </w:tbl>
    <w:p w14:paraId="0F843038" w14:textId="77777777" w:rsidR="00B503BC" w:rsidRPr="00366DA1" w:rsidRDefault="00B503BC" w:rsidP="00B503BC">
      <w:pPr>
        <w:rPr>
          <w:rFonts w:ascii="Times-Roman" w:eastAsia="宋体" w:hAnsi="Times-Roman" w:hint="eastAsia"/>
        </w:rPr>
      </w:pPr>
    </w:p>
    <w:p w14:paraId="5D3A989A" w14:textId="77777777" w:rsidR="00B503BC" w:rsidRPr="001B004A" w:rsidRDefault="00B503BC" w:rsidP="00B503BC">
      <w:pPr>
        <w:pStyle w:val="TH"/>
      </w:pPr>
      <w:r w:rsidRPr="001B004A">
        <w:t>Table 5.2.3.1.</w:t>
      </w:r>
      <w:r>
        <w:t>17</w:t>
      </w:r>
      <w:r w:rsidRPr="001B004A">
        <w:t>-2</w:t>
      </w:r>
      <w:r w:rsidRPr="001B004A">
        <w:rPr>
          <w:lang w:eastAsia="zh-CN"/>
        </w:rPr>
        <w:t>:</w:t>
      </w:r>
      <w:r w:rsidRPr="001B004A">
        <w:t xml:space="preserve"> Test parameters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B503BC" w:rsidRPr="001B004A" w14:paraId="29BF21CD" w14:textId="77777777" w:rsidTr="00B503BC">
        <w:trPr>
          <w:gridAfter w:val="1"/>
          <w:wAfter w:w="8" w:type="dxa"/>
        </w:trPr>
        <w:tc>
          <w:tcPr>
            <w:tcW w:w="5468" w:type="dxa"/>
            <w:gridSpan w:val="2"/>
            <w:shd w:val="clear" w:color="auto" w:fill="auto"/>
          </w:tcPr>
          <w:p w14:paraId="2BFD37FE" w14:textId="77777777" w:rsidR="00B503BC" w:rsidRPr="001B004A" w:rsidRDefault="00B503BC" w:rsidP="00B503BC">
            <w:pPr>
              <w:keepNext/>
              <w:keepLines/>
              <w:spacing w:after="0"/>
              <w:jc w:val="center"/>
              <w:rPr>
                <w:rFonts w:ascii="Arial" w:eastAsia="宋体" w:hAnsi="Arial"/>
                <w:b/>
                <w:sz w:val="18"/>
              </w:rPr>
            </w:pPr>
            <w:r w:rsidRPr="001B004A">
              <w:rPr>
                <w:rFonts w:ascii="Arial" w:eastAsia="宋体" w:hAnsi="Arial"/>
                <w:b/>
                <w:sz w:val="18"/>
              </w:rPr>
              <w:t>Parameter</w:t>
            </w:r>
          </w:p>
        </w:tc>
        <w:tc>
          <w:tcPr>
            <w:tcW w:w="802" w:type="dxa"/>
            <w:shd w:val="clear" w:color="auto" w:fill="auto"/>
          </w:tcPr>
          <w:p w14:paraId="2C59E244" w14:textId="77777777" w:rsidR="00B503BC" w:rsidRPr="001B004A" w:rsidRDefault="00B503BC" w:rsidP="00B503BC">
            <w:pPr>
              <w:keepNext/>
              <w:keepLines/>
              <w:spacing w:after="0"/>
              <w:jc w:val="center"/>
              <w:rPr>
                <w:rFonts w:ascii="Arial" w:eastAsia="宋体" w:hAnsi="Arial"/>
                <w:b/>
                <w:sz w:val="18"/>
              </w:rPr>
            </w:pPr>
            <w:r w:rsidRPr="001B004A">
              <w:rPr>
                <w:rFonts w:ascii="Arial" w:eastAsia="宋体" w:hAnsi="Arial"/>
                <w:b/>
                <w:sz w:val="18"/>
              </w:rPr>
              <w:t>Unit</w:t>
            </w:r>
          </w:p>
        </w:tc>
        <w:tc>
          <w:tcPr>
            <w:tcW w:w="3351" w:type="dxa"/>
            <w:shd w:val="clear" w:color="auto" w:fill="auto"/>
          </w:tcPr>
          <w:p w14:paraId="0F4A2020" w14:textId="77777777" w:rsidR="00B503BC" w:rsidRPr="001B004A" w:rsidRDefault="00B503BC" w:rsidP="00B503BC">
            <w:pPr>
              <w:keepNext/>
              <w:keepLines/>
              <w:spacing w:after="0"/>
              <w:jc w:val="center"/>
              <w:rPr>
                <w:rFonts w:ascii="Arial" w:eastAsia="宋体" w:hAnsi="Arial"/>
                <w:b/>
                <w:sz w:val="18"/>
              </w:rPr>
            </w:pPr>
            <w:r w:rsidRPr="001B004A">
              <w:rPr>
                <w:rFonts w:ascii="Arial" w:eastAsia="宋体" w:hAnsi="Arial"/>
                <w:b/>
                <w:sz w:val="18"/>
              </w:rPr>
              <w:t>Value</w:t>
            </w:r>
          </w:p>
        </w:tc>
      </w:tr>
      <w:tr w:rsidR="00B503BC" w:rsidRPr="001B004A" w14:paraId="69BE7235" w14:textId="77777777" w:rsidTr="00B503BC">
        <w:trPr>
          <w:gridAfter w:val="1"/>
          <w:wAfter w:w="8" w:type="dxa"/>
        </w:trPr>
        <w:tc>
          <w:tcPr>
            <w:tcW w:w="5468" w:type="dxa"/>
            <w:gridSpan w:val="2"/>
            <w:shd w:val="clear" w:color="auto" w:fill="auto"/>
            <w:vAlign w:val="center"/>
          </w:tcPr>
          <w:p w14:paraId="24807577" w14:textId="77777777" w:rsidR="00B503BC" w:rsidRPr="001B004A" w:rsidRDefault="00B503BC" w:rsidP="00B503BC">
            <w:pPr>
              <w:pStyle w:val="TAL"/>
              <w:rPr>
                <w:rFonts w:eastAsia="宋体"/>
              </w:rPr>
            </w:pPr>
            <w:r w:rsidRPr="001B004A">
              <w:rPr>
                <w:rFonts w:eastAsia="宋体"/>
              </w:rPr>
              <w:t>Duplex mode</w:t>
            </w:r>
          </w:p>
        </w:tc>
        <w:tc>
          <w:tcPr>
            <w:tcW w:w="802" w:type="dxa"/>
            <w:shd w:val="clear" w:color="auto" w:fill="auto"/>
            <w:vAlign w:val="center"/>
          </w:tcPr>
          <w:p w14:paraId="6F270E59" w14:textId="77777777" w:rsidR="00B503BC" w:rsidRPr="001B004A" w:rsidRDefault="00B503BC" w:rsidP="00B503BC">
            <w:pPr>
              <w:pStyle w:val="TAC"/>
              <w:rPr>
                <w:rFonts w:eastAsia="宋体"/>
              </w:rPr>
            </w:pPr>
          </w:p>
        </w:tc>
        <w:tc>
          <w:tcPr>
            <w:tcW w:w="3351" w:type="dxa"/>
            <w:shd w:val="clear" w:color="auto" w:fill="auto"/>
            <w:vAlign w:val="center"/>
          </w:tcPr>
          <w:p w14:paraId="485E6E68" w14:textId="77777777" w:rsidR="00B503BC" w:rsidRPr="001B004A" w:rsidRDefault="00B503BC" w:rsidP="00B503BC">
            <w:pPr>
              <w:pStyle w:val="TAC"/>
              <w:rPr>
                <w:rFonts w:eastAsia="宋体"/>
              </w:rPr>
            </w:pPr>
            <w:r w:rsidRPr="001B004A">
              <w:rPr>
                <w:rFonts w:eastAsia="宋体"/>
              </w:rPr>
              <w:t>FDD</w:t>
            </w:r>
          </w:p>
        </w:tc>
      </w:tr>
      <w:tr w:rsidR="00B503BC" w:rsidRPr="001B004A" w14:paraId="5495947F" w14:textId="77777777" w:rsidTr="00B503BC">
        <w:trPr>
          <w:gridAfter w:val="1"/>
          <w:wAfter w:w="8" w:type="dxa"/>
        </w:trPr>
        <w:tc>
          <w:tcPr>
            <w:tcW w:w="5468" w:type="dxa"/>
            <w:gridSpan w:val="2"/>
            <w:shd w:val="clear" w:color="auto" w:fill="auto"/>
            <w:vAlign w:val="center"/>
          </w:tcPr>
          <w:p w14:paraId="4A3040B5" w14:textId="77777777" w:rsidR="00B503BC" w:rsidRPr="001B004A" w:rsidRDefault="00B503BC" w:rsidP="00B503BC">
            <w:pPr>
              <w:pStyle w:val="TAL"/>
              <w:rPr>
                <w:rFonts w:eastAsia="宋体"/>
              </w:rPr>
            </w:pPr>
            <w:r w:rsidRPr="001B004A">
              <w:rPr>
                <w:rFonts w:eastAsia="宋体"/>
              </w:rPr>
              <w:t>Active DL BWP index</w:t>
            </w:r>
          </w:p>
        </w:tc>
        <w:tc>
          <w:tcPr>
            <w:tcW w:w="802" w:type="dxa"/>
            <w:shd w:val="clear" w:color="auto" w:fill="auto"/>
            <w:vAlign w:val="center"/>
          </w:tcPr>
          <w:p w14:paraId="382F3759" w14:textId="77777777" w:rsidR="00B503BC" w:rsidRPr="001B004A" w:rsidRDefault="00B503BC" w:rsidP="00B503BC">
            <w:pPr>
              <w:pStyle w:val="TAC"/>
              <w:rPr>
                <w:rFonts w:eastAsia="宋体"/>
              </w:rPr>
            </w:pPr>
          </w:p>
        </w:tc>
        <w:tc>
          <w:tcPr>
            <w:tcW w:w="3351" w:type="dxa"/>
            <w:shd w:val="clear" w:color="auto" w:fill="auto"/>
            <w:vAlign w:val="center"/>
          </w:tcPr>
          <w:p w14:paraId="066B11C6" w14:textId="77777777" w:rsidR="00B503BC" w:rsidRPr="001B004A" w:rsidRDefault="00B503BC" w:rsidP="00B503BC">
            <w:pPr>
              <w:pStyle w:val="TAC"/>
              <w:rPr>
                <w:rFonts w:eastAsia="宋体"/>
                <w:lang w:eastAsia="zh-CN"/>
              </w:rPr>
            </w:pPr>
            <w:r w:rsidRPr="001B004A">
              <w:rPr>
                <w:rFonts w:eastAsia="宋体"/>
              </w:rPr>
              <w:t>1</w:t>
            </w:r>
          </w:p>
        </w:tc>
      </w:tr>
      <w:tr w:rsidR="00B503BC" w:rsidRPr="001B004A" w14:paraId="26C4A375" w14:textId="77777777" w:rsidTr="00B503BC">
        <w:trPr>
          <w:gridAfter w:val="1"/>
          <w:wAfter w:w="8" w:type="dxa"/>
        </w:trPr>
        <w:tc>
          <w:tcPr>
            <w:tcW w:w="5468" w:type="dxa"/>
            <w:gridSpan w:val="2"/>
            <w:shd w:val="clear" w:color="auto" w:fill="auto"/>
            <w:vAlign w:val="center"/>
          </w:tcPr>
          <w:p w14:paraId="096EB57D" w14:textId="77777777" w:rsidR="00B503BC" w:rsidRPr="001B004A" w:rsidRDefault="00B503BC" w:rsidP="00B503BC">
            <w:pPr>
              <w:pStyle w:val="TAL"/>
              <w:rPr>
                <w:rFonts w:eastAsia="宋体"/>
              </w:rPr>
            </w:pPr>
            <w:r w:rsidRPr="001B004A">
              <w:rPr>
                <w:rFonts w:eastAsia="宋体"/>
              </w:rPr>
              <w:t xml:space="preserve">NR UL transmission with a 7.5 kHz shift to the LTE raster </w:t>
            </w:r>
          </w:p>
        </w:tc>
        <w:tc>
          <w:tcPr>
            <w:tcW w:w="802" w:type="dxa"/>
            <w:shd w:val="clear" w:color="auto" w:fill="auto"/>
            <w:vAlign w:val="center"/>
          </w:tcPr>
          <w:p w14:paraId="77353EB8" w14:textId="77777777" w:rsidR="00B503BC" w:rsidRPr="001B004A" w:rsidRDefault="00B503BC" w:rsidP="00B503BC">
            <w:pPr>
              <w:pStyle w:val="TAC"/>
              <w:rPr>
                <w:rFonts w:eastAsia="宋体"/>
              </w:rPr>
            </w:pPr>
          </w:p>
        </w:tc>
        <w:tc>
          <w:tcPr>
            <w:tcW w:w="3351" w:type="dxa"/>
            <w:shd w:val="clear" w:color="auto" w:fill="auto"/>
            <w:vAlign w:val="center"/>
          </w:tcPr>
          <w:p w14:paraId="50B40F88" w14:textId="77777777" w:rsidR="00B503BC" w:rsidRPr="001B004A" w:rsidRDefault="00B503BC" w:rsidP="00B503BC">
            <w:pPr>
              <w:pStyle w:val="TAC"/>
              <w:rPr>
                <w:rFonts w:eastAsia="宋体"/>
              </w:rPr>
            </w:pPr>
            <w:r w:rsidRPr="001B004A">
              <w:rPr>
                <w:rFonts w:eastAsia="宋体"/>
              </w:rPr>
              <w:t>true</w:t>
            </w:r>
          </w:p>
        </w:tc>
      </w:tr>
      <w:tr w:rsidR="00B503BC" w:rsidRPr="001B004A" w14:paraId="65B3E6E0" w14:textId="77777777" w:rsidTr="00B503BC">
        <w:tc>
          <w:tcPr>
            <w:tcW w:w="1812" w:type="dxa"/>
            <w:tcBorders>
              <w:bottom w:val="single" w:sz="4" w:space="0" w:color="auto"/>
            </w:tcBorders>
            <w:shd w:val="clear" w:color="auto" w:fill="auto"/>
            <w:vAlign w:val="center"/>
          </w:tcPr>
          <w:p w14:paraId="60BF8B2E" w14:textId="77777777" w:rsidR="00B503BC" w:rsidRPr="001B004A" w:rsidRDefault="00B503BC" w:rsidP="00B503BC">
            <w:pPr>
              <w:pStyle w:val="TAL"/>
              <w:rPr>
                <w:rFonts w:eastAsia="宋体"/>
              </w:rPr>
            </w:pPr>
            <w:r w:rsidRPr="001B004A">
              <w:rPr>
                <w:rFonts w:eastAsia="宋体"/>
              </w:rPr>
              <w:t>PDCCH configuration</w:t>
            </w:r>
          </w:p>
        </w:tc>
        <w:tc>
          <w:tcPr>
            <w:tcW w:w="3656" w:type="dxa"/>
            <w:shd w:val="clear" w:color="auto" w:fill="auto"/>
            <w:vAlign w:val="center"/>
          </w:tcPr>
          <w:p w14:paraId="2F4B4F16" w14:textId="77777777" w:rsidR="00B503BC" w:rsidRPr="001B004A" w:rsidRDefault="00B503BC" w:rsidP="00B503BC">
            <w:pPr>
              <w:pStyle w:val="TAL"/>
              <w:rPr>
                <w:rFonts w:eastAsia="宋体"/>
              </w:rPr>
            </w:pPr>
            <w:r w:rsidRPr="001B004A">
              <w:rPr>
                <w:rFonts w:eastAsia="宋体"/>
              </w:rPr>
              <w:t>Symbols with PDCCH</w:t>
            </w:r>
          </w:p>
        </w:tc>
        <w:tc>
          <w:tcPr>
            <w:tcW w:w="802" w:type="dxa"/>
            <w:shd w:val="clear" w:color="auto" w:fill="auto"/>
            <w:vAlign w:val="center"/>
          </w:tcPr>
          <w:p w14:paraId="7725BDA1" w14:textId="77777777" w:rsidR="00B503BC" w:rsidRPr="001B004A" w:rsidRDefault="00B503BC" w:rsidP="00B503BC">
            <w:pPr>
              <w:pStyle w:val="TAC"/>
              <w:rPr>
                <w:rFonts w:eastAsia="宋体"/>
              </w:rPr>
            </w:pPr>
          </w:p>
        </w:tc>
        <w:tc>
          <w:tcPr>
            <w:tcW w:w="3359" w:type="dxa"/>
            <w:gridSpan w:val="2"/>
            <w:shd w:val="clear" w:color="auto" w:fill="auto"/>
            <w:vAlign w:val="center"/>
          </w:tcPr>
          <w:p w14:paraId="7DE8C3FE" w14:textId="77777777" w:rsidR="00B503BC" w:rsidRPr="001B004A" w:rsidRDefault="00B503BC" w:rsidP="00B503BC">
            <w:pPr>
              <w:pStyle w:val="TAC"/>
              <w:rPr>
                <w:rFonts w:eastAsia="宋体"/>
              </w:rPr>
            </w:pPr>
            <w:r w:rsidRPr="001B004A">
              <w:rPr>
                <w:rFonts w:eastAsia="宋体"/>
              </w:rPr>
              <w:t>Symbol# 2</w:t>
            </w:r>
          </w:p>
        </w:tc>
      </w:tr>
      <w:tr w:rsidR="00B503BC" w:rsidRPr="001B004A" w14:paraId="35419912" w14:textId="77777777" w:rsidTr="00B503BC">
        <w:trPr>
          <w:gridAfter w:val="1"/>
          <w:wAfter w:w="8" w:type="dxa"/>
        </w:trPr>
        <w:tc>
          <w:tcPr>
            <w:tcW w:w="1812" w:type="dxa"/>
            <w:tcBorders>
              <w:bottom w:val="nil"/>
            </w:tcBorders>
            <w:shd w:val="clear" w:color="auto" w:fill="auto"/>
            <w:vAlign w:val="center"/>
          </w:tcPr>
          <w:p w14:paraId="41AD061A" w14:textId="77777777" w:rsidR="00B503BC" w:rsidRPr="001B004A" w:rsidRDefault="00B503BC" w:rsidP="00B503BC">
            <w:pPr>
              <w:pStyle w:val="TAL"/>
              <w:rPr>
                <w:rFonts w:eastAsia="宋体"/>
              </w:rPr>
            </w:pPr>
            <w:r w:rsidRPr="001B004A">
              <w:rPr>
                <w:rFonts w:eastAsia="宋体"/>
              </w:rPr>
              <w:t>PDSCH configuration</w:t>
            </w:r>
          </w:p>
        </w:tc>
        <w:tc>
          <w:tcPr>
            <w:tcW w:w="3656" w:type="dxa"/>
            <w:shd w:val="clear" w:color="auto" w:fill="auto"/>
            <w:vAlign w:val="center"/>
          </w:tcPr>
          <w:p w14:paraId="25CFEE69" w14:textId="77777777" w:rsidR="00B503BC" w:rsidRPr="001B004A" w:rsidRDefault="00B503BC" w:rsidP="00B503BC">
            <w:pPr>
              <w:pStyle w:val="TAL"/>
              <w:rPr>
                <w:rFonts w:eastAsia="宋体"/>
              </w:rPr>
            </w:pPr>
            <w:r w:rsidRPr="001B004A">
              <w:rPr>
                <w:rFonts w:eastAsia="宋体"/>
              </w:rPr>
              <w:t>Mapping type</w:t>
            </w:r>
          </w:p>
        </w:tc>
        <w:tc>
          <w:tcPr>
            <w:tcW w:w="802" w:type="dxa"/>
            <w:shd w:val="clear" w:color="auto" w:fill="auto"/>
            <w:vAlign w:val="center"/>
          </w:tcPr>
          <w:p w14:paraId="34F9F941" w14:textId="77777777" w:rsidR="00B503BC" w:rsidRPr="001B004A" w:rsidRDefault="00B503BC" w:rsidP="00B503BC">
            <w:pPr>
              <w:pStyle w:val="TAC"/>
              <w:rPr>
                <w:rFonts w:eastAsia="宋体"/>
              </w:rPr>
            </w:pPr>
          </w:p>
        </w:tc>
        <w:tc>
          <w:tcPr>
            <w:tcW w:w="3351" w:type="dxa"/>
            <w:shd w:val="clear" w:color="auto" w:fill="auto"/>
            <w:vAlign w:val="center"/>
          </w:tcPr>
          <w:p w14:paraId="74DBF48C" w14:textId="77777777" w:rsidR="00B503BC" w:rsidRPr="001B004A" w:rsidRDefault="00B503BC" w:rsidP="00B503BC">
            <w:pPr>
              <w:pStyle w:val="TAC"/>
              <w:rPr>
                <w:rFonts w:eastAsia="宋体"/>
              </w:rPr>
            </w:pPr>
            <w:r w:rsidRPr="001B004A">
              <w:rPr>
                <w:rFonts w:eastAsia="宋体"/>
              </w:rPr>
              <w:t>Type A</w:t>
            </w:r>
          </w:p>
        </w:tc>
      </w:tr>
      <w:tr w:rsidR="00B503BC" w:rsidRPr="001B004A" w14:paraId="6F77E5AB" w14:textId="77777777" w:rsidTr="00B503BC">
        <w:trPr>
          <w:gridAfter w:val="1"/>
          <w:wAfter w:w="8" w:type="dxa"/>
        </w:trPr>
        <w:tc>
          <w:tcPr>
            <w:tcW w:w="1812" w:type="dxa"/>
            <w:tcBorders>
              <w:top w:val="nil"/>
              <w:bottom w:val="nil"/>
            </w:tcBorders>
            <w:shd w:val="clear" w:color="auto" w:fill="auto"/>
            <w:vAlign w:val="center"/>
          </w:tcPr>
          <w:p w14:paraId="309A04E8" w14:textId="77777777" w:rsidR="00B503BC" w:rsidRPr="001B004A" w:rsidRDefault="00B503BC" w:rsidP="00B503BC">
            <w:pPr>
              <w:pStyle w:val="TAL"/>
              <w:rPr>
                <w:rFonts w:eastAsia="宋体"/>
              </w:rPr>
            </w:pPr>
          </w:p>
        </w:tc>
        <w:tc>
          <w:tcPr>
            <w:tcW w:w="3656" w:type="dxa"/>
            <w:shd w:val="clear" w:color="auto" w:fill="auto"/>
            <w:vAlign w:val="center"/>
          </w:tcPr>
          <w:p w14:paraId="1FBB090E" w14:textId="77777777" w:rsidR="00B503BC" w:rsidRPr="001B004A" w:rsidRDefault="00B503BC" w:rsidP="00B503BC">
            <w:pPr>
              <w:pStyle w:val="TAL"/>
              <w:rPr>
                <w:rFonts w:eastAsia="宋体"/>
              </w:rPr>
            </w:pPr>
            <w:r w:rsidRPr="001B004A">
              <w:rPr>
                <w:rFonts w:eastAsia="宋体"/>
              </w:rPr>
              <w:t>k0</w:t>
            </w:r>
          </w:p>
        </w:tc>
        <w:tc>
          <w:tcPr>
            <w:tcW w:w="802" w:type="dxa"/>
            <w:shd w:val="clear" w:color="auto" w:fill="auto"/>
            <w:vAlign w:val="center"/>
          </w:tcPr>
          <w:p w14:paraId="65573094" w14:textId="77777777" w:rsidR="00B503BC" w:rsidRPr="001B004A" w:rsidRDefault="00B503BC" w:rsidP="00B503BC">
            <w:pPr>
              <w:pStyle w:val="TAC"/>
              <w:rPr>
                <w:rFonts w:eastAsia="宋体"/>
              </w:rPr>
            </w:pPr>
          </w:p>
        </w:tc>
        <w:tc>
          <w:tcPr>
            <w:tcW w:w="3351" w:type="dxa"/>
            <w:shd w:val="clear" w:color="auto" w:fill="auto"/>
            <w:vAlign w:val="center"/>
          </w:tcPr>
          <w:p w14:paraId="5CEF9D71" w14:textId="77777777" w:rsidR="00B503BC" w:rsidRPr="001B004A" w:rsidRDefault="00B503BC" w:rsidP="00B503BC">
            <w:pPr>
              <w:pStyle w:val="TAC"/>
              <w:rPr>
                <w:rFonts w:eastAsia="宋体"/>
              </w:rPr>
            </w:pPr>
            <w:r w:rsidRPr="001B004A">
              <w:rPr>
                <w:rFonts w:eastAsia="宋体"/>
              </w:rPr>
              <w:t>0</w:t>
            </w:r>
          </w:p>
        </w:tc>
      </w:tr>
      <w:tr w:rsidR="00B503BC" w:rsidRPr="001B004A" w14:paraId="4A7254CA" w14:textId="77777777" w:rsidTr="00B503BC">
        <w:trPr>
          <w:gridAfter w:val="1"/>
          <w:wAfter w:w="8" w:type="dxa"/>
        </w:trPr>
        <w:tc>
          <w:tcPr>
            <w:tcW w:w="1812" w:type="dxa"/>
            <w:tcBorders>
              <w:top w:val="nil"/>
              <w:bottom w:val="nil"/>
            </w:tcBorders>
            <w:shd w:val="clear" w:color="auto" w:fill="auto"/>
            <w:vAlign w:val="center"/>
          </w:tcPr>
          <w:p w14:paraId="65B2C75B" w14:textId="77777777" w:rsidR="00B503BC" w:rsidRPr="001B004A" w:rsidRDefault="00B503BC" w:rsidP="00B503BC">
            <w:pPr>
              <w:pStyle w:val="TAL"/>
              <w:rPr>
                <w:rFonts w:eastAsia="宋体"/>
              </w:rPr>
            </w:pPr>
          </w:p>
        </w:tc>
        <w:tc>
          <w:tcPr>
            <w:tcW w:w="3656" w:type="dxa"/>
            <w:shd w:val="clear" w:color="auto" w:fill="auto"/>
            <w:vAlign w:val="center"/>
          </w:tcPr>
          <w:p w14:paraId="1696E02D" w14:textId="77777777" w:rsidR="00B503BC" w:rsidRPr="001B004A" w:rsidRDefault="00B503BC" w:rsidP="00B503BC">
            <w:pPr>
              <w:pStyle w:val="TAL"/>
              <w:rPr>
                <w:rFonts w:eastAsia="宋体"/>
              </w:rPr>
            </w:pPr>
            <w:r w:rsidRPr="001B004A">
              <w:rPr>
                <w:rFonts w:eastAsia="宋体"/>
              </w:rPr>
              <w:t xml:space="preserve">Starting symbol (S) </w:t>
            </w:r>
          </w:p>
        </w:tc>
        <w:tc>
          <w:tcPr>
            <w:tcW w:w="802" w:type="dxa"/>
            <w:shd w:val="clear" w:color="auto" w:fill="auto"/>
            <w:vAlign w:val="center"/>
          </w:tcPr>
          <w:p w14:paraId="3522EA53" w14:textId="77777777" w:rsidR="00B503BC" w:rsidRPr="001B004A" w:rsidRDefault="00B503BC" w:rsidP="00B503BC">
            <w:pPr>
              <w:pStyle w:val="TAC"/>
              <w:rPr>
                <w:rFonts w:eastAsia="宋体"/>
              </w:rPr>
            </w:pPr>
          </w:p>
        </w:tc>
        <w:tc>
          <w:tcPr>
            <w:tcW w:w="3351" w:type="dxa"/>
            <w:shd w:val="clear" w:color="auto" w:fill="auto"/>
            <w:vAlign w:val="center"/>
          </w:tcPr>
          <w:p w14:paraId="1784530A" w14:textId="77777777" w:rsidR="00B503BC" w:rsidRPr="001B004A" w:rsidRDefault="00B503BC" w:rsidP="00B503BC">
            <w:pPr>
              <w:pStyle w:val="TAC"/>
              <w:rPr>
                <w:rFonts w:eastAsia="宋体"/>
              </w:rPr>
            </w:pPr>
            <w:r w:rsidRPr="001B004A">
              <w:rPr>
                <w:rFonts w:eastAsia="宋体"/>
              </w:rPr>
              <w:t>3</w:t>
            </w:r>
          </w:p>
        </w:tc>
      </w:tr>
      <w:tr w:rsidR="00B503BC" w:rsidRPr="001B004A" w14:paraId="0A116293" w14:textId="77777777" w:rsidTr="00B503BC">
        <w:trPr>
          <w:gridAfter w:val="1"/>
          <w:wAfter w:w="8" w:type="dxa"/>
        </w:trPr>
        <w:tc>
          <w:tcPr>
            <w:tcW w:w="1812" w:type="dxa"/>
            <w:tcBorders>
              <w:top w:val="nil"/>
              <w:bottom w:val="nil"/>
            </w:tcBorders>
            <w:shd w:val="clear" w:color="auto" w:fill="auto"/>
            <w:vAlign w:val="center"/>
          </w:tcPr>
          <w:p w14:paraId="1F2B9F07" w14:textId="77777777" w:rsidR="00B503BC" w:rsidRPr="001B004A" w:rsidRDefault="00B503BC" w:rsidP="00B503BC">
            <w:pPr>
              <w:pStyle w:val="TAL"/>
              <w:rPr>
                <w:rFonts w:eastAsia="宋体"/>
              </w:rPr>
            </w:pPr>
          </w:p>
        </w:tc>
        <w:tc>
          <w:tcPr>
            <w:tcW w:w="3656" w:type="dxa"/>
            <w:shd w:val="clear" w:color="auto" w:fill="auto"/>
            <w:vAlign w:val="center"/>
          </w:tcPr>
          <w:p w14:paraId="67809A9E" w14:textId="77777777" w:rsidR="00B503BC" w:rsidRPr="001B004A" w:rsidRDefault="00B503BC" w:rsidP="00B503BC">
            <w:pPr>
              <w:pStyle w:val="TAL"/>
              <w:rPr>
                <w:rFonts w:eastAsia="宋体"/>
              </w:rPr>
            </w:pPr>
            <w:r w:rsidRPr="001B004A">
              <w:rPr>
                <w:rFonts w:eastAsia="宋体"/>
              </w:rPr>
              <w:t>Length (L)</w:t>
            </w:r>
          </w:p>
        </w:tc>
        <w:tc>
          <w:tcPr>
            <w:tcW w:w="802" w:type="dxa"/>
            <w:shd w:val="clear" w:color="auto" w:fill="auto"/>
            <w:vAlign w:val="center"/>
          </w:tcPr>
          <w:p w14:paraId="4BB89FC0" w14:textId="77777777" w:rsidR="00B503BC" w:rsidRPr="001B004A" w:rsidRDefault="00B503BC" w:rsidP="00B503BC">
            <w:pPr>
              <w:pStyle w:val="TAC"/>
              <w:rPr>
                <w:rFonts w:eastAsia="宋体"/>
              </w:rPr>
            </w:pPr>
          </w:p>
        </w:tc>
        <w:tc>
          <w:tcPr>
            <w:tcW w:w="3351" w:type="dxa"/>
            <w:shd w:val="clear" w:color="auto" w:fill="auto"/>
            <w:vAlign w:val="center"/>
          </w:tcPr>
          <w:p w14:paraId="04D5685D" w14:textId="77777777" w:rsidR="00B503BC" w:rsidRPr="001B004A" w:rsidRDefault="00B503BC" w:rsidP="00B503BC">
            <w:pPr>
              <w:pStyle w:val="TAC"/>
              <w:rPr>
                <w:rFonts w:eastAsia="宋体"/>
              </w:rPr>
            </w:pPr>
            <w:r w:rsidRPr="001B004A">
              <w:rPr>
                <w:rFonts w:eastAsia="宋体"/>
              </w:rPr>
              <w:t>9</w:t>
            </w:r>
          </w:p>
        </w:tc>
      </w:tr>
      <w:tr w:rsidR="00B503BC" w:rsidRPr="001B004A" w14:paraId="167524E3" w14:textId="77777777" w:rsidTr="00B503BC">
        <w:trPr>
          <w:gridAfter w:val="1"/>
          <w:wAfter w:w="8" w:type="dxa"/>
        </w:trPr>
        <w:tc>
          <w:tcPr>
            <w:tcW w:w="1812" w:type="dxa"/>
            <w:tcBorders>
              <w:top w:val="nil"/>
              <w:bottom w:val="nil"/>
            </w:tcBorders>
            <w:shd w:val="clear" w:color="auto" w:fill="auto"/>
            <w:vAlign w:val="center"/>
          </w:tcPr>
          <w:p w14:paraId="57FF4A03" w14:textId="77777777" w:rsidR="00B503BC" w:rsidRPr="001B004A" w:rsidRDefault="00B503BC" w:rsidP="00B503BC">
            <w:pPr>
              <w:pStyle w:val="TAL"/>
              <w:rPr>
                <w:rFonts w:eastAsia="宋体"/>
              </w:rPr>
            </w:pPr>
          </w:p>
        </w:tc>
        <w:tc>
          <w:tcPr>
            <w:tcW w:w="3656" w:type="dxa"/>
            <w:shd w:val="clear" w:color="auto" w:fill="auto"/>
            <w:vAlign w:val="center"/>
          </w:tcPr>
          <w:p w14:paraId="77C74029" w14:textId="77777777" w:rsidR="00B503BC" w:rsidRPr="001B004A" w:rsidRDefault="00B503BC" w:rsidP="00B503BC">
            <w:pPr>
              <w:pStyle w:val="TAL"/>
              <w:rPr>
                <w:rFonts w:eastAsia="宋体"/>
              </w:rPr>
            </w:pPr>
            <w:r w:rsidRPr="001B004A">
              <w:rPr>
                <w:rFonts w:eastAsia="宋体"/>
              </w:rPr>
              <w:t>PDSCH aggregation factor</w:t>
            </w:r>
          </w:p>
        </w:tc>
        <w:tc>
          <w:tcPr>
            <w:tcW w:w="802" w:type="dxa"/>
            <w:shd w:val="clear" w:color="auto" w:fill="auto"/>
            <w:vAlign w:val="center"/>
          </w:tcPr>
          <w:p w14:paraId="31F55464" w14:textId="77777777" w:rsidR="00B503BC" w:rsidRPr="001B004A" w:rsidRDefault="00B503BC" w:rsidP="00B503BC">
            <w:pPr>
              <w:pStyle w:val="TAC"/>
              <w:rPr>
                <w:rFonts w:eastAsia="宋体"/>
              </w:rPr>
            </w:pPr>
          </w:p>
        </w:tc>
        <w:tc>
          <w:tcPr>
            <w:tcW w:w="3351" w:type="dxa"/>
            <w:shd w:val="clear" w:color="auto" w:fill="auto"/>
            <w:vAlign w:val="center"/>
          </w:tcPr>
          <w:p w14:paraId="2BB33E98" w14:textId="77777777" w:rsidR="00B503BC" w:rsidRPr="001B004A" w:rsidRDefault="00B503BC" w:rsidP="00B503BC">
            <w:pPr>
              <w:pStyle w:val="TAC"/>
              <w:rPr>
                <w:rFonts w:eastAsia="宋体"/>
              </w:rPr>
            </w:pPr>
            <w:r w:rsidRPr="001B004A">
              <w:rPr>
                <w:rFonts w:eastAsia="宋体"/>
              </w:rPr>
              <w:t>1</w:t>
            </w:r>
          </w:p>
        </w:tc>
      </w:tr>
      <w:tr w:rsidR="00B503BC" w:rsidRPr="001B004A" w14:paraId="581C8D9A" w14:textId="77777777" w:rsidTr="00B503BC">
        <w:trPr>
          <w:gridAfter w:val="1"/>
          <w:wAfter w:w="8" w:type="dxa"/>
        </w:trPr>
        <w:tc>
          <w:tcPr>
            <w:tcW w:w="1812" w:type="dxa"/>
            <w:tcBorders>
              <w:top w:val="nil"/>
              <w:bottom w:val="nil"/>
            </w:tcBorders>
            <w:shd w:val="clear" w:color="auto" w:fill="auto"/>
            <w:vAlign w:val="center"/>
          </w:tcPr>
          <w:p w14:paraId="2714DFE0" w14:textId="77777777" w:rsidR="00B503BC" w:rsidRPr="001B004A" w:rsidRDefault="00B503BC" w:rsidP="00B503BC">
            <w:pPr>
              <w:pStyle w:val="TAL"/>
              <w:rPr>
                <w:rFonts w:eastAsia="宋体"/>
              </w:rPr>
            </w:pPr>
          </w:p>
        </w:tc>
        <w:tc>
          <w:tcPr>
            <w:tcW w:w="3656" w:type="dxa"/>
            <w:shd w:val="clear" w:color="auto" w:fill="auto"/>
            <w:vAlign w:val="center"/>
          </w:tcPr>
          <w:p w14:paraId="66DD4BD2" w14:textId="77777777" w:rsidR="00B503BC" w:rsidRPr="001B004A" w:rsidRDefault="00B503BC" w:rsidP="00B503BC">
            <w:pPr>
              <w:pStyle w:val="TAL"/>
              <w:rPr>
                <w:rFonts w:eastAsia="宋体"/>
              </w:rPr>
            </w:pPr>
            <w:r w:rsidRPr="001B004A">
              <w:rPr>
                <w:rFonts w:eastAsia="宋体"/>
              </w:rPr>
              <w:t>PRB bundling type</w:t>
            </w:r>
          </w:p>
        </w:tc>
        <w:tc>
          <w:tcPr>
            <w:tcW w:w="802" w:type="dxa"/>
            <w:shd w:val="clear" w:color="auto" w:fill="auto"/>
            <w:vAlign w:val="center"/>
          </w:tcPr>
          <w:p w14:paraId="52B2A103" w14:textId="77777777" w:rsidR="00B503BC" w:rsidRPr="001B004A" w:rsidRDefault="00B503BC" w:rsidP="00B503BC">
            <w:pPr>
              <w:pStyle w:val="TAC"/>
              <w:rPr>
                <w:rFonts w:eastAsia="宋体"/>
              </w:rPr>
            </w:pPr>
          </w:p>
        </w:tc>
        <w:tc>
          <w:tcPr>
            <w:tcW w:w="3351" w:type="dxa"/>
            <w:shd w:val="clear" w:color="auto" w:fill="auto"/>
            <w:vAlign w:val="center"/>
          </w:tcPr>
          <w:p w14:paraId="29D7D53F" w14:textId="77777777" w:rsidR="00B503BC" w:rsidRPr="001B004A" w:rsidRDefault="00B503BC" w:rsidP="00B503BC">
            <w:pPr>
              <w:pStyle w:val="TAC"/>
              <w:rPr>
                <w:rFonts w:eastAsia="宋体"/>
              </w:rPr>
            </w:pPr>
            <w:r w:rsidRPr="001B004A">
              <w:rPr>
                <w:rFonts w:eastAsia="宋体"/>
              </w:rPr>
              <w:t>Static</w:t>
            </w:r>
          </w:p>
        </w:tc>
      </w:tr>
      <w:tr w:rsidR="00B503BC" w:rsidRPr="001B004A" w14:paraId="3FDA77D0" w14:textId="77777777" w:rsidTr="00B503BC">
        <w:trPr>
          <w:gridAfter w:val="1"/>
          <w:wAfter w:w="8" w:type="dxa"/>
        </w:trPr>
        <w:tc>
          <w:tcPr>
            <w:tcW w:w="1812" w:type="dxa"/>
            <w:tcBorders>
              <w:top w:val="nil"/>
              <w:bottom w:val="nil"/>
            </w:tcBorders>
            <w:shd w:val="clear" w:color="auto" w:fill="auto"/>
            <w:vAlign w:val="center"/>
          </w:tcPr>
          <w:p w14:paraId="5A71443B" w14:textId="77777777" w:rsidR="00B503BC" w:rsidRPr="001B004A" w:rsidRDefault="00B503BC" w:rsidP="00B503BC">
            <w:pPr>
              <w:pStyle w:val="TAL"/>
              <w:rPr>
                <w:rFonts w:eastAsia="宋体"/>
                <w:i/>
              </w:rPr>
            </w:pPr>
          </w:p>
        </w:tc>
        <w:tc>
          <w:tcPr>
            <w:tcW w:w="3656" w:type="dxa"/>
            <w:shd w:val="clear" w:color="auto" w:fill="auto"/>
            <w:vAlign w:val="center"/>
          </w:tcPr>
          <w:p w14:paraId="46536BDE" w14:textId="77777777" w:rsidR="00B503BC" w:rsidRPr="001B004A" w:rsidRDefault="00B503BC" w:rsidP="00B503BC">
            <w:pPr>
              <w:pStyle w:val="TAL"/>
              <w:rPr>
                <w:rFonts w:eastAsia="宋体"/>
              </w:rPr>
            </w:pPr>
            <w:r w:rsidRPr="001B004A">
              <w:rPr>
                <w:rFonts w:eastAsia="宋体"/>
              </w:rPr>
              <w:t>PRB bundling size</w:t>
            </w:r>
          </w:p>
        </w:tc>
        <w:tc>
          <w:tcPr>
            <w:tcW w:w="802" w:type="dxa"/>
            <w:shd w:val="clear" w:color="auto" w:fill="auto"/>
            <w:vAlign w:val="center"/>
          </w:tcPr>
          <w:p w14:paraId="095DF4B9" w14:textId="77777777" w:rsidR="00B503BC" w:rsidRPr="001B004A" w:rsidRDefault="00B503BC" w:rsidP="00B503BC">
            <w:pPr>
              <w:pStyle w:val="TAC"/>
              <w:rPr>
                <w:rFonts w:eastAsia="宋体"/>
              </w:rPr>
            </w:pPr>
          </w:p>
        </w:tc>
        <w:tc>
          <w:tcPr>
            <w:tcW w:w="3351" w:type="dxa"/>
            <w:shd w:val="clear" w:color="auto" w:fill="auto"/>
            <w:vAlign w:val="center"/>
          </w:tcPr>
          <w:p w14:paraId="74822536" w14:textId="77777777" w:rsidR="00B503BC" w:rsidRPr="001B004A" w:rsidRDefault="00B503BC" w:rsidP="00B503BC">
            <w:pPr>
              <w:pStyle w:val="TAC"/>
              <w:rPr>
                <w:rFonts w:eastAsia="宋体"/>
              </w:rPr>
            </w:pPr>
            <w:r w:rsidRPr="001B004A">
              <w:rPr>
                <w:rFonts w:eastAsia="宋体"/>
              </w:rPr>
              <w:t>2</w:t>
            </w:r>
            <w:r w:rsidRPr="001B004A" w:rsidDel="00500C2E">
              <w:rPr>
                <w:rFonts w:eastAsia="宋体"/>
              </w:rPr>
              <w:t xml:space="preserve"> </w:t>
            </w:r>
          </w:p>
        </w:tc>
      </w:tr>
      <w:tr w:rsidR="00B503BC" w:rsidRPr="001B004A" w14:paraId="153583A9" w14:textId="77777777" w:rsidTr="00B503BC">
        <w:trPr>
          <w:gridAfter w:val="1"/>
          <w:wAfter w:w="8" w:type="dxa"/>
        </w:trPr>
        <w:tc>
          <w:tcPr>
            <w:tcW w:w="1812" w:type="dxa"/>
            <w:tcBorders>
              <w:top w:val="nil"/>
              <w:bottom w:val="nil"/>
            </w:tcBorders>
            <w:shd w:val="clear" w:color="auto" w:fill="auto"/>
            <w:vAlign w:val="center"/>
          </w:tcPr>
          <w:p w14:paraId="3B332F52" w14:textId="77777777" w:rsidR="00B503BC" w:rsidRPr="001B004A" w:rsidRDefault="00B503BC" w:rsidP="00B503BC">
            <w:pPr>
              <w:pStyle w:val="TAL"/>
              <w:rPr>
                <w:rFonts w:eastAsia="宋体"/>
                <w:i/>
              </w:rPr>
            </w:pPr>
          </w:p>
        </w:tc>
        <w:tc>
          <w:tcPr>
            <w:tcW w:w="3656" w:type="dxa"/>
            <w:shd w:val="clear" w:color="auto" w:fill="auto"/>
            <w:vAlign w:val="center"/>
          </w:tcPr>
          <w:p w14:paraId="35AB1E94" w14:textId="77777777" w:rsidR="00B503BC" w:rsidRPr="001B004A" w:rsidRDefault="00B503BC" w:rsidP="00B503BC">
            <w:pPr>
              <w:pStyle w:val="TAL"/>
              <w:rPr>
                <w:rFonts w:eastAsia="宋体"/>
              </w:rPr>
            </w:pPr>
            <w:r w:rsidRPr="001B004A">
              <w:rPr>
                <w:rFonts w:eastAsia="宋体"/>
              </w:rPr>
              <w:t>Resource allocation type</w:t>
            </w:r>
          </w:p>
        </w:tc>
        <w:tc>
          <w:tcPr>
            <w:tcW w:w="802" w:type="dxa"/>
            <w:shd w:val="clear" w:color="auto" w:fill="auto"/>
            <w:vAlign w:val="center"/>
          </w:tcPr>
          <w:p w14:paraId="00C0D9AE" w14:textId="77777777" w:rsidR="00B503BC" w:rsidRPr="001B004A" w:rsidRDefault="00B503BC" w:rsidP="00B503BC">
            <w:pPr>
              <w:pStyle w:val="TAC"/>
              <w:rPr>
                <w:rFonts w:eastAsia="宋体"/>
              </w:rPr>
            </w:pPr>
          </w:p>
        </w:tc>
        <w:tc>
          <w:tcPr>
            <w:tcW w:w="3351" w:type="dxa"/>
            <w:shd w:val="clear" w:color="auto" w:fill="auto"/>
            <w:vAlign w:val="center"/>
          </w:tcPr>
          <w:p w14:paraId="016B8763" w14:textId="77777777" w:rsidR="00B503BC" w:rsidRPr="001B004A" w:rsidRDefault="00B503BC" w:rsidP="00B503BC">
            <w:pPr>
              <w:pStyle w:val="TAC"/>
              <w:rPr>
                <w:rFonts w:eastAsia="宋体"/>
              </w:rPr>
            </w:pPr>
            <w:r w:rsidRPr="001B004A">
              <w:rPr>
                <w:rFonts w:eastAsia="宋体"/>
              </w:rPr>
              <w:t>Type 0</w:t>
            </w:r>
          </w:p>
        </w:tc>
      </w:tr>
      <w:tr w:rsidR="00B503BC" w:rsidRPr="001B004A" w14:paraId="63169298" w14:textId="77777777" w:rsidTr="00B503BC">
        <w:trPr>
          <w:gridAfter w:val="1"/>
          <w:wAfter w:w="8" w:type="dxa"/>
        </w:trPr>
        <w:tc>
          <w:tcPr>
            <w:tcW w:w="1812" w:type="dxa"/>
            <w:tcBorders>
              <w:top w:val="nil"/>
              <w:bottom w:val="nil"/>
            </w:tcBorders>
            <w:shd w:val="clear" w:color="auto" w:fill="auto"/>
            <w:vAlign w:val="center"/>
          </w:tcPr>
          <w:p w14:paraId="4108AD31" w14:textId="77777777" w:rsidR="00B503BC" w:rsidRPr="001B004A" w:rsidRDefault="00B503BC" w:rsidP="00B503BC">
            <w:pPr>
              <w:pStyle w:val="TAL"/>
              <w:rPr>
                <w:rFonts w:eastAsia="宋体"/>
                <w:i/>
              </w:rPr>
            </w:pPr>
          </w:p>
        </w:tc>
        <w:tc>
          <w:tcPr>
            <w:tcW w:w="3656" w:type="dxa"/>
            <w:shd w:val="clear" w:color="auto" w:fill="auto"/>
            <w:vAlign w:val="center"/>
          </w:tcPr>
          <w:p w14:paraId="04E9043D" w14:textId="77777777" w:rsidR="00B503BC" w:rsidRPr="001B004A" w:rsidRDefault="00B503BC" w:rsidP="00B503BC">
            <w:pPr>
              <w:pStyle w:val="TAL"/>
              <w:rPr>
                <w:rFonts w:eastAsia="宋体"/>
              </w:rPr>
            </w:pPr>
            <w:r w:rsidRPr="001B004A">
              <w:rPr>
                <w:rFonts w:eastAsia="宋体"/>
              </w:rPr>
              <w:t>RBG size</w:t>
            </w:r>
          </w:p>
        </w:tc>
        <w:tc>
          <w:tcPr>
            <w:tcW w:w="802" w:type="dxa"/>
            <w:shd w:val="clear" w:color="auto" w:fill="auto"/>
            <w:vAlign w:val="center"/>
          </w:tcPr>
          <w:p w14:paraId="7A544244" w14:textId="77777777" w:rsidR="00B503BC" w:rsidRPr="001B004A" w:rsidRDefault="00B503BC" w:rsidP="00B503BC">
            <w:pPr>
              <w:pStyle w:val="TAC"/>
              <w:rPr>
                <w:rFonts w:eastAsia="宋体"/>
              </w:rPr>
            </w:pPr>
          </w:p>
        </w:tc>
        <w:tc>
          <w:tcPr>
            <w:tcW w:w="3351" w:type="dxa"/>
            <w:shd w:val="clear" w:color="auto" w:fill="auto"/>
            <w:vAlign w:val="center"/>
          </w:tcPr>
          <w:p w14:paraId="0D7F2E0E" w14:textId="77777777" w:rsidR="00B503BC" w:rsidRPr="001B004A" w:rsidRDefault="00B503BC" w:rsidP="00B503BC">
            <w:pPr>
              <w:pStyle w:val="TAC"/>
              <w:rPr>
                <w:rFonts w:eastAsia="宋体"/>
              </w:rPr>
            </w:pPr>
            <w:r w:rsidRPr="001B004A">
              <w:rPr>
                <w:rFonts w:eastAsia="宋体"/>
                <w:lang w:eastAsia="zh-CN"/>
              </w:rPr>
              <w:t>Config2</w:t>
            </w:r>
          </w:p>
        </w:tc>
      </w:tr>
      <w:tr w:rsidR="00B503BC" w:rsidRPr="001B004A" w14:paraId="62B6EC56" w14:textId="77777777" w:rsidTr="00B503BC">
        <w:trPr>
          <w:gridAfter w:val="1"/>
          <w:wAfter w:w="8" w:type="dxa"/>
        </w:trPr>
        <w:tc>
          <w:tcPr>
            <w:tcW w:w="1812" w:type="dxa"/>
            <w:tcBorders>
              <w:top w:val="nil"/>
              <w:bottom w:val="nil"/>
            </w:tcBorders>
            <w:shd w:val="clear" w:color="auto" w:fill="auto"/>
            <w:vAlign w:val="center"/>
          </w:tcPr>
          <w:p w14:paraId="7402C44E" w14:textId="77777777" w:rsidR="00B503BC" w:rsidRPr="001B004A" w:rsidRDefault="00B503BC" w:rsidP="00B503BC">
            <w:pPr>
              <w:pStyle w:val="TAL"/>
              <w:rPr>
                <w:rFonts w:eastAsia="宋体"/>
                <w:i/>
              </w:rPr>
            </w:pPr>
          </w:p>
        </w:tc>
        <w:tc>
          <w:tcPr>
            <w:tcW w:w="3656" w:type="dxa"/>
            <w:shd w:val="clear" w:color="auto" w:fill="auto"/>
            <w:vAlign w:val="center"/>
          </w:tcPr>
          <w:p w14:paraId="2931E48A" w14:textId="77777777" w:rsidR="00B503BC" w:rsidRPr="001B004A" w:rsidRDefault="00B503BC" w:rsidP="00B503BC">
            <w:pPr>
              <w:pStyle w:val="TAL"/>
              <w:rPr>
                <w:rFonts w:eastAsia="宋体"/>
              </w:rPr>
            </w:pPr>
            <w:r w:rsidRPr="001B004A">
              <w:rPr>
                <w:rFonts w:eastAsia="宋体"/>
                <w:szCs w:val="22"/>
                <w:lang w:eastAsia="ja-JP"/>
              </w:rPr>
              <w:t>VRB-to-PRB mapping type</w:t>
            </w:r>
          </w:p>
        </w:tc>
        <w:tc>
          <w:tcPr>
            <w:tcW w:w="802" w:type="dxa"/>
            <w:shd w:val="clear" w:color="auto" w:fill="auto"/>
            <w:vAlign w:val="center"/>
          </w:tcPr>
          <w:p w14:paraId="7A1953E0" w14:textId="77777777" w:rsidR="00B503BC" w:rsidRPr="001B004A" w:rsidRDefault="00B503BC" w:rsidP="00B503BC">
            <w:pPr>
              <w:pStyle w:val="TAC"/>
              <w:rPr>
                <w:rFonts w:eastAsia="宋体"/>
              </w:rPr>
            </w:pPr>
          </w:p>
        </w:tc>
        <w:tc>
          <w:tcPr>
            <w:tcW w:w="3351" w:type="dxa"/>
            <w:shd w:val="clear" w:color="auto" w:fill="auto"/>
            <w:vAlign w:val="center"/>
          </w:tcPr>
          <w:p w14:paraId="38B3BF19" w14:textId="77777777" w:rsidR="00B503BC" w:rsidRPr="001B004A" w:rsidRDefault="00B503BC" w:rsidP="00B503BC">
            <w:pPr>
              <w:pStyle w:val="TAC"/>
              <w:rPr>
                <w:rFonts w:eastAsia="宋体"/>
              </w:rPr>
            </w:pPr>
            <w:r w:rsidRPr="001B004A">
              <w:rPr>
                <w:rFonts w:eastAsia="宋体"/>
              </w:rPr>
              <w:t>Non-interleaved</w:t>
            </w:r>
          </w:p>
        </w:tc>
      </w:tr>
      <w:tr w:rsidR="00B503BC" w:rsidRPr="001B004A" w14:paraId="751621F2" w14:textId="77777777" w:rsidTr="00B503BC">
        <w:trPr>
          <w:gridAfter w:val="1"/>
          <w:wAfter w:w="8" w:type="dxa"/>
        </w:trPr>
        <w:tc>
          <w:tcPr>
            <w:tcW w:w="1812" w:type="dxa"/>
            <w:tcBorders>
              <w:top w:val="nil"/>
              <w:bottom w:val="single" w:sz="4" w:space="0" w:color="auto"/>
            </w:tcBorders>
            <w:shd w:val="clear" w:color="auto" w:fill="auto"/>
            <w:vAlign w:val="center"/>
          </w:tcPr>
          <w:p w14:paraId="1E95794F" w14:textId="77777777" w:rsidR="00B503BC" w:rsidRPr="001B004A" w:rsidRDefault="00B503BC" w:rsidP="00B503BC">
            <w:pPr>
              <w:pStyle w:val="TAL"/>
              <w:rPr>
                <w:rFonts w:eastAsia="宋体"/>
              </w:rPr>
            </w:pPr>
          </w:p>
        </w:tc>
        <w:tc>
          <w:tcPr>
            <w:tcW w:w="3656" w:type="dxa"/>
            <w:shd w:val="clear" w:color="auto" w:fill="auto"/>
            <w:vAlign w:val="center"/>
          </w:tcPr>
          <w:p w14:paraId="675B8BE9" w14:textId="77777777" w:rsidR="00B503BC" w:rsidRPr="001B004A" w:rsidRDefault="00B503BC" w:rsidP="00B503BC">
            <w:pPr>
              <w:pStyle w:val="TAL"/>
              <w:rPr>
                <w:rFonts w:eastAsia="宋体"/>
              </w:rPr>
            </w:pPr>
            <w:r w:rsidRPr="001B004A">
              <w:rPr>
                <w:rFonts w:eastAsia="宋体"/>
                <w:szCs w:val="22"/>
                <w:lang w:eastAsia="ja-JP"/>
              </w:rPr>
              <w:t>VRB-to-PRB mapping interleave</w:t>
            </w:r>
            <w:r w:rsidRPr="001B004A">
              <w:rPr>
                <w:rFonts w:eastAsia="宋体"/>
                <w:szCs w:val="22"/>
                <w:lang w:val="en-US" w:eastAsia="ja-JP"/>
              </w:rPr>
              <w:t>r</w:t>
            </w:r>
            <w:r w:rsidRPr="001B004A">
              <w:rPr>
                <w:rFonts w:eastAsia="宋体"/>
                <w:szCs w:val="22"/>
                <w:lang w:eastAsia="ja-JP"/>
              </w:rPr>
              <w:t xml:space="preserve"> bundle size</w:t>
            </w:r>
          </w:p>
        </w:tc>
        <w:tc>
          <w:tcPr>
            <w:tcW w:w="802" w:type="dxa"/>
            <w:shd w:val="clear" w:color="auto" w:fill="auto"/>
            <w:vAlign w:val="center"/>
          </w:tcPr>
          <w:p w14:paraId="3E135D09" w14:textId="77777777" w:rsidR="00B503BC" w:rsidRPr="001B004A" w:rsidRDefault="00B503BC" w:rsidP="00B503BC">
            <w:pPr>
              <w:pStyle w:val="TAC"/>
              <w:rPr>
                <w:rFonts w:eastAsia="宋体"/>
              </w:rPr>
            </w:pPr>
          </w:p>
        </w:tc>
        <w:tc>
          <w:tcPr>
            <w:tcW w:w="3351" w:type="dxa"/>
            <w:shd w:val="clear" w:color="auto" w:fill="auto"/>
            <w:vAlign w:val="center"/>
          </w:tcPr>
          <w:p w14:paraId="07E4F19F" w14:textId="77777777" w:rsidR="00B503BC" w:rsidRPr="001B004A" w:rsidRDefault="00B503BC" w:rsidP="00B503BC">
            <w:pPr>
              <w:pStyle w:val="TAC"/>
              <w:rPr>
                <w:rFonts w:eastAsia="宋体"/>
              </w:rPr>
            </w:pPr>
            <w:r w:rsidRPr="001B004A">
              <w:rPr>
                <w:rFonts w:eastAsia="宋体"/>
              </w:rPr>
              <w:t>N/A</w:t>
            </w:r>
          </w:p>
        </w:tc>
      </w:tr>
      <w:tr w:rsidR="00B503BC" w:rsidRPr="001B004A" w14:paraId="6ACC0B72" w14:textId="77777777" w:rsidTr="00B503BC">
        <w:trPr>
          <w:gridAfter w:val="1"/>
          <w:wAfter w:w="8" w:type="dxa"/>
        </w:trPr>
        <w:tc>
          <w:tcPr>
            <w:tcW w:w="1812" w:type="dxa"/>
            <w:tcBorders>
              <w:bottom w:val="nil"/>
            </w:tcBorders>
            <w:shd w:val="clear" w:color="auto" w:fill="auto"/>
            <w:vAlign w:val="center"/>
          </w:tcPr>
          <w:p w14:paraId="6D21422A" w14:textId="77777777" w:rsidR="00B503BC" w:rsidRPr="001B004A" w:rsidRDefault="00B503BC" w:rsidP="00B503BC">
            <w:pPr>
              <w:pStyle w:val="TAL"/>
              <w:rPr>
                <w:rFonts w:eastAsia="宋体"/>
              </w:rPr>
            </w:pPr>
            <w:r w:rsidRPr="001B004A">
              <w:rPr>
                <w:rFonts w:eastAsia="宋体"/>
              </w:rPr>
              <w:t>PDSCH DMRS configuration</w:t>
            </w:r>
          </w:p>
        </w:tc>
        <w:tc>
          <w:tcPr>
            <w:tcW w:w="3656" w:type="dxa"/>
            <w:shd w:val="clear" w:color="auto" w:fill="auto"/>
            <w:vAlign w:val="center"/>
          </w:tcPr>
          <w:p w14:paraId="2FF42BD6" w14:textId="77777777" w:rsidR="00B503BC" w:rsidRPr="001B004A" w:rsidRDefault="00B503BC" w:rsidP="00B503BC">
            <w:pPr>
              <w:pStyle w:val="TAL"/>
              <w:rPr>
                <w:rFonts w:eastAsia="宋体" w:cs="Arial"/>
                <w:szCs w:val="18"/>
              </w:rPr>
            </w:pPr>
            <w:r w:rsidRPr="001B004A">
              <w:rPr>
                <w:rFonts w:eastAsia="宋体" w:cs="Arial"/>
                <w:szCs w:val="18"/>
              </w:rPr>
              <w:t>DMRS Type</w:t>
            </w:r>
          </w:p>
        </w:tc>
        <w:tc>
          <w:tcPr>
            <w:tcW w:w="802" w:type="dxa"/>
            <w:shd w:val="clear" w:color="auto" w:fill="auto"/>
            <w:vAlign w:val="center"/>
          </w:tcPr>
          <w:p w14:paraId="45427DD8" w14:textId="77777777" w:rsidR="00B503BC" w:rsidRPr="001B004A" w:rsidRDefault="00B503BC" w:rsidP="00B503BC">
            <w:pPr>
              <w:pStyle w:val="TAC"/>
              <w:rPr>
                <w:rFonts w:eastAsia="宋体"/>
              </w:rPr>
            </w:pPr>
          </w:p>
        </w:tc>
        <w:tc>
          <w:tcPr>
            <w:tcW w:w="3351" w:type="dxa"/>
            <w:shd w:val="clear" w:color="auto" w:fill="auto"/>
            <w:vAlign w:val="center"/>
          </w:tcPr>
          <w:p w14:paraId="22E29DCA" w14:textId="77777777" w:rsidR="00B503BC" w:rsidRPr="001B004A" w:rsidRDefault="00B503BC" w:rsidP="00B503BC">
            <w:pPr>
              <w:pStyle w:val="TAC"/>
              <w:rPr>
                <w:rFonts w:eastAsia="宋体"/>
              </w:rPr>
            </w:pPr>
            <w:r w:rsidRPr="001B004A">
              <w:rPr>
                <w:rFonts w:eastAsia="宋体"/>
              </w:rPr>
              <w:t>Type 1</w:t>
            </w:r>
          </w:p>
        </w:tc>
      </w:tr>
      <w:tr w:rsidR="00B503BC" w:rsidRPr="001B004A" w14:paraId="66D9521B" w14:textId="77777777" w:rsidTr="00B503BC">
        <w:trPr>
          <w:gridAfter w:val="1"/>
          <w:wAfter w:w="8" w:type="dxa"/>
        </w:trPr>
        <w:tc>
          <w:tcPr>
            <w:tcW w:w="1812" w:type="dxa"/>
            <w:tcBorders>
              <w:top w:val="nil"/>
              <w:bottom w:val="nil"/>
            </w:tcBorders>
            <w:shd w:val="clear" w:color="auto" w:fill="auto"/>
            <w:vAlign w:val="center"/>
          </w:tcPr>
          <w:p w14:paraId="30E0160B" w14:textId="77777777" w:rsidR="00B503BC" w:rsidRPr="001B004A" w:rsidRDefault="00B503BC" w:rsidP="00B503BC">
            <w:pPr>
              <w:pStyle w:val="TAL"/>
              <w:rPr>
                <w:rFonts w:eastAsia="宋体"/>
              </w:rPr>
            </w:pPr>
          </w:p>
        </w:tc>
        <w:tc>
          <w:tcPr>
            <w:tcW w:w="3656" w:type="dxa"/>
            <w:shd w:val="clear" w:color="auto" w:fill="auto"/>
            <w:vAlign w:val="center"/>
          </w:tcPr>
          <w:p w14:paraId="1FBA60C4" w14:textId="77777777" w:rsidR="00B503BC" w:rsidRPr="001B004A" w:rsidRDefault="00B503BC" w:rsidP="00B503BC">
            <w:pPr>
              <w:pStyle w:val="TAL"/>
              <w:rPr>
                <w:rFonts w:eastAsia="宋体" w:cs="Arial"/>
                <w:szCs w:val="18"/>
              </w:rPr>
            </w:pPr>
            <w:r w:rsidRPr="001B004A">
              <w:rPr>
                <w:rFonts w:eastAsia="宋体" w:cs="Arial"/>
                <w:szCs w:val="18"/>
                <w:lang w:eastAsia="zh-CN"/>
              </w:rPr>
              <w:t>Position of the first DM-RS for downlink</w:t>
            </w:r>
          </w:p>
        </w:tc>
        <w:tc>
          <w:tcPr>
            <w:tcW w:w="802" w:type="dxa"/>
            <w:shd w:val="clear" w:color="auto" w:fill="auto"/>
            <w:vAlign w:val="center"/>
          </w:tcPr>
          <w:p w14:paraId="4C1EFE98" w14:textId="77777777" w:rsidR="00B503BC" w:rsidRPr="001B004A" w:rsidRDefault="00B503BC" w:rsidP="00B503BC">
            <w:pPr>
              <w:pStyle w:val="TAC"/>
              <w:rPr>
                <w:rFonts w:eastAsia="宋体"/>
              </w:rPr>
            </w:pPr>
          </w:p>
        </w:tc>
        <w:tc>
          <w:tcPr>
            <w:tcW w:w="3351" w:type="dxa"/>
            <w:shd w:val="clear" w:color="auto" w:fill="auto"/>
            <w:vAlign w:val="center"/>
          </w:tcPr>
          <w:p w14:paraId="5C19DA52" w14:textId="77777777" w:rsidR="00B503BC" w:rsidRPr="001B004A" w:rsidRDefault="00B503BC" w:rsidP="00B503BC">
            <w:pPr>
              <w:pStyle w:val="TAC"/>
              <w:rPr>
                <w:rFonts w:eastAsia="宋体"/>
              </w:rPr>
            </w:pPr>
            <w:r w:rsidRPr="001B004A">
              <w:rPr>
                <w:rFonts w:eastAsia="宋体"/>
                <w:lang w:eastAsia="zh-CN"/>
              </w:rPr>
              <w:t>3</w:t>
            </w:r>
          </w:p>
        </w:tc>
      </w:tr>
      <w:tr w:rsidR="00B503BC" w:rsidRPr="001B004A" w14:paraId="791A2E73" w14:textId="77777777" w:rsidTr="00B503BC">
        <w:trPr>
          <w:gridAfter w:val="1"/>
          <w:wAfter w:w="8" w:type="dxa"/>
        </w:trPr>
        <w:tc>
          <w:tcPr>
            <w:tcW w:w="1812" w:type="dxa"/>
            <w:tcBorders>
              <w:top w:val="nil"/>
              <w:bottom w:val="nil"/>
            </w:tcBorders>
            <w:shd w:val="clear" w:color="auto" w:fill="auto"/>
            <w:vAlign w:val="center"/>
          </w:tcPr>
          <w:p w14:paraId="3A2FB93D" w14:textId="77777777" w:rsidR="00B503BC" w:rsidRPr="001B004A" w:rsidRDefault="00B503BC" w:rsidP="00B503BC">
            <w:pPr>
              <w:pStyle w:val="TAL"/>
              <w:rPr>
                <w:rFonts w:eastAsia="宋体"/>
              </w:rPr>
            </w:pPr>
          </w:p>
        </w:tc>
        <w:tc>
          <w:tcPr>
            <w:tcW w:w="3656" w:type="dxa"/>
            <w:shd w:val="clear" w:color="auto" w:fill="auto"/>
            <w:vAlign w:val="center"/>
          </w:tcPr>
          <w:p w14:paraId="53E2346C" w14:textId="77777777" w:rsidR="00B503BC" w:rsidRPr="001B004A" w:rsidRDefault="00B503BC" w:rsidP="00B503BC">
            <w:pPr>
              <w:pStyle w:val="TAL"/>
              <w:rPr>
                <w:rFonts w:eastAsia="宋体"/>
              </w:rPr>
            </w:pPr>
            <w:r w:rsidRPr="001B004A">
              <w:rPr>
                <w:rFonts w:eastAsia="宋体"/>
              </w:rPr>
              <w:t>Number of additional DMRS</w:t>
            </w:r>
          </w:p>
        </w:tc>
        <w:tc>
          <w:tcPr>
            <w:tcW w:w="802" w:type="dxa"/>
            <w:shd w:val="clear" w:color="auto" w:fill="auto"/>
            <w:vAlign w:val="center"/>
          </w:tcPr>
          <w:p w14:paraId="2801F637" w14:textId="77777777" w:rsidR="00B503BC" w:rsidRPr="001B004A" w:rsidRDefault="00B503BC" w:rsidP="00B503BC">
            <w:pPr>
              <w:pStyle w:val="TAC"/>
              <w:rPr>
                <w:rFonts w:eastAsia="宋体"/>
              </w:rPr>
            </w:pPr>
          </w:p>
        </w:tc>
        <w:tc>
          <w:tcPr>
            <w:tcW w:w="3351" w:type="dxa"/>
            <w:shd w:val="clear" w:color="auto" w:fill="auto"/>
            <w:vAlign w:val="center"/>
          </w:tcPr>
          <w:p w14:paraId="6E4F73CB" w14:textId="77777777" w:rsidR="00B503BC" w:rsidRPr="001B004A" w:rsidRDefault="00B503BC" w:rsidP="00B503BC">
            <w:pPr>
              <w:pStyle w:val="TAC"/>
              <w:rPr>
                <w:rFonts w:eastAsia="宋体"/>
              </w:rPr>
            </w:pPr>
            <w:r w:rsidRPr="001B004A">
              <w:rPr>
                <w:rFonts w:eastAsia="宋体"/>
              </w:rPr>
              <w:t>1</w:t>
            </w:r>
          </w:p>
        </w:tc>
      </w:tr>
      <w:tr w:rsidR="00B503BC" w:rsidRPr="001B004A" w14:paraId="0C6D770D" w14:textId="77777777" w:rsidTr="00B503BC">
        <w:trPr>
          <w:gridAfter w:val="1"/>
          <w:wAfter w:w="8" w:type="dxa"/>
        </w:trPr>
        <w:tc>
          <w:tcPr>
            <w:tcW w:w="1812" w:type="dxa"/>
            <w:tcBorders>
              <w:top w:val="nil"/>
              <w:bottom w:val="single" w:sz="4" w:space="0" w:color="auto"/>
            </w:tcBorders>
            <w:shd w:val="clear" w:color="auto" w:fill="auto"/>
            <w:vAlign w:val="center"/>
          </w:tcPr>
          <w:p w14:paraId="7C74EDC8" w14:textId="77777777" w:rsidR="00B503BC" w:rsidRPr="001B004A" w:rsidRDefault="00B503BC" w:rsidP="00B503BC">
            <w:pPr>
              <w:pStyle w:val="TAL"/>
              <w:rPr>
                <w:rFonts w:eastAsia="宋体"/>
              </w:rPr>
            </w:pPr>
          </w:p>
        </w:tc>
        <w:tc>
          <w:tcPr>
            <w:tcW w:w="3656" w:type="dxa"/>
            <w:shd w:val="clear" w:color="auto" w:fill="auto"/>
            <w:vAlign w:val="center"/>
          </w:tcPr>
          <w:p w14:paraId="2CD3032D" w14:textId="77777777" w:rsidR="00B503BC" w:rsidRPr="001B004A" w:rsidRDefault="00B503BC" w:rsidP="00B503BC">
            <w:pPr>
              <w:pStyle w:val="TAL"/>
              <w:rPr>
                <w:rFonts w:eastAsia="宋体"/>
              </w:rPr>
            </w:pPr>
            <w:r w:rsidRPr="001B004A">
              <w:rPr>
                <w:rFonts w:eastAsia="宋体"/>
              </w:rPr>
              <w:t>Maximum number of OFDM symbols for DL front loaded DMRS</w:t>
            </w:r>
          </w:p>
        </w:tc>
        <w:tc>
          <w:tcPr>
            <w:tcW w:w="802" w:type="dxa"/>
            <w:shd w:val="clear" w:color="auto" w:fill="auto"/>
            <w:vAlign w:val="center"/>
          </w:tcPr>
          <w:p w14:paraId="362D9004" w14:textId="77777777" w:rsidR="00B503BC" w:rsidRPr="001B004A" w:rsidRDefault="00B503BC" w:rsidP="00B503BC">
            <w:pPr>
              <w:pStyle w:val="TAC"/>
              <w:rPr>
                <w:rFonts w:eastAsia="宋体"/>
              </w:rPr>
            </w:pPr>
          </w:p>
        </w:tc>
        <w:tc>
          <w:tcPr>
            <w:tcW w:w="3351" w:type="dxa"/>
            <w:shd w:val="clear" w:color="auto" w:fill="auto"/>
            <w:vAlign w:val="center"/>
          </w:tcPr>
          <w:p w14:paraId="0CFACBEA" w14:textId="77777777" w:rsidR="00B503BC" w:rsidRPr="001B004A" w:rsidRDefault="00B503BC" w:rsidP="00B503BC">
            <w:pPr>
              <w:pStyle w:val="TAC"/>
              <w:rPr>
                <w:rFonts w:eastAsia="宋体"/>
              </w:rPr>
            </w:pPr>
            <w:r w:rsidRPr="001B004A">
              <w:rPr>
                <w:rFonts w:eastAsia="宋体"/>
              </w:rPr>
              <w:t>1</w:t>
            </w:r>
          </w:p>
        </w:tc>
      </w:tr>
      <w:tr w:rsidR="00B503BC" w:rsidRPr="001B004A" w:rsidDel="0011692E" w14:paraId="334C1C13" w14:textId="77777777" w:rsidTr="00B503BC">
        <w:trPr>
          <w:gridAfter w:val="1"/>
          <w:wAfter w:w="8" w:type="dxa"/>
        </w:trPr>
        <w:tc>
          <w:tcPr>
            <w:tcW w:w="1812" w:type="dxa"/>
            <w:tcBorders>
              <w:bottom w:val="nil"/>
            </w:tcBorders>
            <w:shd w:val="clear" w:color="auto" w:fill="auto"/>
            <w:vAlign w:val="center"/>
          </w:tcPr>
          <w:p w14:paraId="5E7CD32F" w14:textId="77777777" w:rsidR="00B503BC" w:rsidRPr="001B004A" w:rsidDel="0011692E" w:rsidRDefault="00B503BC" w:rsidP="00B503BC">
            <w:pPr>
              <w:pStyle w:val="TAL"/>
              <w:rPr>
                <w:rFonts w:eastAsia="宋体"/>
                <w:lang w:eastAsia="zh-CN"/>
              </w:rPr>
            </w:pPr>
            <w:r w:rsidRPr="001B004A">
              <w:rPr>
                <w:rFonts w:eastAsia="宋体"/>
              </w:rPr>
              <w:t>CRS for rate matching</w:t>
            </w:r>
            <w:r w:rsidRPr="001B004A">
              <w:rPr>
                <w:rFonts w:eastAsia="宋体"/>
                <w:lang w:eastAsia="zh-CN"/>
              </w:rPr>
              <w:t xml:space="preserve"> (Note 1)</w:t>
            </w:r>
          </w:p>
        </w:tc>
        <w:tc>
          <w:tcPr>
            <w:tcW w:w="3656" w:type="dxa"/>
            <w:shd w:val="clear" w:color="auto" w:fill="auto"/>
            <w:vAlign w:val="center"/>
          </w:tcPr>
          <w:p w14:paraId="75BEAB61" w14:textId="77777777" w:rsidR="00B503BC" w:rsidRPr="001B004A" w:rsidDel="0011692E" w:rsidRDefault="00B503BC" w:rsidP="00B503BC">
            <w:pPr>
              <w:pStyle w:val="TAL"/>
              <w:rPr>
                <w:rFonts w:eastAsia="宋体"/>
                <w:lang w:val="fr-FR"/>
              </w:rPr>
            </w:pPr>
            <w:r w:rsidRPr="001B004A">
              <w:rPr>
                <w:rFonts w:eastAsia="宋体"/>
                <w:lang w:val="fr-FR"/>
              </w:rPr>
              <w:t xml:space="preserve">LTE carrier centre </w:t>
            </w:r>
            <w:proofErr w:type="spellStart"/>
            <w:r w:rsidRPr="001B004A">
              <w:rPr>
                <w:rFonts w:eastAsia="宋体"/>
                <w:lang w:val="fr-FR"/>
              </w:rPr>
              <w:t>subcarrier</w:t>
            </w:r>
            <w:proofErr w:type="spellEnd"/>
            <w:r w:rsidRPr="001B004A">
              <w:rPr>
                <w:rFonts w:eastAsia="宋体"/>
                <w:lang w:val="fr-FR"/>
              </w:rPr>
              <w:t xml:space="preserve"> location</w:t>
            </w:r>
          </w:p>
        </w:tc>
        <w:tc>
          <w:tcPr>
            <w:tcW w:w="802" w:type="dxa"/>
            <w:shd w:val="clear" w:color="auto" w:fill="auto"/>
            <w:vAlign w:val="center"/>
          </w:tcPr>
          <w:p w14:paraId="2EC1AB5D" w14:textId="77777777" w:rsidR="00B503BC" w:rsidRPr="001B004A" w:rsidDel="0011692E" w:rsidRDefault="00B503BC" w:rsidP="00B503BC">
            <w:pPr>
              <w:pStyle w:val="TAC"/>
              <w:rPr>
                <w:rFonts w:eastAsia="宋体"/>
                <w:lang w:val="fr-FR"/>
              </w:rPr>
            </w:pPr>
          </w:p>
        </w:tc>
        <w:tc>
          <w:tcPr>
            <w:tcW w:w="3351" w:type="dxa"/>
            <w:shd w:val="clear" w:color="auto" w:fill="auto"/>
          </w:tcPr>
          <w:p w14:paraId="56D7E3D4" w14:textId="77777777" w:rsidR="00B503BC" w:rsidRPr="001B004A" w:rsidDel="0011692E" w:rsidRDefault="00B503BC" w:rsidP="00B503BC">
            <w:pPr>
              <w:pStyle w:val="TAC"/>
              <w:rPr>
                <w:rFonts w:eastAsia="宋体"/>
                <w:lang w:eastAsia="zh-CN"/>
              </w:rPr>
            </w:pPr>
            <w:r w:rsidRPr="001B004A">
              <w:rPr>
                <w:rFonts w:eastAsia="宋体"/>
              </w:rPr>
              <w:t>Same as NR carrier</w:t>
            </w:r>
            <w:r w:rsidRPr="001B004A">
              <w:rPr>
                <w:rFonts w:eastAsia="宋体"/>
                <w:lang w:eastAsia="zh-CN"/>
              </w:rPr>
              <w:t xml:space="preserve"> </w:t>
            </w:r>
            <w:r w:rsidRPr="001B004A">
              <w:rPr>
                <w:rFonts w:eastAsia="宋体"/>
              </w:rPr>
              <w:t>centre subcarrier location</w:t>
            </w:r>
          </w:p>
        </w:tc>
      </w:tr>
      <w:tr w:rsidR="00B503BC" w:rsidRPr="001B004A" w:rsidDel="0011692E" w14:paraId="29DAB5FD" w14:textId="77777777" w:rsidTr="00B503BC">
        <w:trPr>
          <w:gridAfter w:val="1"/>
          <w:wAfter w:w="8" w:type="dxa"/>
        </w:trPr>
        <w:tc>
          <w:tcPr>
            <w:tcW w:w="1812" w:type="dxa"/>
            <w:tcBorders>
              <w:top w:val="nil"/>
              <w:bottom w:val="nil"/>
            </w:tcBorders>
            <w:shd w:val="clear" w:color="auto" w:fill="auto"/>
            <w:vAlign w:val="center"/>
          </w:tcPr>
          <w:p w14:paraId="09DDD980" w14:textId="77777777" w:rsidR="00B503BC" w:rsidRPr="001B004A" w:rsidDel="0011692E" w:rsidRDefault="00B503BC" w:rsidP="00B503BC">
            <w:pPr>
              <w:pStyle w:val="TAL"/>
              <w:rPr>
                <w:rFonts w:eastAsia="宋体"/>
              </w:rPr>
            </w:pPr>
          </w:p>
        </w:tc>
        <w:tc>
          <w:tcPr>
            <w:tcW w:w="3656" w:type="dxa"/>
            <w:shd w:val="clear" w:color="auto" w:fill="auto"/>
            <w:vAlign w:val="center"/>
          </w:tcPr>
          <w:p w14:paraId="1EEDB9C0" w14:textId="77777777" w:rsidR="00B503BC" w:rsidRPr="001B004A" w:rsidDel="0011692E" w:rsidRDefault="00B503BC" w:rsidP="00B503BC">
            <w:pPr>
              <w:pStyle w:val="TAL"/>
              <w:rPr>
                <w:rFonts w:eastAsia="宋体"/>
              </w:rPr>
            </w:pPr>
            <w:r w:rsidRPr="001B004A">
              <w:rPr>
                <w:rFonts w:eastAsia="宋体"/>
              </w:rPr>
              <w:t>LTE carrier BW</w:t>
            </w:r>
          </w:p>
        </w:tc>
        <w:tc>
          <w:tcPr>
            <w:tcW w:w="802" w:type="dxa"/>
            <w:shd w:val="clear" w:color="auto" w:fill="auto"/>
            <w:vAlign w:val="center"/>
          </w:tcPr>
          <w:p w14:paraId="20FBC1B6" w14:textId="77777777" w:rsidR="00B503BC" w:rsidRPr="001B004A" w:rsidDel="0011692E" w:rsidRDefault="00B503BC" w:rsidP="00B503BC">
            <w:pPr>
              <w:pStyle w:val="TAC"/>
              <w:rPr>
                <w:rFonts w:eastAsia="宋体"/>
              </w:rPr>
            </w:pPr>
            <w:r w:rsidRPr="001B004A">
              <w:rPr>
                <w:rFonts w:eastAsia="宋体"/>
              </w:rPr>
              <w:t>MHz</w:t>
            </w:r>
          </w:p>
        </w:tc>
        <w:tc>
          <w:tcPr>
            <w:tcW w:w="3351" w:type="dxa"/>
            <w:shd w:val="clear" w:color="auto" w:fill="auto"/>
          </w:tcPr>
          <w:p w14:paraId="7543171D" w14:textId="77777777" w:rsidR="00B503BC" w:rsidRPr="001B004A" w:rsidDel="0011692E" w:rsidRDefault="00B503BC" w:rsidP="00B503BC">
            <w:pPr>
              <w:pStyle w:val="TAC"/>
              <w:rPr>
                <w:rFonts w:eastAsia="宋体"/>
              </w:rPr>
            </w:pPr>
            <w:r w:rsidRPr="001B004A">
              <w:rPr>
                <w:rFonts w:eastAsia="宋体"/>
              </w:rPr>
              <w:t>10</w:t>
            </w:r>
          </w:p>
        </w:tc>
      </w:tr>
      <w:tr w:rsidR="00B503BC" w:rsidRPr="001B004A" w:rsidDel="0011692E" w14:paraId="62E5D58A" w14:textId="77777777" w:rsidTr="00B503BC">
        <w:trPr>
          <w:gridAfter w:val="1"/>
          <w:wAfter w:w="8" w:type="dxa"/>
        </w:trPr>
        <w:tc>
          <w:tcPr>
            <w:tcW w:w="1812" w:type="dxa"/>
            <w:tcBorders>
              <w:top w:val="nil"/>
              <w:bottom w:val="nil"/>
            </w:tcBorders>
            <w:shd w:val="clear" w:color="auto" w:fill="auto"/>
            <w:vAlign w:val="center"/>
          </w:tcPr>
          <w:p w14:paraId="46846787" w14:textId="77777777" w:rsidR="00B503BC" w:rsidRPr="001B004A" w:rsidDel="0011692E" w:rsidRDefault="00B503BC" w:rsidP="00B503BC">
            <w:pPr>
              <w:pStyle w:val="TAL"/>
              <w:rPr>
                <w:rFonts w:eastAsia="宋体"/>
                <w:lang w:eastAsia="zh-CN"/>
              </w:rPr>
            </w:pPr>
          </w:p>
        </w:tc>
        <w:tc>
          <w:tcPr>
            <w:tcW w:w="3656" w:type="dxa"/>
            <w:shd w:val="clear" w:color="auto" w:fill="auto"/>
            <w:vAlign w:val="center"/>
          </w:tcPr>
          <w:p w14:paraId="60847DDB" w14:textId="77777777" w:rsidR="00B503BC" w:rsidRPr="001B004A" w:rsidDel="0011692E" w:rsidRDefault="00B503BC" w:rsidP="00B503BC">
            <w:pPr>
              <w:pStyle w:val="TAL"/>
              <w:rPr>
                <w:rFonts w:eastAsia="宋体"/>
              </w:rPr>
            </w:pPr>
            <w:r w:rsidRPr="001B004A">
              <w:rPr>
                <w:rFonts w:eastAsia="宋体"/>
              </w:rPr>
              <w:t>Number of antenna ports</w:t>
            </w:r>
          </w:p>
        </w:tc>
        <w:tc>
          <w:tcPr>
            <w:tcW w:w="802" w:type="dxa"/>
            <w:shd w:val="clear" w:color="auto" w:fill="auto"/>
            <w:vAlign w:val="center"/>
          </w:tcPr>
          <w:p w14:paraId="55DD3644" w14:textId="77777777" w:rsidR="00B503BC" w:rsidRPr="001B004A" w:rsidDel="0011692E" w:rsidRDefault="00B503BC" w:rsidP="00B503BC">
            <w:pPr>
              <w:pStyle w:val="TAC"/>
              <w:rPr>
                <w:rFonts w:eastAsia="宋体"/>
              </w:rPr>
            </w:pPr>
          </w:p>
        </w:tc>
        <w:tc>
          <w:tcPr>
            <w:tcW w:w="3351" w:type="dxa"/>
            <w:shd w:val="clear" w:color="auto" w:fill="auto"/>
          </w:tcPr>
          <w:p w14:paraId="2277A446" w14:textId="77777777" w:rsidR="00B503BC" w:rsidRPr="001B004A" w:rsidDel="0011692E" w:rsidRDefault="00B503BC" w:rsidP="00B503BC">
            <w:pPr>
              <w:pStyle w:val="TAC"/>
              <w:rPr>
                <w:rFonts w:eastAsia="宋体"/>
              </w:rPr>
            </w:pPr>
            <w:r w:rsidRPr="001B004A">
              <w:rPr>
                <w:rFonts w:eastAsia="宋体"/>
              </w:rPr>
              <w:t>2</w:t>
            </w:r>
          </w:p>
        </w:tc>
      </w:tr>
      <w:tr w:rsidR="00B503BC" w:rsidRPr="001B004A" w:rsidDel="0011692E" w14:paraId="2F0BA504" w14:textId="77777777" w:rsidTr="00B503BC">
        <w:trPr>
          <w:gridAfter w:val="1"/>
          <w:wAfter w:w="8" w:type="dxa"/>
        </w:trPr>
        <w:tc>
          <w:tcPr>
            <w:tcW w:w="1812" w:type="dxa"/>
            <w:tcBorders>
              <w:top w:val="nil"/>
            </w:tcBorders>
            <w:shd w:val="clear" w:color="auto" w:fill="auto"/>
            <w:vAlign w:val="center"/>
          </w:tcPr>
          <w:p w14:paraId="263DED3F" w14:textId="77777777" w:rsidR="00B503BC" w:rsidRPr="001B004A" w:rsidDel="0011692E" w:rsidRDefault="00B503BC" w:rsidP="00B503BC">
            <w:pPr>
              <w:pStyle w:val="TAL"/>
              <w:rPr>
                <w:rFonts w:eastAsia="宋体"/>
                <w:lang w:eastAsia="zh-CN"/>
              </w:rPr>
            </w:pPr>
          </w:p>
        </w:tc>
        <w:tc>
          <w:tcPr>
            <w:tcW w:w="3656" w:type="dxa"/>
            <w:shd w:val="clear" w:color="auto" w:fill="auto"/>
            <w:vAlign w:val="center"/>
          </w:tcPr>
          <w:p w14:paraId="30C342C2" w14:textId="77777777" w:rsidR="00B503BC" w:rsidRPr="001B004A" w:rsidDel="0011692E" w:rsidRDefault="00B503BC" w:rsidP="00B503BC">
            <w:pPr>
              <w:pStyle w:val="TAL"/>
              <w:rPr>
                <w:rFonts w:eastAsia="宋体"/>
              </w:rPr>
            </w:pPr>
            <w:r w:rsidRPr="001B004A">
              <w:rPr>
                <w:rFonts w:eastAsia="宋体"/>
              </w:rPr>
              <w:t>v-shift</w:t>
            </w:r>
          </w:p>
        </w:tc>
        <w:tc>
          <w:tcPr>
            <w:tcW w:w="802" w:type="dxa"/>
            <w:shd w:val="clear" w:color="auto" w:fill="auto"/>
            <w:vAlign w:val="center"/>
          </w:tcPr>
          <w:p w14:paraId="4DE4E125" w14:textId="77777777" w:rsidR="00B503BC" w:rsidRPr="001B004A" w:rsidDel="0011692E" w:rsidRDefault="00B503BC" w:rsidP="00B503BC">
            <w:pPr>
              <w:pStyle w:val="TAC"/>
              <w:rPr>
                <w:rFonts w:eastAsia="宋体"/>
              </w:rPr>
            </w:pPr>
          </w:p>
        </w:tc>
        <w:tc>
          <w:tcPr>
            <w:tcW w:w="3351" w:type="dxa"/>
            <w:shd w:val="clear" w:color="auto" w:fill="auto"/>
          </w:tcPr>
          <w:p w14:paraId="609E2C05" w14:textId="77777777" w:rsidR="00B503BC" w:rsidRPr="001B004A" w:rsidDel="0011692E" w:rsidRDefault="00B503BC" w:rsidP="00B503BC">
            <w:pPr>
              <w:pStyle w:val="TAC"/>
              <w:rPr>
                <w:rFonts w:eastAsia="宋体"/>
              </w:rPr>
            </w:pPr>
            <w:r w:rsidRPr="001B004A">
              <w:rPr>
                <w:rFonts w:eastAsia="宋体"/>
              </w:rPr>
              <w:t>0</w:t>
            </w:r>
          </w:p>
        </w:tc>
      </w:tr>
      <w:tr w:rsidR="00B503BC" w:rsidRPr="001B004A" w14:paraId="49D24B3D" w14:textId="77777777" w:rsidTr="00B503BC">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66530" w14:textId="77777777" w:rsidR="00B503BC" w:rsidRPr="001B004A" w:rsidRDefault="00B503BC" w:rsidP="00B503BC">
            <w:pPr>
              <w:pStyle w:val="TAL"/>
              <w:rPr>
                <w:rFonts w:eastAsia="宋体"/>
                <w:lang w:val="en-US"/>
              </w:rPr>
            </w:pPr>
            <w:r w:rsidRPr="001B004A">
              <w:rPr>
                <w:rFonts w:eastAsia="宋体"/>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224E15F" w14:textId="77777777" w:rsidR="00B503BC" w:rsidRPr="001B004A" w:rsidRDefault="00B503BC" w:rsidP="00B503BC">
            <w:pPr>
              <w:pStyle w:val="TAC"/>
              <w:rPr>
                <w:rFonts w:eastAsia="宋体"/>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BE6A19A" w14:textId="77777777" w:rsidR="00B503BC" w:rsidRPr="001B004A" w:rsidRDefault="00B503BC" w:rsidP="00B503BC">
            <w:pPr>
              <w:pStyle w:val="TAC"/>
              <w:rPr>
                <w:rFonts w:eastAsia="宋体"/>
              </w:rPr>
            </w:pPr>
            <w:r w:rsidRPr="001B004A">
              <w:rPr>
                <w:rFonts w:eastAsia="宋体"/>
              </w:rPr>
              <w:t>4</w:t>
            </w:r>
          </w:p>
        </w:tc>
      </w:tr>
      <w:tr w:rsidR="00B503BC" w:rsidRPr="001B004A" w14:paraId="3D322D73" w14:textId="77777777" w:rsidTr="00B503BC">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D4924" w14:textId="77777777" w:rsidR="00B503BC" w:rsidRPr="001B004A" w:rsidRDefault="00B503BC" w:rsidP="00B503BC">
            <w:pPr>
              <w:pStyle w:val="TAL"/>
              <w:rPr>
                <w:rFonts w:eastAsia="宋体"/>
                <w:lang w:val="en-US"/>
              </w:rPr>
            </w:pPr>
            <w:r w:rsidRPr="001B004A">
              <w:rPr>
                <w:rFonts w:eastAsia="宋体"/>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0BA5B8" w14:textId="77777777" w:rsidR="00B503BC" w:rsidRPr="001B004A" w:rsidRDefault="00B503BC" w:rsidP="00B503BC">
            <w:pPr>
              <w:pStyle w:val="TAC"/>
              <w:rPr>
                <w:rFonts w:eastAsia="宋体"/>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DE1742A" w14:textId="77777777" w:rsidR="00B503BC" w:rsidRPr="001B004A" w:rsidRDefault="00B503BC" w:rsidP="00B503BC">
            <w:pPr>
              <w:pStyle w:val="TAC"/>
              <w:rPr>
                <w:rFonts w:eastAsia="宋体"/>
              </w:rPr>
            </w:pPr>
            <w:r w:rsidRPr="001B004A">
              <w:rPr>
                <w:rFonts w:eastAsia="宋体"/>
              </w:rPr>
              <w:t>2</w:t>
            </w:r>
          </w:p>
        </w:tc>
      </w:tr>
      <w:tr w:rsidR="00B503BC" w:rsidRPr="001B004A" w14:paraId="7BDF9644" w14:textId="77777777" w:rsidTr="00B503BC">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906657A" w14:textId="77777777" w:rsidR="00B503BC" w:rsidRPr="001B004A" w:rsidRDefault="00B503BC" w:rsidP="00B503BC">
            <w:pPr>
              <w:pStyle w:val="TAN"/>
              <w:rPr>
                <w:rFonts w:eastAsia="宋体"/>
              </w:rPr>
            </w:pPr>
            <w:r w:rsidRPr="001B004A">
              <w:rPr>
                <w:rFonts w:eastAsia="宋体"/>
              </w:rPr>
              <w:t>Note 1:</w:t>
            </w:r>
            <w:r w:rsidRPr="001B004A">
              <w:rPr>
                <w:rFonts w:eastAsia="宋体"/>
              </w:rPr>
              <w:tab/>
              <w:t>No MBSFN is configured on LTE carrier.</w:t>
            </w:r>
          </w:p>
          <w:p w14:paraId="156FC4DA" w14:textId="77777777" w:rsidR="00B503BC" w:rsidRPr="001B004A" w:rsidRDefault="00B503BC" w:rsidP="00B503BC">
            <w:pPr>
              <w:pStyle w:val="TAN"/>
              <w:rPr>
                <w:rFonts w:eastAsia="宋体"/>
              </w:rPr>
            </w:pPr>
            <w:r w:rsidRPr="001B004A">
              <w:rPr>
                <w:rFonts w:eastAsia="宋体"/>
              </w:rPr>
              <w:t>Note 2:</w:t>
            </w:r>
            <w:r w:rsidRPr="001B004A">
              <w:rPr>
                <w:rFonts w:eastAsia="宋体"/>
              </w:rPr>
              <w:tab/>
            </w:r>
            <w:r w:rsidRPr="001B004A">
              <w:rPr>
                <w:lang w:eastAsia="zh-CN"/>
              </w:rPr>
              <w:t>Network-based CRS interference mitigation</w:t>
            </w:r>
            <w:r w:rsidRPr="001B004A">
              <w:rPr>
                <w:rFonts w:eastAsia="宋体"/>
              </w:rPr>
              <w:t xml:space="preserve"> is disabled on LTE carrier.</w:t>
            </w:r>
          </w:p>
        </w:tc>
      </w:tr>
    </w:tbl>
    <w:p w14:paraId="4B949BF3" w14:textId="77777777" w:rsidR="00B503BC" w:rsidRPr="001B004A" w:rsidRDefault="00B503BC" w:rsidP="00B503BC"/>
    <w:p w14:paraId="1F2F8CD3" w14:textId="77777777" w:rsidR="00B503BC" w:rsidRPr="001B004A" w:rsidRDefault="00B503BC" w:rsidP="00B503BC">
      <w:pPr>
        <w:pStyle w:val="TH"/>
      </w:pPr>
      <w:r w:rsidRPr="001B004A">
        <w:lastRenderedPageBreak/>
        <w:t>Table 5.2.3.1.</w:t>
      </w:r>
      <w:r>
        <w:t>17</w:t>
      </w:r>
      <w:r w:rsidRPr="001B004A">
        <w:t>-3</w:t>
      </w:r>
      <w:r w:rsidRPr="001B004A">
        <w:rPr>
          <w:lang w:eastAsia="zh-CN"/>
        </w:rPr>
        <w:t>:</w:t>
      </w:r>
      <w:r w:rsidRPr="001B004A">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B503BC" w:rsidRPr="001B004A" w14:paraId="758DA586" w14:textId="77777777" w:rsidTr="00B503BC">
        <w:tc>
          <w:tcPr>
            <w:tcW w:w="4183" w:type="dxa"/>
            <w:gridSpan w:val="2"/>
            <w:shd w:val="clear" w:color="auto" w:fill="auto"/>
          </w:tcPr>
          <w:p w14:paraId="7E3A426E" w14:textId="77777777" w:rsidR="00B503BC" w:rsidRPr="001B004A" w:rsidRDefault="00B503BC" w:rsidP="00B503BC">
            <w:pPr>
              <w:pStyle w:val="TAH"/>
              <w:rPr>
                <w:rFonts w:eastAsia="宋体"/>
              </w:rPr>
            </w:pPr>
            <w:r w:rsidRPr="001B004A">
              <w:rPr>
                <w:rFonts w:eastAsia="宋体"/>
              </w:rPr>
              <w:t>Parameter</w:t>
            </w:r>
          </w:p>
        </w:tc>
        <w:tc>
          <w:tcPr>
            <w:tcW w:w="711" w:type="dxa"/>
            <w:shd w:val="clear" w:color="auto" w:fill="auto"/>
          </w:tcPr>
          <w:p w14:paraId="1C13769E" w14:textId="77777777" w:rsidR="00B503BC" w:rsidRPr="001B004A" w:rsidRDefault="00B503BC" w:rsidP="00B503BC">
            <w:pPr>
              <w:pStyle w:val="TAH"/>
              <w:rPr>
                <w:rFonts w:eastAsia="宋体"/>
              </w:rPr>
            </w:pPr>
            <w:r w:rsidRPr="001B004A">
              <w:rPr>
                <w:rFonts w:eastAsia="宋体"/>
              </w:rPr>
              <w:t>Unit</w:t>
            </w:r>
          </w:p>
        </w:tc>
        <w:tc>
          <w:tcPr>
            <w:tcW w:w="2403" w:type="dxa"/>
            <w:shd w:val="clear" w:color="auto" w:fill="auto"/>
          </w:tcPr>
          <w:p w14:paraId="31BA3A3B" w14:textId="77777777" w:rsidR="00B503BC" w:rsidRPr="001B004A" w:rsidRDefault="00B503BC" w:rsidP="00B503BC">
            <w:pPr>
              <w:pStyle w:val="TAH"/>
              <w:rPr>
                <w:rFonts w:eastAsia="宋体"/>
              </w:rPr>
            </w:pPr>
            <w:r w:rsidRPr="001B004A">
              <w:rPr>
                <w:rFonts w:eastAsia="宋体"/>
              </w:rPr>
              <w:t>Cell 1</w:t>
            </w:r>
          </w:p>
        </w:tc>
        <w:tc>
          <w:tcPr>
            <w:tcW w:w="2324" w:type="dxa"/>
          </w:tcPr>
          <w:p w14:paraId="5058B110" w14:textId="77777777" w:rsidR="00B503BC" w:rsidRPr="001B004A" w:rsidRDefault="00B503BC" w:rsidP="00B503BC">
            <w:pPr>
              <w:pStyle w:val="TAH"/>
              <w:rPr>
                <w:rFonts w:eastAsia="宋体"/>
                <w:lang w:eastAsia="zh-CN"/>
              </w:rPr>
            </w:pPr>
            <w:r w:rsidRPr="001B004A">
              <w:rPr>
                <w:rFonts w:eastAsia="宋体"/>
                <w:lang w:eastAsia="zh-CN"/>
              </w:rPr>
              <w:t>Cell 2</w:t>
            </w:r>
          </w:p>
        </w:tc>
      </w:tr>
      <w:tr w:rsidR="00B503BC" w:rsidRPr="001B004A" w14:paraId="106B34F5" w14:textId="77777777" w:rsidTr="00B503BC">
        <w:tc>
          <w:tcPr>
            <w:tcW w:w="4183" w:type="dxa"/>
            <w:gridSpan w:val="2"/>
            <w:shd w:val="clear" w:color="auto" w:fill="auto"/>
          </w:tcPr>
          <w:p w14:paraId="56140967" w14:textId="77777777" w:rsidR="00B503BC" w:rsidRPr="001B004A" w:rsidRDefault="00B503BC" w:rsidP="00B503BC">
            <w:pPr>
              <w:pStyle w:val="TAL"/>
              <w:rPr>
                <w:rFonts w:cs="Arial"/>
              </w:rPr>
            </w:pPr>
            <w:r w:rsidRPr="001B004A">
              <w:rPr>
                <w:rFonts w:eastAsia="宋体"/>
              </w:rPr>
              <w:t>Propagation conditions and MIMO configuration (Note 1)</w:t>
            </w:r>
          </w:p>
        </w:tc>
        <w:tc>
          <w:tcPr>
            <w:tcW w:w="711" w:type="dxa"/>
            <w:shd w:val="clear" w:color="auto" w:fill="auto"/>
            <w:vAlign w:val="center"/>
          </w:tcPr>
          <w:p w14:paraId="59B99AD8" w14:textId="77777777" w:rsidR="00B503BC" w:rsidRPr="001B004A" w:rsidRDefault="00B503BC" w:rsidP="00B503BC">
            <w:pPr>
              <w:pStyle w:val="TAC"/>
              <w:rPr>
                <w:rFonts w:eastAsia="宋体"/>
                <w:lang w:eastAsia="zh-CN"/>
              </w:rPr>
            </w:pPr>
          </w:p>
        </w:tc>
        <w:tc>
          <w:tcPr>
            <w:tcW w:w="2403" w:type="dxa"/>
            <w:shd w:val="clear" w:color="auto" w:fill="auto"/>
            <w:vAlign w:val="center"/>
          </w:tcPr>
          <w:p w14:paraId="407635EC" w14:textId="77777777" w:rsidR="00B503BC" w:rsidRPr="001B004A" w:rsidRDefault="00B503BC" w:rsidP="00B503BC">
            <w:pPr>
              <w:pStyle w:val="TAC"/>
              <w:rPr>
                <w:rFonts w:eastAsia="宋体"/>
              </w:rPr>
            </w:pPr>
            <w:r w:rsidRPr="001B004A">
              <w:rPr>
                <w:rFonts w:eastAsia="宋体"/>
              </w:rPr>
              <w:t>TDLA30-10 ULA Low</w:t>
            </w:r>
          </w:p>
        </w:tc>
        <w:tc>
          <w:tcPr>
            <w:tcW w:w="2324" w:type="dxa"/>
            <w:vAlign w:val="center"/>
          </w:tcPr>
          <w:p w14:paraId="11FF7654" w14:textId="77777777" w:rsidR="00B503BC" w:rsidRPr="001B004A" w:rsidRDefault="00B503BC" w:rsidP="00B503BC">
            <w:pPr>
              <w:pStyle w:val="TAC"/>
              <w:rPr>
                <w:rFonts w:eastAsia="宋体"/>
              </w:rPr>
            </w:pPr>
            <w:r w:rsidRPr="001B004A">
              <w:rPr>
                <w:rFonts w:eastAsia="宋体"/>
              </w:rPr>
              <w:t>TDLA30-10 ULA Low</w:t>
            </w:r>
          </w:p>
        </w:tc>
      </w:tr>
      <w:tr w:rsidR="00B503BC" w:rsidRPr="001B004A" w14:paraId="383A8DE6" w14:textId="77777777" w:rsidTr="00B503BC">
        <w:tc>
          <w:tcPr>
            <w:tcW w:w="4183" w:type="dxa"/>
            <w:gridSpan w:val="2"/>
            <w:shd w:val="clear" w:color="auto" w:fill="auto"/>
            <w:vAlign w:val="center"/>
          </w:tcPr>
          <w:p w14:paraId="7BDB5692" w14:textId="77777777" w:rsidR="00B503BC" w:rsidRPr="001B004A" w:rsidRDefault="00B503BC" w:rsidP="00B503BC">
            <w:pPr>
              <w:pStyle w:val="TAL"/>
              <w:rPr>
                <w:rFonts w:eastAsia="宋体"/>
              </w:rPr>
            </w:pPr>
            <w:r w:rsidRPr="001B004A">
              <w:rPr>
                <w:rFonts w:eastAsia="宋体"/>
              </w:rPr>
              <w:t>INR (Note 2)</w:t>
            </w:r>
          </w:p>
        </w:tc>
        <w:tc>
          <w:tcPr>
            <w:tcW w:w="711" w:type="dxa"/>
            <w:shd w:val="clear" w:color="auto" w:fill="auto"/>
            <w:vAlign w:val="center"/>
          </w:tcPr>
          <w:p w14:paraId="28950864" w14:textId="77777777" w:rsidR="00B503BC" w:rsidRPr="001B004A" w:rsidRDefault="00B503BC" w:rsidP="00B503BC">
            <w:pPr>
              <w:pStyle w:val="TAC"/>
              <w:rPr>
                <w:rFonts w:eastAsia="宋体"/>
              </w:rPr>
            </w:pPr>
            <w:r w:rsidRPr="001B004A">
              <w:rPr>
                <w:rFonts w:eastAsia="宋体"/>
              </w:rPr>
              <w:t>dB</w:t>
            </w:r>
          </w:p>
        </w:tc>
        <w:tc>
          <w:tcPr>
            <w:tcW w:w="2403" w:type="dxa"/>
            <w:shd w:val="clear" w:color="auto" w:fill="auto"/>
            <w:vAlign w:val="center"/>
          </w:tcPr>
          <w:p w14:paraId="786FA6C9" w14:textId="77777777" w:rsidR="00B503BC" w:rsidRPr="001B004A" w:rsidRDefault="00B503BC" w:rsidP="00B503BC">
            <w:pPr>
              <w:pStyle w:val="TAC"/>
              <w:rPr>
                <w:rFonts w:eastAsia="宋体"/>
              </w:rPr>
            </w:pPr>
            <w:r w:rsidRPr="001B004A">
              <w:rPr>
                <w:rFonts w:eastAsia="宋体"/>
              </w:rPr>
              <w:t>10.45</w:t>
            </w:r>
          </w:p>
        </w:tc>
        <w:tc>
          <w:tcPr>
            <w:tcW w:w="2324" w:type="dxa"/>
            <w:vAlign w:val="center"/>
          </w:tcPr>
          <w:p w14:paraId="6E5E71A4" w14:textId="77777777" w:rsidR="00B503BC" w:rsidRPr="001B004A" w:rsidRDefault="00B503BC" w:rsidP="00B503BC">
            <w:pPr>
              <w:pStyle w:val="TAC"/>
              <w:rPr>
                <w:rFonts w:eastAsia="宋体"/>
              </w:rPr>
            </w:pPr>
            <w:r w:rsidRPr="001B004A">
              <w:rPr>
                <w:rFonts w:eastAsia="宋体"/>
              </w:rPr>
              <w:t>4.6</w:t>
            </w:r>
          </w:p>
        </w:tc>
      </w:tr>
      <w:tr w:rsidR="00B503BC" w:rsidRPr="001B004A" w14:paraId="4B9CA91B" w14:textId="77777777" w:rsidTr="00B503BC">
        <w:tc>
          <w:tcPr>
            <w:tcW w:w="4183" w:type="dxa"/>
            <w:gridSpan w:val="2"/>
            <w:shd w:val="clear" w:color="auto" w:fill="auto"/>
            <w:vAlign w:val="center"/>
          </w:tcPr>
          <w:p w14:paraId="39628AFE" w14:textId="77777777" w:rsidR="00B503BC" w:rsidRPr="001B004A" w:rsidRDefault="00B503BC" w:rsidP="00B503BC">
            <w:pPr>
              <w:pStyle w:val="TAL"/>
              <w:rPr>
                <w:rFonts w:eastAsia="宋体"/>
              </w:rPr>
            </w:pPr>
            <w:r w:rsidRPr="001B004A">
              <w:rPr>
                <w:rFonts w:eastAsia="宋体"/>
              </w:rPr>
              <w:t>Cell-specific reference signals</w:t>
            </w:r>
          </w:p>
        </w:tc>
        <w:tc>
          <w:tcPr>
            <w:tcW w:w="711" w:type="dxa"/>
            <w:shd w:val="clear" w:color="auto" w:fill="auto"/>
            <w:vAlign w:val="center"/>
          </w:tcPr>
          <w:p w14:paraId="147B1555" w14:textId="77777777" w:rsidR="00B503BC" w:rsidRPr="001B004A" w:rsidRDefault="00B503BC" w:rsidP="00B503BC">
            <w:pPr>
              <w:pStyle w:val="TAC"/>
              <w:rPr>
                <w:rFonts w:eastAsia="宋体"/>
              </w:rPr>
            </w:pPr>
          </w:p>
        </w:tc>
        <w:tc>
          <w:tcPr>
            <w:tcW w:w="2403" w:type="dxa"/>
            <w:shd w:val="clear" w:color="auto" w:fill="auto"/>
            <w:vAlign w:val="center"/>
          </w:tcPr>
          <w:p w14:paraId="50EE164D" w14:textId="77777777" w:rsidR="00B503BC" w:rsidRPr="001B004A" w:rsidRDefault="00B503BC" w:rsidP="00B503BC">
            <w:pPr>
              <w:pStyle w:val="TAC"/>
              <w:rPr>
                <w:rFonts w:eastAsia="宋体"/>
              </w:rPr>
            </w:pPr>
            <w:r w:rsidRPr="001B004A">
              <w:rPr>
                <w:rFonts w:eastAsia="宋体"/>
              </w:rPr>
              <w:t xml:space="preserve">Antenna ports </w:t>
            </w:r>
            <w:r w:rsidRPr="00EB08FF">
              <w:rPr>
                <w:rFonts w:eastAsia="宋体"/>
              </w:rPr>
              <w:t>0,1</w:t>
            </w:r>
          </w:p>
        </w:tc>
        <w:tc>
          <w:tcPr>
            <w:tcW w:w="2324" w:type="dxa"/>
            <w:vAlign w:val="center"/>
          </w:tcPr>
          <w:p w14:paraId="58DA5932" w14:textId="77777777" w:rsidR="00B503BC" w:rsidRPr="001B004A" w:rsidRDefault="00B503BC" w:rsidP="00B503BC">
            <w:pPr>
              <w:pStyle w:val="TAC"/>
              <w:rPr>
                <w:rFonts w:eastAsia="宋体"/>
              </w:rPr>
            </w:pPr>
            <w:r w:rsidRPr="001B004A">
              <w:rPr>
                <w:rFonts w:eastAsia="宋体"/>
              </w:rPr>
              <w:t xml:space="preserve">Antenna ports </w:t>
            </w:r>
            <w:r w:rsidRPr="00EB08FF">
              <w:rPr>
                <w:rFonts w:eastAsia="宋体"/>
              </w:rPr>
              <w:t>0,1</w:t>
            </w:r>
          </w:p>
        </w:tc>
      </w:tr>
      <w:tr w:rsidR="00B503BC" w:rsidRPr="001B004A" w14:paraId="0F5D43CC" w14:textId="77777777" w:rsidTr="00B503BC">
        <w:tc>
          <w:tcPr>
            <w:tcW w:w="4183" w:type="dxa"/>
            <w:gridSpan w:val="2"/>
            <w:shd w:val="clear" w:color="auto" w:fill="auto"/>
            <w:vAlign w:val="center"/>
          </w:tcPr>
          <w:p w14:paraId="541057C2" w14:textId="77777777" w:rsidR="00B503BC" w:rsidRPr="001B004A" w:rsidRDefault="00B503BC" w:rsidP="00B503BC">
            <w:pPr>
              <w:pStyle w:val="TAL"/>
              <w:rPr>
                <w:rFonts w:eastAsia="宋体"/>
              </w:rPr>
            </w:pPr>
            <w:r w:rsidRPr="001B004A">
              <w:rPr>
                <w:rFonts w:eastAsia="宋体"/>
              </w:rPr>
              <w:t>Carrier centre subcarrier location</w:t>
            </w:r>
          </w:p>
        </w:tc>
        <w:tc>
          <w:tcPr>
            <w:tcW w:w="711" w:type="dxa"/>
            <w:shd w:val="clear" w:color="auto" w:fill="auto"/>
            <w:vAlign w:val="center"/>
          </w:tcPr>
          <w:p w14:paraId="12039D59" w14:textId="77777777" w:rsidR="00B503BC" w:rsidRPr="001B004A" w:rsidRDefault="00B503BC" w:rsidP="00B503BC">
            <w:pPr>
              <w:pStyle w:val="TAC"/>
              <w:rPr>
                <w:rFonts w:eastAsia="宋体"/>
              </w:rPr>
            </w:pPr>
          </w:p>
        </w:tc>
        <w:tc>
          <w:tcPr>
            <w:tcW w:w="2403" w:type="dxa"/>
            <w:shd w:val="clear" w:color="auto" w:fill="auto"/>
            <w:vAlign w:val="center"/>
          </w:tcPr>
          <w:p w14:paraId="2FB81A14" w14:textId="77777777" w:rsidR="00B503BC" w:rsidRPr="001B004A" w:rsidRDefault="00B503BC" w:rsidP="00B503BC">
            <w:pPr>
              <w:pStyle w:val="TAC"/>
              <w:rPr>
                <w:rFonts w:eastAsia="宋体"/>
              </w:rPr>
            </w:pPr>
            <w:r w:rsidRPr="001B004A">
              <w:rPr>
                <w:rFonts w:eastAsia="宋体"/>
              </w:rPr>
              <w:t>Same as the serving carrier centre subcarrier location</w:t>
            </w:r>
          </w:p>
        </w:tc>
        <w:tc>
          <w:tcPr>
            <w:tcW w:w="2324" w:type="dxa"/>
            <w:vAlign w:val="center"/>
          </w:tcPr>
          <w:p w14:paraId="44CD3454" w14:textId="77777777" w:rsidR="00B503BC" w:rsidRPr="001B004A" w:rsidRDefault="00B503BC" w:rsidP="00B503BC">
            <w:pPr>
              <w:pStyle w:val="TAC"/>
              <w:rPr>
                <w:rFonts w:eastAsia="宋体"/>
              </w:rPr>
            </w:pPr>
            <w:r w:rsidRPr="001B004A">
              <w:rPr>
                <w:rFonts w:eastAsia="宋体"/>
              </w:rPr>
              <w:t>Same as the serving carrier centre subcarrier location</w:t>
            </w:r>
          </w:p>
        </w:tc>
      </w:tr>
      <w:tr w:rsidR="00B503BC" w:rsidRPr="001B004A" w14:paraId="11481F15" w14:textId="77777777" w:rsidTr="00B503BC">
        <w:tc>
          <w:tcPr>
            <w:tcW w:w="4183" w:type="dxa"/>
            <w:gridSpan w:val="2"/>
            <w:shd w:val="clear" w:color="auto" w:fill="auto"/>
            <w:vAlign w:val="center"/>
          </w:tcPr>
          <w:p w14:paraId="07FEB551" w14:textId="77777777" w:rsidR="00B503BC" w:rsidRPr="001B004A" w:rsidRDefault="00B503BC" w:rsidP="00B503BC">
            <w:pPr>
              <w:pStyle w:val="TAL"/>
              <w:rPr>
                <w:rFonts w:eastAsia="宋体"/>
              </w:rPr>
            </w:pPr>
            <w:proofErr w:type="spellStart"/>
            <w:r w:rsidRPr="001B004A">
              <w:rPr>
                <w:rFonts w:eastAsia="宋体"/>
              </w:rPr>
              <w:t>BW</w:t>
            </w:r>
            <w:r w:rsidRPr="001B004A">
              <w:rPr>
                <w:rFonts w:eastAsia="宋体"/>
                <w:vertAlign w:val="subscript"/>
              </w:rPr>
              <w:t>Channel</w:t>
            </w:r>
            <w:proofErr w:type="spellEnd"/>
          </w:p>
        </w:tc>
        <w:tc>
          <w:tcPr>
            <w:tcW w:w="711" w:type="dxa"/>
            <w:shd w:val="clear" w:color="auto" w:fill="auto"/>
            <w:vAlign w:val="center"/>
          </w:tcPr>
          <w:p w14:paraId="517E8D7C" w14:textId="77777777" w:rsidR="00B503BC" w:rsidRPr="001B004A" w:rsidRDefault="00B503BC" w:rsidP="00B503BC">
            <w:pPr>
              <w:pStyle w:val="TAC"/>
              <w:rPr>
                <w:rFonts w:eastAsia="宋体"/>
              </w:rPr>
            </w:pPr>
            <w:r w:rsidRPr="001B004A">
              <w:rPr>
                <w:rFonts w:eastAsia="宋体"/>
              </w:rPr>
              <w:t>MHz</w:t>
            </w:r>
          </w:p>
        </w:tc>
        <w:tc>
          <w:tcPr>
            <w:tcW w:w="2403" w:type="dxa"/>
            <w:shd w:val="clear" w:color="auto" w:fill="auto"/>
            <w:vAlign w:val="center"/>
          </w:tcPr>
          <w:p w14:paraId="7F06BC90" w14:textId="77777777" w:rsidR="00B503BC" w:rsidRPr="001B004A" w:rsidRDefault="00B503BC" w:rsidP="00B503BC">
            <w:pPr>
              <w:pStyle w:val="TAC"/>
              <w:rPr>
                <w:rFonts w:eastAsia="宋体"/>
              </w:rPr>
            </w:pPr>
            <w:r w:rsidRPr="001B004A">
              <w:rPr>
                <w:rFonts w:eastAsia="宋体"/>
              </w:rPr>
              <w:t>10</w:t>
            </w:r>
          </w:p>
        </w:tc>
        <w:tc>
          <w:tcPr>
            <w:tcW w:w="2324" w:type="dxa"/>
            <w:vAlign w:val="center"/>
          </w:tcPr>
          <w:p w14:paraId="407CDD71" w14:textId="77777777" w:rsidR="00B503BC" w:rsidRPr="001B004A" w:rsidRDefault="00B503BC" w:rsidP="00B503BC">
            <w:pPr>
              <w:pStyle w:val="TAC"/>
              <w:rPr>
                <w:rFonts w:eastAsia="宋体"/>
              </w:rPr>
            </w:pPr>
            <w:r w:rsidRPr="001B004A">
              <w:rPr>
                <w:rFonts w:eastAsia="宋体"/>
              </w:rPr>
              <w:t>10</w:t>
            </w:r>
          </w:p>
        </w:tc>
      </w:tr>
      <w:tr w:rsidR="00B503BC" w:rsidRPr="001B004A" w14:paraId="1D7DF49E" w14:textId="77777777" w:rsidTr="00B503BC">
        <w:tc>
          <w:tcPr>
            <w:tcW w:w="4183" w:type="dxa"/>
            <w:gridSpan w:val="2"/>
            <w:shd w:val="clear" w:color="auto" w:fill="auto"/>
            <w:vAlign w:val="center"/>
          </w:tcPr>
          <w:p w14:paraId="16DD12BE" w14:textId="77777777" w:rsidR="00B503BC" w:rsidRPr="001B004A" w:rsidRDefault="00B503BC" w:rsidP="00B503BC">
            <w:pPr>
              <w:pStyle w:val="TAL"/>
              <w:rPr>
                <w:rFonts w:eastAsia="宋体"/>
              </w:rPr>
            </w:pPr>
            <w:r w:rsidRPr="001B004A">
              <w:rPr>
                <w:rFonts w:eastAsia="宋体"/>
              </w:rPr>
              <w:t>Cyclic Prefix</w:t>
            </w:r>
          </w:p>
        </w:tc>
        <w:tc>
          <w:tcPr>
            <w:tcW w:w="711" w:type="dxa"/>
            <w:shd w:val="clear" w:color="auto" w:fill="auto"/>
            <w:vAlign w:val="center"/>
          </w:tcPr>
          <w:p w14:paraId="3A24B9A6" w14:textId="77777777" w:rsidR="00B503BC" w:rsidRPr="001B004A" w:rsidRDefault="00B503BC" w:rsidP="00B503BC">
            <w:pPr>
              <w:pStyle w:val="TAC"/>
              <w:rPr>
                <w:rFonts w:eastAsia="宋体"/>
              </w:rPr>
            </w:pPr>
          </w:p>
        </w:tc>
        <w:tc>
          <w:tcPr>
            <w:tcW w:w="2403" w:type="dxa"/>
            <w:shd w:val="clear" w:color="auto" w:fill="auto"/>
            <w:vAlign w:val="center"/>
          </w:tcPr>
          <w:p w14:paraId="2DF2D8BE" w14:textId="77777777" w:rsidR="00B503BC" w:rsidRPr="001B004A" w:rsidRDefault="00B503BC" w:rsidP="00B503BC">
            <w:pPr>
              <w:pStyle w:val="TAC"/>
              <w:rPr>
                <w:rFonts w:eastAsia="宋体"/>
              </w:rPr>
            </w:pPr>
            <w:r w:rsidRPr="001B004A">
              <w:rPr>
                <w:rFonts w:eastAsia="宋体"/>
              </w:rPr>
              <w:t>Normal</w:t>
            </w:r>
          </w:p>
        </w:tc>
        <w:tc>
          <w:tcPr>
            <w:tcW w:w="2324" w:type="dxa"/>
            <w:vAlign w:val="center"/>
          </w:tcPr>
          <w:p w14:paraId="5871B6C8" w14:textId="77777777" w:rsidR="00B503BC" w:rsidRPr="001B004A" w:rsidRDefault="00B503BC" w:rsidP="00B503BC">
            <w:pPr>
              <w:pStyle w:val="TAC"/>
              <w:rPr>
                <w:rFonts w:eastAsia="宋体"/>
              </w:rPr>
            </w:pPr>
            <w:r w:rsidRPr="001B004A">
              <w:rPr>
                <w:rFonts w:eastAsia="宋体"/>
              </w:rPr>
              <w:t>Normal</w:t>
            </w:r>
          </w:p>
        </w:tc>
      </w:tr>
      <w:tr w:rsidR="00B503BC" w:rsidRPr="001B004A" w14:paraId="6ADB3E6E" w14:textId="77777777" w:rsidTr="00B503BC">
        <w:tc>
          <w:tcPr>
            <w:tcW w:w="4183" w:type="dxa"/>
            <w:gridSpan w:val="2"/>
            <w:shd w:val="clear" w:color="auto" w:fill="auto"/>
            <w:vAlign w:val="center"/>
          </w:tcPr>
          <w:p w14:paraId="041E22B3" w14:textId="77777777" w:rsidR="00B503BC" w:rsidRPr="001B004A" w:rsidRDefault="00B503BC" w:rsidP="00B503BC">
            <w:pPr>
              <w:pStyle w:val="TAL"/>
              <w:rPr>
                <w:rFonts w:eastAsia="宋体"/>
              </w:rPr>
            </w:pPr>
            <w:r w:rsidRPr="001B004A">
              <w:rPr>
                <w:rFonts w:eastAsia="宋体"/>
              </w:rPr>
              <w:t>Physical cell ID</w:t>
            </w:r>
          </w:p>
        </w:tc>
        <w:tc>
          <w:tcPr>
            <w:tcW w:w="711" w:type="dxa"/>
            <w:shd w:val="clear" w:color="auto" w:fill="auto"/>
            <w:vAlign w:val="center"/>
          </w:tcPr>
          <w:p w14:paraId="1325E394" w14:textId="77777777" w:rsidR="00B503BC" w:rsidRPr="001B004A" w:rsidRDefault="00B503BC" w:rsidP="00B503BC">
            <w:pPr>
              <w:pStyle w:val="TAC"/>
              <w:rPr>
                <w:rFonts w:eastAsia="宋体"/>
              </w:rPr>
            </w:pPr>
          </w:p>
        </w:tc>
        <w:tc>
          <w:tcPr>
            <w:tcW w:w="2403" w:type="dxa"/>
            <w:shd w:val="clear" w:color="auto" w:fill="auto"/>
            <w:vAlign w:val="center"/>
          </w:tcPr>
          <w:p w14:paraId="2F98613C" w14:textId="77777777" w:rsidR="00B503BC" w:rsidRPr="001B004A" w:rsidRDefault="00B503BC" w:rsidP="00B503BC">
            <w:pPr>
              <w:pStyle w:val="TAC"/>
              <w:rPr>
                <w:rFonts w:eastAsia="宋体"/>
              </w:rPr>
            </w:pPr>
            <w:r w:rsidRPr="001B004A">
              <w:rPr>
                <w:rFonts w:eastAsia="宋体"/>
              </w:rPr>
              <w:t>1</w:t>
            </w:r>
          </w:p>
        </w:tc>
        <w:tc>
          <w:tcPr>
            <w:tcW w:w="2324" w:type="dxa"/>
            <w:vAlign w:val="center"/>
          </w:tcPr>
          <w:p w14:paraId="03D704AE" w14:textId="77777777" w:rsidR="00B503BC" w:rsidRPr="001B004A" w:rsidRDefault="00B503BC" w:rsidP="00B503BC">
            <w:pPr>
              <w:pStyle w:val="TAC"/>
              <w:rPr>
                <w:rFonts w:eastAsia="宋体"/>
              </w:rPr>
            </w:pPr>
            <w:r w:rsidRPr="001B004A">
              <w:rPr>
                <w:rFonts w:eastAsia="宋体"/>
              </w:rPr>
              <w:t>2</w:t>
            </w:r>
          </w:p>
        </w:tc>
      </w:tr>
      <w:tr w:rsidR="00B503BC" w:rsidRPr="001B004A" w14:paraId="6F4A054D" w14:textId="77777777" w:rsidTr="00B503BC">
        <w:tc>
          <w:tcPr>
            <w:tcW w:w="4183" w:type="dxa"/>
            <w:gridSpan w:val="2"/>
            <w:shd w:val="clear" w:color="auto" w:fill="auto"/>
            <w:vAlign w:val="center"/>
          </w:tcPr>
          <w:p w14:paraId="77F6FD24" w14:textId="77777777" w:rsidR="00B503BC" w:rsidRPr="001B004A" w:rsidRDefault="00B503BC" w:rsidP="00B503BC">
            <w:pPr>
              <w:pStyle w:val="TAL"/>
              <w:rPr>
                <w:rFonts w:eastAsia="宋体"/>
              </w:rPr>
            </w:pPr>
            <w:r w:rsidRPr="001B004A">
              <w:rPr>
                <w:rFonts w:eastAsia="宋体"/>
              </w:rPr>
              <w:t>Number of control OFDM symbols</w:t>
            </w:r>
          </w:p>
        </w:tc>
        <w:tc>
          <w:tcPr>
            <w:tcW w:w="711" w:type="dxa"/>
            <w:shd w:val="clear" w:color="auto" w:fill="auto"/>
            <w:vAlign w:val="center"/>
          </w:tcPr>
          <w:p w14:paraId="595A3F98" w14:textId="77777777" w:rsidR="00B503BC" w:rsidRPr="001B004A" w:rsidRDefault="00B503BC" w:rsidP="00B503BC">
            <w:pPr>
              <w:pStyle w:val="TAC"/>
              <w:rPr>
                <w:rFonts w:eastAsia="宋体"/>
              </w:rPr>
            </w:pPr>
          </w:p>
        </w:tc>
        <w:tc>
          <w:tcPr>
            <w:tcW w:w="2403" w:type="dxa"/>
            <w:shd w:val="clear" w:color="auto" w:fill="auto"/>
            <w:vAlign w:val="center"/>
          </w:tcPr>
          <w:p w14:paraId="76468B3F" w14:textId="77777777" w:rsidR="00B503BC" w:rsidRPr="001B004A" w:rsidRDefault="00B503BC" w:rsidP="00B503BC">
            <w:pPr>
              <w:pStyle w:val="TAC"/>
              <w:rPr>
                <w:rFonts w:eastAsia="宋体"/>
              </w:rPr>
            </w:pPr>
            <w:r w:rsidRPr="001B004A">
              <w:rPr>
                <w:rFonts w:eastAsia="宋体"/>
              </w:rPr>
              <w:t>2</w:t>
            </w:r>
          </w:p>
        </w:tc>
        <w:tc>
          <w:tcPr>
            <w:tcW w:w="2324" w:type="dxa"/>
            <w:vAlign w:val="center"/>
          </w:tcPr>
          <w:p w14:paraId="0B58F8B6" w14:textId="77777777" w:rsidR="00B503BC" w:rsidRPr="001B004A" w:rsidRDefault="00B503BC" w:rsidP="00B503BC">
            <w:pPr>
              <w:pStyle w:val="TAC"/>
              <w:rPr>
                <w:rFonts w:eastAsia="宋体"/>
              </w:rPr>
            </w:pPr>
            <w:r w:rsidRPr="001B004A">
              <w:rPr>
                <w:rFonts w:eastAsia="宋体"/>
              </w:rPr>
              <w:t>2</w:t>
            </w:r>
          </w:p>
        </w:tc>
      </w:tr>
      <w:tr w:rsidR="00B503BC" w:rsidRPr="001B004A" w14:paraId="7C3FA278" w14:textId="77777777" w:rsidTr="00B503BC">
        <w:tc>
          <w:tcPr>
            <w:tcW w:w="4183" w:type="dxa"/>
            <w:gridSpan w:val="2"/>
            <w:shd w:val="clear" w:color="auto" w:fill="auto"/>
            <w:vAlign w:val="center"/>
          </w:tcPr>
          <w:p w14:paraId="05BA5B1B" w14:textId="77777777" w:rsidR="00B503BC" w:rsidRPr="001B004A" w:rsidRDefault="00B503BC" w:rsidP="00B503BC">
            <w:pPr>
              <w:pStyle w:val="TAL"/>
              <w:rPr>
                <w:rFonts w:eastAsia="宋体"/>
              </w:rPr>
            </w:pPr>
            <w:r w:rsidRPr="001B004A">
              <w:rPr>
                <w:rFonts w:eastAsia="宋体"/>
              </w:rPr>
              <w:t>PDSCH transmission mode</w:t>
            </w:r>
          </w:p>
        </w:tc>
        <w:tc>
          <w:tcPr>
            <w:tcW w:w="711" w:type="dxa"/>
            <w:shd w:val="clear" w:color="auto" w:fill="auto"/>
            <w:vAlign w:val="center"/>
          </w:tcPr>
          <w:p w14:paraId="5945BF4C" w14:textId="77777777" w:rsidR="00B503BC" w:rsidRPr="001B004A" w:rsidRDefault="00B503BC" w:rsidP="00B503BC">
            <w:pPr>
              <w:pStyle w:val="TAC"/>
              <w:rPr>
                <w:rFonts w:eastAsia="宋体"/>
              </w:rPr>
            </w:pPr>
          </w:p>
        </w:tc>
        <w:tc>
          <w:tcPr>
            <w:tcW w:w="2403" w:type="dxa"/>
            <w:shd w:val="clear" w:color="auto" w:fill="auto"/>
            <w:vAlign w:val="center"/>
          </w:tcPr>
          <w:p w14:paraId="63C8B20E" w14:textId="77777777" w:rsidR="00B503BC" w:rsidRPr="001B004A" w:rsidRDefault="00B503BC" w:rsidP="00B503BC">
            <w:pPr>
              <w:pStyle w:val="TAC"/>
              <w:rPr>
                <w:rFonts w:eastAsia="宋体"/>
              </w:rPr>
            </w:pPr>
            <w:r w:rsidRPr="001B004A">
              <w:rPr>
                <w:rFonts w:eastAsia="宋体"/>
              </w:rPr>
              <w:t>4</w:t>
            </w:r>
          </w:p>
        </w:tc>
        <w:tc>
          <w:tcPr>
            <w:tcW w:w="2324" w:type="dxa"/>
            <w:vAlign w:val="center"/>
          </w:tcPr>
          <w:p w14:paraId="2563AF0F" w14:textId="77777777" w:rsidR="00B503BC" w:rsidRPr="001B004A" w:rsidRDefault="00B503BC" w:rsidP="00B503BC">
            <w:pPr>
              <w:pStyle w:val="TAC"/>
              <w:rPr>
                <w:rFonts w:eastAsia="宋体"/>
              </w:rPr>
            </w:pPr>
            <w:r w:rsidRPr="001B004A">
              <w:rPr>
                <w:rFonts w:eastAsia="宋体"/>
              </w:rPr>
              <w:t>4</w:t>
            </w:r>
          </w:p>
        </w:tc>
      </w:tr>
      <w:tr w:rsidR="00B503BC" w:rsidRPr="001B004A" w14:paraId="021EA0B8" w14:textId="77777777" w:rsidTr="00B503BC">
        <w:tc>
          <w:tcPr>
            <w:tcW w:w="4183" w:type="dxa"/>
            <w:gridSpan w:val="2"/>
            <w:shd w:val="clear" w:color="auto" w:fill="auto"/>
            <w:vAlign w:val="center"/>
          </w:tcPr>
          <w:p w14:paraId="3048D57F" w14:textId="77777777" w:rsidR="00B503BC" w:rsidRPr="001B004A" w:rsidRDefault="00B503BC" w:rsidP="00B503BC">
            <w:pPr>
              <w:pStyle w:val="TAL"/>
              <w:rPr>
                <w:rFonts w:eastAsia="宋体"/>
              </w:rPr>
            </w:pPr>
            <w:r w:rsidRPr="001B004A">
              <w:rPr>
                <w:rFonts w:eastAsia="宋体"/>
              </w:rPr>
              <w:t>Interference model</w:t>
            </w:r>
          </w:p>
        </w:tc>
        <w:tc>
          <w:tcPr>
            <w:tcW w:w="711" w:type="dxa"/>
            <w:shd w:val="clear" w:color="auto" w:fill="auto"/>
            <w:vAlign w:val="center"/>
          </w:tcPr>
          <w:p w14:paraId="7533455F" w14:textId="77777777" w:rsidR="00B503BC" w:rsidRPr="001B004A" w:rsidRDefault="00B503BC" w:rsidP="00B503BC">
            <w:pPr>
              <w:pStyle w:val="TAC"/>
              <w:rPr>
                <w:rFonts w:eastAsia="宋体"/>
              </w:rPr>
            </w:pPr>
          </w:p>
        </w:tc>
        <w:tc>
          <w:tcPr>
            <w:tcW w:w="2403" w:type="dxa"/>
            <w:shd w:val="clear" w:color="auto" w:fill="auto"/>
            <w:vAlign w:val="center"/>
          </w:tcPr>
          <w:p w14:paraId="4AF93E5A" w14:textId="77777777" w:rsidR="00B503BC" w:rsidRPr="00EB08FF" w:rsidRDefault="00B503BC" w:rsidP="00B503BC">
            <w:pPr>
              <w:pStyle w:val="TAC"/>
              <w:rPr>
                <w:rFonts w:eastAsia="宋体"/>
              </w:rPr>
            </w:pPr>
            <w:r w:rsidRPr="001B004A">
              <w:rPr>
                <w:rFonts w:eastAsia="宋体"/>
              </w:rPr>
              <w:t xml:space="preserve">As specified in clause </w:t>
            </w:r>
            <w:proofErr w:type="spellStart"/>
            <w:r w:rsidRPr="001B004A">
              <w:rPr>
                <w:rFonts w:eastAsia="宋体"/>
              </w:rPr>
              <w:t>B.</w:t>
            </w:r>
            <w:r>
              <w:rPr>
                <w:rFonts w:eastAsia="宋体"/>
              </w:rPr>
              <w:t>x</w:t>
            </w:r>
            <w:proofErr w:type="spellEnd"/>
          </w:p>
        </w:tc>
        <w:tc>
          <w:tcPr>
            <w:tcW w:w="2324" w:type="dxa"/>
            <w:vAlign w:val="center"/>
          </w:tcPr>
          <w:p w14:paraId="56D9F1D0" w14:textId="77777777" w:rsidR="00B503BC" w:rsidRPr="00EB08FF" w:rsidRDefault="00B503BC" w:rsidP="00B503BC">
            <w:pPr>
              <w:pStyle w:val="TAC"/>
              <w:rPr>
                <w:rFonts w:eastAsia="宋体"/>
              </w:rPr>
            </w:pPr>
            <w:r w:rsidRPr="001B004A">
              <w:rPr>
                <w:rFonts w:eastAsia="宋体"/>
              </w:rPr>
              <w:t xml:space="preserve">As specified in clause </w:t>
            </w:r>
            <w:proofErr w:type="spellStart"/>
            <w:r w:rsidRPr="001B004A">
              <w:rPr>
                <w:rFonts w:eastAsia="宋体"/>
              </w:rPr>
              <w:t>B.</w:t>
            </w:r>
            <w:r>
              <w:rPr>
                <w:rFonts w:eastAsia="宋体"/>
              </w:rPr>
              <w:t>x</w:t>
            </w:r>
            <w:proofErr w:type="spellEnd"/>
          </w:p>
        </w:tc>
      </w:tr>
      <w:tr w:rsidR="00B503BC" w:rsidRPr="001B004A" w14:paraId="213273D1" w14:textId="77777777" w:rsidTr="00B503BC">
        <w:tc>
          <w:tcPr>
            <w:tcW w:w="4183" w:type="dxa"/>
            <w:gridSpan w:val="2"/>
            <w:shd w:val="clear" w:color="auto" w:fill="auto"/>
            <w:vAlign w:val="center"/>
          </w:tcPr>
          <w:p w14:paraId="6C085263" w14:textId="77777777" w:rsidR="00B503BC" w:rsidRPr="001B004A" w:rsidRDefault="00B503BC" w:rsidP="00B503BC">
            <w:pPr>
              <w:pStyle w:val="TAL"/>
              <w:rPr>
                <w:rFonts w:eastAsia="宋体"/>
              </w:rPr>
            </w:pPr>
            <w:r w:rsidRPr="001B004A">
              <w:rPr>
                <w:rFonts w:eastAsia="宋体"/>
              </w:rPr>
              <w:t>Probability of occurrence of PDSCH data</w:t>
            </w:r>
          </w:p>
        </w:tc>
        <w:tc>
          <w:tcPr>
            <w:tcW w:w="711" w:type="dxa"/>
            <w:shd w:val="clear" w:color="auto" w:fill="auto"/>
            <w:vAlign w:val="center"/>
          </w:tcPr>
          <w:p w14:paraId="164D8BDE" w14:textId="77777777" w:rsidR="00B503BC" w:rsidRPr="001B004A" w:rsidRDefault="00B503BC" w:rsidP="00B503BC">
            <w:pPr>
              <w:pStyle w:val="TAC"/>
              <w:rPr>
                <w:rFonts w:eastAsia="宋体"/>
              </w:rPr>
            </w:pPr>
            <w:r w:rsidRPr="001B004A">
              <w:rPr>
                <w:rFonts w:eastAsia="宋体"/>
              </w:rPr>
              <w:t>%</w:t>
            </w:r>
          </w:p>
        </w:tc>
        <w:tc>
          <w:tcPr>
            <w:tcW w:w="2403" w:type="dxa"/>
            <w:shd w:val="clear" w:color="auto" w:fill="auto"/>
            <w:vAlign w:val="center"/>
          </w:tcPr>
          <w:p w14:paraId="37FB7D6B" w14:textId="77777777" w:rsidR="00B503BC" w:rsidRPr="001B004A" w:rsidRDefault="00B503BC" w:rsidP="00B503BC">
            <w:pPr>
              <w:pStyle w:val="TAC"/>
              <w:rPr>
                <w:rFonts w:eastAsia="宋体"/>
              </w:rPr>
            </w:pPr>
            <w:r w:rsidRPr="001B004A">
              <w:rPr>
                <w:rFonts w:eastAsia="宋体"/>
              </w:rPr>
              <w:t>20</w:t>
            </w:r>
          </w:p>
        </w:tc>
        <w:tc>
          <w:tcPr>
            <w:tcW w:w="2324" w:type="dxa"/>
            <w:vAlign w:val="center"/>
          </w:tcPr>
          <w:p w14:paraId="46074D6F" w14:textId="77777777" w:rsidR="00B503BC" w:rsidRPr="001B004A" w:rsidRDefault="00B503BC" w:rsidP="00B503BC">
            <w:pPr>
              <w:pStyle w:val="TAC"/>
              <w:rPr>
                <w:rFonts w:eastAsia="宋体"/>
              </w:rPr>
            </w:pPr>
            <w:r w:rsidRPr="001B004A">
              <w:rPr>
                <w:rFonts w:eastAsia="宋体"/>
              </w:rPr>
              <w:t>20</w:t>
            </w:r>
          </w:p>
        </w:tc>
      </w:tr>
      <w:tr w:rsidR="00B503BC" w:rsidRPr="001B004A" w14:paraId="184F1692" w14:textId="77777777" w:rsidTr="00B503BC">
        <w:trPr>
          <w:trHeight w:val="482"/>
        </w:trPr>
        <w:tc>
          <w:tcPr>
            <w:tcW w:w="1574" w:type="dxa"/>
            <w:vMerge w:val="restart"/>
            <w:shd w:val="clear" w:color="auto" w:fill="auto"/>
            <w:vAlign w:val="center"/>
          </w:tcPr>
          <w:p w14:paraId="2791E042" w14:textId="77777777" w:rsidR="00B503BC" w:rsidRPr="001B004A" w:rsidRDefault="00B503BC" w:rsidP="00B503BC">
            <w:pPr>
              <w:pStyle w:val="TAL"/>
              <w:rPr>
                <w:rFonts w:eastAsia="宋体"/>
              </w:rPr>
            </w:pPr>
            <w:r w:rsidRPr="001B004A">
              <w:rPr>
                <w:rFonts w:eastAsia="宋体"/>
              </w:rPr>
              <w:t>Probability of occurrence of transmission rank</w:t>
            </w:r>
          </w:p>
        </w:tc>
        <w:tc>
          <w:tcPr>
            <w:tcW w:w="2609" w:type="dxa"/>
            <w:shd w:val="clear" w:color="auto" w:fill="auto"/>
            <w:vAlign w:val="center"/>
          </w:tcPr>
          <w:p w14:paraId="22551AD2" w14:textId="77777777" w:rsidR="00B503BC" w:rsidRPr="001B004A" w:rsidRDefault="00B503BC" w:rsidP="00B503BC">
            <w:pPr>
              <w:pStyle w:val="TAL"/>
              <w:rPr>
                <w:rFonts w:eastAsia="宋体"/>
              </w:rPr>
            </w:pPr>
            <w:r w:rsidRPr="001B004A">
              <w:rPr>
                <w:rFonts w:eastAsia="宋体"/>
              </w:rPr>
              <w:t>Rank 1</w:t>
            </w:r>
          </w:p>
        </w:tc>
        <w:tc>
          <w:tcPr>
            <w:tcW w:w="711" w:type="dxa"/>
            <w:shd w:val="clear" w:color="auto" w:fill="auto"/>
            <w:vAlign w:val="center"/>
          </w:tcPr>
          <w:p w14:paraId="35F2B1C6" w14:textId="77777777" w:rsidR="00B503BC" w:rsidRPr="001B004A" w:rsidRDefault="00B503BC" w:rsidP="00B503BC">
            <w:pPr>
              <w:pStyle w:val="TAC"/>
              <w:rPr>
                <w:rFonts w:eastAsia="宋体"/>
              </w:rPr>
            </w:pPr>
            <w:r w:rsidRPr="001B004A">
              <w:rPr>
                <w:rFonts w:eastAsia="宋体"/>
              </w:rPr>
              <w:t>%</w:t>
            </w:r>
          </w:p>
        </w:tc>
        <w:tc>
          <w:tcPr>
            <w:tcW w:w="2403" w:type="dxa"/>
            <w:shd w:val="clear" w:color="auto" w:fill="auto"/>
            <w:vAlign w:val="center"/>
          </w:tcPr>
          <w:p w14:paraId="3A9AB758" w14:textId="77777777" w:rsidR="00B503BC" w:rsidRPr="001B004A" w:rsidRDefault="00B503BC" w:rsidP="00B503BC">
            <w:pPr>
              <w:pStyle w:val="TAC"/>
              <w:rPr>
                <w:rFonts w:eastAsia="宋体"/>
              </w:rPr>
            </w:pPr>
            <w:r w:rsidRPr="001B004A">
              <w:rPr>
                <w:rFonts w:eastAsia="宋体"/>
              </w:rPr>
              <w:t>80</w:t>
            </w:r>
          </w:p>
        </w:tc>
        <w:tc>
          <w:tcPr>
            <w:tcW w:w="2324" w:type="dxa"/>
            <w:vAlign w:val="center"/>
          </w:tcPr>
          <w:p w14:paraId="5C789092" w14:textId="77777777" w:rsidR="00B503BC" w:rsidRPr="001B004A" w:rsidRDefault="00B503BC" w:rsidP="00B503BC">
            <w:pPr>
              <w:pStyle w:val="TAC"/>
              <w:rPr>
                <w:rFonts w:eastAsia="宋体"/>
              </w:rPr>
            </w:pPr>
            <w:r w:rsidRPr="001B004A">
              <w:rPr>
                <w:rFonts w:eastAsia="宋体"/>
              </w:rPr>
              <w:t>80</w:t>
            </w:r>
          </w:p>
        </w:tc>
      </w:tr>
      <w:tr w:rsidR="00B503BC" w:rsidRPr="001B004A" w14:paraId="37EC0050" w14:textId="77777777" w:rsidTr="00B503BC">
        <w:tc>
          <w:tcPr>
            <w:tcW w:w="1574" w:type="dxa"/>
            <w:vMerge/>
            <w:tcBorders>
              <w:bottom w:val="nil"/>
            </w:tcBorders>
            <w:shd w:val="clear" w:color="auto" w:fill="auto"/>
            <w:vAlign w:val="center"/>
          </w:tcPr>
          <w:p w14:paraId="2D21973D" w14:textId="77777777" w:rsidR="00B503BC" w:rsidRPr="001B004A" w:rsidRDefault="00B503BC" w:rsidP="00B503BC">
            <w:pPr>
              <w:pStyle w:val="TAL"/>
              <w:rPr>
                <w:rFonts w:eastAsia="宋体"/>
              </w:rPr>
            </w:pPr>
          </w:p>
        </w:tc>
        <w:tc>
          <w:tcPr>
            <w:tcW w:w="2609" w:type="dxa"/>
            <w:shd w:val="clear" w:color="auto" w:fill="auto"/>
            <w:vAlign w:val="center"/>
          </w:tcPr>
          <w:p w14:paraId="7CB3BB79" w14:textId="77777777" w:rsidR="00B503BC" w:rsidRPr="001B004A" w:rsidRDefault="00B503BC" w:rsidP="00B503BC">
            <w:pPr>
              <w:pStyle w:val="TAL"/>
              <w:rPr>
                <w:rFonts w:eastAsia="宋体"/>
              </w:rPr>
            </w:pPr>
            <w:r w:rsidRPr="001B004A">
              <w:rPr>
                <w:rFonts w:eastAsia="宋体"/>
              </w:rPr>
              <w:t>Rank 2</w:t>
            </w:r>
          </w:p>
        </w:tc>
        <w:tc>
          <w:tcPr>
            <w:tcW w:w="711" w:type="dxa"/>
            <w:shd w:val="clear" w:color="auto" w:fill="auto"/>
            <w:vAlign w:val="center"/>
          </w:tcPr>
          <w:p w14:paraId="162C19A1" w14:textId="77777777" w:rsidR="00B503BC" w:rsidRPr="001B004A" w:rsidRDefault="00B503BC" w:rsidP="00B503BC">
            <w:pPr>
              <w:pStyle w:val="TAC"/>
              <w:rPr>
                <w:rFonts w:eastAsia="宋体"/>
              </w:rPr>
            </w:pPr>
            <w:r w:rsidRPr="001B004A">
              <w:rPr>
                <w:rFonts w:eastAsia="宋体"/>
              </w:rPr>
              <w:t>%</w:t>
            </w:r>
          </w:p>
        </w:tc>
        <w:tc>
          <w:tcPr>
            <w:tcW w:w="2403" w:type="dxa"/>
            <w:shd w:val="clear" w:color="auto" w:fill="auto"/>
            <w:vAlign w:val="center"/>
          </w:tcPr>
          <w:p w14:paraId="34DFF4F4" w14:textId="77777777" w:rsidR="00B503BC" w:rsidRPr="001B004A" w:rsidRDefault="00B503BC" w:rsidP="00B503BC">
            <w:pPr>
              <w:pStyle w:val="TAC"/>
              <w:rPr>
                <w:rFonts w:eastAsia="宋体"/>
              </w:rPr>
            </w:pPr>
            <w:r w:rsidRPr="001B004A">
              <w:rPr>
                <w:rFonts w:eastAsia="宋体"/>
              </w:rPr>
              <w:t>20</w:t>
            </w:r>
          </w:p>
        </w:tc>
        <w:tc>
          <w:tcPr>
            <w:tcW w:w="2324" w:type="dxa"/>
            <w:vAlign w:val="center"/>
          </w:tcPr>
          <w:p w14:paraId="0EC508B7" w14:textId="77777777" w:rsidR="00B503BC" w:rsidRPr="001B004A" w:rsidRDefault="00B503BC" w:rsidP="00B503BC">
            <w:pPr>
              <w:pStyle w:val="TAC"/>
              <w:rPr>
                <w:rFonts w:eastAsia="宋体"/>
              </w:rPr>
            </w:pPr>
            <w:r w:rsidRPr="001B004A">
              <w:rPr>
                <w:rFonts w:eastAsia="宋体"/>
              </w:rPr>
              <w:t>20</w:t>
            </w:r>
          </w:p>
        </w:tc>
      </w:tr>
      <w:tr w:rsidR="00B503BC" w:rsidRPr="001B004A" w14:paraId="3FA79F9F" w14:textId="77777777" w:rsidTr="00B503BC">
        <w:tc>
          <w:tcPr>
            <w:tcW w:w="1574" w:type="dxa"/>
            <w:vMerge w:val="restart"/>
            <w:shd w:val="clear" w:color="auto" w:fill="auto"/>
          </w:tcPr>
          <w:p w14:paraId="73D4E0DD" w14:textId="77777777" w:rsidR="00B503BC" w:rsidRPr="001B004A" w:rsidRDefault="00B503BC" w:rsidP="00B503BC">
            <w:pPr>
              <w:pStyle w:val="TAL"/>
              <w:rPr>
                <w:rFonts w:eastAsia="宋体"/>
              </w:rPr>
            </w:pPr>
            <w:r w:rsidRPr="00C366FD">
              <w:rPr>
                <w:rFonts w:eastAsia="宋体"/>
              </w:rPr>
              <w:t>Downlink power allocation</w:t>
            </w:r>
          </w:p>
        </w:tc>
        <w:tc>
          <w:tcPr>
            <w:tcW w:w="2609" w:type="dxa"/>
            <w:shd w:val="clear" w:color="auto" w:fill="auto"/>
            <w:vAlign w:val="center"/>
          </w:tcPr>
          <w:p w14:paraId="48C37C64" w14:textId="77777777" w:rsidR="00B503BC" w:rsidRPr="001B004A" w:rsidRDefault="00B503BC" w:rsidP="00B503BC">
            <w:pPr>
              <w:pStyle w:val="TAL"/>
              <w:rPr>
                <w:rFonts w:eastAsia="宋体"/>
              </w:rPr>
            </w:pPr>
            <w:r w:rsidRPr="00353B15">
              <w:rPr>
                <w:rFonts w:cs="Arial"/>
                <w:b/>
                <w:position w:val="-10"/>
              </w:rPr>
              <w:object w:dxaOrig="340" w:dyaOrig="340" w14:anchorId="2279BDDB">
                <v:shape id="_x0000_i1033" type="#_x0000_t75" style="width:13.6pt;height:13.6pt" o:ole="">
                  <v:imagedata r:id="rId13" o:title=""/>
                </v:shape>
                <o:OLEObject Type="Embed" ProgID="Equation.3" ShapeID="_x0000_i1033" DrawAspect="Content" ObjectID="_1729368170" r:id="rId23"/>
              </w:object>
            </w:r>
          </w:p>
        </w:tc>
        <w:tc>
          <w:tcPr>
            <w:tcW w:w="711" w:type="dxa"/>
            <w:shd w:val="clear" w:color="auto" w:fill="auto"/>
            <w:vAlign w:val="center"/>
          </w:tcPr>
          <w:p w14:paraId="0E87D6C8" w14:textId="77777777" w:rsidR="00B503BC" w:rsidRPr="001B004A" w:rsidRDefault="00B503BC" w:rsidP="00B503BC">
            <w:pPr>
              <w:pStyle w:val="TAC"/>
              <w:rPr>
                <w:rFonts w:eastAsia="宋体"/>
              </w:rPr>
            </w:pPr>
            <w:r>
              <w:rPr>
                <w:rFonts w:eastAsia="宋体" w:hint="eastAsia"/>
                <w:lang w:eastAsia="zh-CN"/>
              </w:rPr>
              <w:t>d</w:t>
            </w:r>
            <w:r>
              <w:rPr>
                <w:rFonts w:eastAsia="宋体"/>
                <w:lang w:eastAsia="zh-CN"/>
              </w:rPr>
              <w:t>B</w:t>
            </w:r>
          </w:p>
        </w:tc>
        <w:tc>
          <w:tcPr>
            <w:tcW w:w="2403" w:type="dxa"/>
            <w:shd w:val="clear" w:color="auto" w:fill="auto"/>
            <w:vAlign w:val="center"/>
          </w:tcPr>
          <w:p w14:paraId="0C4770F4" w14:textId="77777777" w:rsidR="00B503BC" w:rsidRPr="001B004A" w:rsidRDefault="00B503BC" w:rsidP="00B503BC">
            <w:pPr>
              <w:pStyle w:val="TAC"/>
              <w:rPr>
                <w:rFonts w:eastAsia="宋体"/>
              </w:rPr>
            </w:pPr>
            <w:r w:rsidRPr="00353B15">
              <w:rPr>
                <w:rFonts w:cs="Arial" w:hint="eastAsia"/>
                <w:lang w:eastAsia="zh-CN"/>
              </w:rPr>
              <w:t>-3</w:t>
            </w:r>
          </w:p>
        </w:tc>
        <w:tc>
          <w:tcPr>
            <w:tcW w:w="2324" w:type="dxa"/>
            <w:vAlign w:val="center"/>
          </w:tcPr>
          <w:p w14:paraId="2BC50042" w14:textId="77777777" w:rsidR="00B503BC" w:rsidRPr="001B004A" w:rsidRDefault="00B503BC" w:rsidP="00B503BC">
            <w:pPr>
              <w:pStyle w:val="TAC"/>
              <w:rPr>
                <w:rFonts w:eastAsia="宋体"/>
              </w:rPr>
            </w:pPr>
            <w:r w:rsidRPr="00353B15">
              <w:rPr>
                <w:rFonts w:eastAsia="?? ??" w:cs="Arial"/>
              </w:rPr>
              <w:t>-3</w:t>
            </w:r>
          </w:p>
        </w:tc>
      </w:tr>
      <w:tr w:rsidR="00B503BC" w:rsidRPr="001B004A" w14:paraId="1558E36A" w14:textId="77777777" w:rsidTr="00B503BC">
        <w:tc>
          <w:tcPr>
            <w:tcW w:w="1574" w:type="dxa"/>
            <w:vMerge/>
            <w:shd w:val="clear" w:color="auto" w:fill="auto"/>
          </w:tcPr>
          <w:p w14:paraId="1CA360B8" w14:textId="77777777" w:rsidR="00B503BC" w:rsidRPr="001B004A" w:rsidRDefault="00B503BC" w:rsidP="00B503BC">
            <w:pPr>
              <w:pStyle w:val="TAL"/>
              <w:rPr>
                <w:rFonts w:eastAsia="宋体"/>
              </w:rPr>
            </w:pPr>
          </w:p>
        </w:tc>
        <w:tc>
          <w:tcPr>
            <w:tcW w:w="2609" w:type="dxa"/>
            <w:shd w:val="clear" w:color="auto" w:fill="auto"/>
            <w:vAlign w:val="center"/>
          </w:tcPr>
          <w:p w14:paraId="42C23109" w14:textId="77777777" w:rsidR="00B503BC" w:rsidRPr="001B004A" w:rsidRDefault="00B503BC" w:rsidP="00B503BC">
            <w:pPr>
              <w:pStyle w:val="TAL"/>
              <w:rPr>
                <w:rFonts w:eastAsia="宋体"/>
              </w:rPr>
            </w:pPr>
            <w:r w:rsidRPr="00353B15">
              <w:rPr>
                <w:rFonts w:cs="Arial"/>
                <w:b/>
                <w:position w:val="-10"/>
              </w:rPr>
              <w:object w:dxaOrig="320" w:dyaOrig="340" w14:anchorId="33753946">
                <v:shape id="_x0000_i1034" type="#_x0000_t75" style="width:14.15pt;height:13.6pt" o:ole="">
                  <v:imagedata r:id="rId15" o:title=""/>
                </v:shape>
                <o:OLEObject Type="Embed" ProgID="Equation.3" ShapeID="_x0000_i1034" DrawAspect="Content" ObjectID="_1729368171" r:id="rId24"/>
              </w:object>
            </w:r>
          </w:p>
        </w:tc>
        <w:tc>
          <w:tcPr>
            <w:tcW w:w="711" w:type="dxa"/>
            <w:shd w:val="clear" w:color="auto" w:fill="auto"/>
            <w:vAlign w:val="center"/>
          </w:tcPr>
          <w:p w14:paraId="2EDFF6F8" w14:textId="77777777" w:rsidR="00B503BC" w:rsidRPr="001B004A" w:rsidRDefault="00B503BC" w:rsidP="00B503BC">
            <w:pPr>
              <w:pStyle w:val="TAC"/>
              <w:rPr>
                <w:rFonts w:eastAsia="宋体"/>
              </w:rPr>
            </w:pPr>
            <w:r>
              <w:rPr>
                <w:rFonts w:eastAsia="宋体" w:hint="eastAsia"/>
                <w:lang w:eastAsia="zh-CN"/>
              </w:rPr>
              <w:t>d</w:t>
            </w:r>
            <w:r>
              <w:rPr>
                <w:rFonts w:eastAsia="宋体"/>
                <w:lang w:eastAsia="zh-CN"/>
              </w:rPr>
              <w:t>B</w:t>
            </w:r>
          </w:p>
        </w:tc>
        <w:tc>
          <w:tcPr>
            <w:tcW w:w="2403" w:type="dxa"/>
            <w:shd w:val="clear" w:color="auto" w:fill="auto"/>
            <w:vAlign w:val="center"/>
          </w:tcPr>
          <w:p w14:paraId="6112539F" w14:textId="77777777" w:rsidR="00B503BC" w:rsidRPr="001B004A" w:rsidRDefault="00B503BC" w:rsidP="00B503BC">
            <w:pPr>
              <w:pStyle w:val="TAC"/>
              <w:rPr>
                <w:rFonts w:eastAsia="宋体"/>
              </w:rPr>
            </w:pPr>
            <w:r w:rsidRPr="00353B15">
              <w:rPr>
                <w:rFonts w:cs="Arial" w:hint="eastAsia"/>
                <w:lang w:eastAsia="zh-CN"/>
              </w:rPr>
              <w:t>-3</w:t>
            </w:r>
          </w:p>
        </w:tc>
        <w:tc>
          <w:tcPr>
            <w:tcW w:w="2324" w:type="dxa"/>
            <w:vAlign w:val="center"/>
          </w:tcPr>
          <w:p w14:paraId="171ED833" w14:textId="77777777" w:rsidR="00B503BC" w:rsidRPr="001B004A" w:rsidRDefault="00B503BC" w:rsidP="00B503BC">
            <w:pPr>
              <w:pStyle w:val="TAC"/>
              <w:rPr>
                <w:rFonts w:eastAsia="宋体"/>
              </w:rPr>
            </w:pPr>
            <w:r w:rsidRPr="00353B15">
              <w:rPr>
                <w:rFonts w:eastAsia="?? ??" w:cs="Arial"/>
              </w:rPr>
              <w:t>-3</w:t>
            </w:r>
          </w:p>
        </w:tc>
      </w:tr>
      <w:tr w:rsidR="00B503BC" w:rsidRPr="001B004A" w14:paraId="3B4CDA1C" w14:textId="77777777" w:rsidTr="00B503BC">
        <w:tc>
          <w:tcPr>
            <w:tcW w:w="1574" w:type="dxa"/>
            <w:vMerge/>
            <w:tcBorders>
              <w:bottom w:val="nil"/>
            </w:tcBorders>
            <w:shd w:val="clear" w:color="auto" w:fill="auto"/>
          </w:tcPr>
          <w:p w14:paraId="0E19068B" w14:textId="77777777" w:rsidR="00B503BC" w:rsidRPr="001B004A" w:rsidRDefault="00B503BC" w:rsidP="00B503BC">
            <w:pPr>
              <w:pStyle w:val="TAL"/>
              <w:rPr>
                <w:rFonts w:eastAsia="宋体"/>
              </w:rPr>
            </w:pPr>
          </w:p>
        </w:tc>
        <w:tc>
          <w:tcPr>
            <w:tcW w:w="2609" w:type="dxa"/>
            <w:shd w:val="clear" w:color="auto" w:fill="auto"/>
            <w:vAlign w:val="center"/>
          </w:tcPr>
          <w:p w14:paraId="711CBC57" w14:textId="77777777" w:rsidR="00B503BC" w:rsidRPr="001B004A" w:rsidRDefault="00B503BC" w:rsidP="00B503BC">
            <w:pPr>
              <w:pStyle w:val="TAL"/>
              <w:rPr>
                <w:rFonts w:eastAsia="宋体"/>
              </w:rPr>
            </w:pPr>
            <w:r w:rsidRPr="00353B15">
              <w:rPr>
                <w:rFonts w:cs="Arial"/>
              </w:rPr>
              <w:sym w:font="Symbol" w:char="F073"/>
            </w:r>
          </w:p>
        </w:tc>
        <w:tc>
          <w:tcPr>
            <w:tcW w:w="711" w:type="dxa"/>
            <w:shd w:val="clear" w:color="auto" w:fill="auto"/>
            <w:vAlign w:val="center"/>
          </w:tcPr>
          <w:p w14:paraId="76723822" w14:textId="77777777" w:rsidR="00B503BC" w:rsidRPr="001B004A" w:rsidRDefault="00B503BC" w:rsidP="00B503BC">
            <w:pPr>
              <w:pStyle w:val="TAC"/>
              <w:rPr>
                <w:rFonts w:eastAsia="宋体"/>
              </w:rPr>
            </w:pPr>
            <w:r>
              <w:rPr>
                <w:rFonts w:eastAsia="宋体" w:hint="eastAsia"/>
                <w:lang w:eastAsia="zh-CN"/>
              </w:rPr>
              <w:t>d</w:t>
            </w:r>
            <w:r>
              <w:rPr>
                <w:rFonts w:eastAsia="宋体"/>
                <w:lang w:eastAsia="zh-CN"/>
              </w:rPr>
              <w:t>B</w:t>
            </w:r>
          </w:p>
        </w:tc>
        <w:tc>
          <w:tcPr>
            <w:tcW w:w="2403" w:type="dxa"/>
            <w:shd w:val="clear" w:color="auto" w:fill="auto"/>
            <w:vAlign w:val="center"/>
          </w:tcPr>
          <w:p w14:paraId="16E06B29" w14:textId="77777777" w:rsidR="00B503BC" w:rsidRPr="001B004A" w:rsidRDefault="00B503BC" w:rsidP="00B503BC">
            <w:pPr>
              <w:pStyle w:val="TAC"/>
              <w:rPr>
                <w:rFonts w:eastAsia="宋体"/>
              </w:rPr>
            </w:pPr>
            <w:r>
              <w:rPr>
                <w:rFonts w:eastAsia="宋体" w:hint="eastAsia"/>
                <w:lang w:eastAsia="zh-CN"/>
              </w:rPr>
              <w:t>0</w:t>
            </w:r>
          </w:p>
        </w:tc>
        <w:tc>
          <w:tcPr>
            <w:tcW w:w="2324" w:type="dxa"/>
            <w:vAlign w:val="center"/>
          </w:tcPr>
          <w:p w14:paraId="3A7BD2A5" w14:textId="77777777" w:rsidR="00B503BC" w:rsidRPr="001B004A" w:rsidRDefault="00B503BC" w:rsidP="00B503BC">
            <w:pPr>
              <w:pStyle w:val="TAC"/>
              <w:rPr>
                <w:rFonts w:eastAsia="宋体"/>
              </w:rPr>
            </w:pPr>
            <w:r>
              <w:rPr>
                <w:rFonts w:eastAsia="宋体" w:hint="eastAsia"/>
                <w:lang w:eastAsia="zh-CN"/>
              </w:rPr>
              <w:t>0</w:t>
            </w:r>
          </w:p>
        </w:tc>
      </w:tr>
      <w:tr w:rsidR="00B503BC" w:rsidRPr="001B004A" w14:paraId="60C158BE" w14:textId="77777777" w:rsidTr="00B503BC">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E5839AB" w14:textId="77777777" w:rsidR="00B503BC" w:rsidRPr="001B004A" w:rsidRDefault="00B503BC" w:rsidP="00B503BC">
            <w:pPr>
              <w:pStyle w:val="TAL"/>
              <w:rPr>
                <w:rFonts w:eastAsia="宋体"/>
              </w:rPr>
            </w:pPr>
            <w:r w:rsidRPr="00E35D69">
              <w:rPr>
                <w:rFonts w:eastAsia="宋体"/>
              </w:rPr>
              <w:t>Precoding granularity</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9A91243" w14:textId="77777777" w:rsidR="00B503BC" w:rsidRPr="001B004A" w:rsidRDefault="00B503BC" w:rsidP="00B503BC">
            <w:pPr>
              <w:pStyle w:val="TAC"/>
              <w:rPr>
                <w:rFonts w:eastAsia="宋体"/>
              </w:rPr>
            </w:pPr>
            <w:r>
              <w:rPr>
                <w:rFonts w:eastAsia="宋体" w:hint="eastAsia"/>
                <w:lang w:eastAsia="zh-CN"/>
              </w:rPr>
              <w:t>P</w:t>
            </w:r>
            <w:r>
              <w:rPr>
                <w:rFonts w:eastAsia="宋体"/>
                <w:lang w:eastAsia="zh-CN"/>
              </w:rPr>
              <w:t>RB</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162E7693" w14:textId="77777777" w:rsidR="00B503BC" w:rsidRPr="001B004A" w:rsidRDefault="00B503BC" w:rsidP="00B503BC">
            <w:pPr>
              <w:pStyle w:val="TAC"/>
              <w:rPr>
                <w:rFonts w:eastAsia="宋体"/>
              </w:rPr>
            </w:pPr>
            <w:r>
              <w:rPr>
                <w:rFonts w:eastAsia="宋体"/>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tcPr>
          <w:p w14:paraId="0F879DE7" w14:textId="77777777" w:rsidR="00B503BC" w:rsidRPr="001B004A" w:rsidRDefault="00B503BC" w:rsidP="00B503BC">
            <w:pPr>
              <w:pStyle w:val="TAC"/>
              <w:rPr>
                <w:rFonts w:eastAsia="宋体"/>
              </w:rPr>
            </w:pPr>
            <w:r>
              <w:rPr>
                <w:rFonts w:eastAsia="宋体"/>
                <w:lang w:eastAsia="zh-CN"/>
              </w:rPr>
              <w:t>6</w:t>
            </w:r>
          </w:p>
        </w:tc>
      </w:tr>
      <w:tr w:rsidR="00B503BC" w:rsidRPr="001B004A" w14:paraId="39E45A54" w14:textId="77777777" w:rsidTr="00B503BC">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74766935" w14:textId="77777777" w:rsidR="00B503BC" w:rsidRPr="001B004A" w:rsidRDefault="00B503BC" w:rsidP="00B503BC">
            <w:pPr>
              <w:pStyle w:val="TAL"/>
              <w:rPr>
                <w:rFonts w:eastAsia="宋体"/>
              </w:rPr>
            </w:pPr>
            <w:r w:rsidRPr="001B004A">
              <w:rPr>
                <w:rFonts w:eastAsia="宋体"/>
              </w:rPr>
              <w:t>Time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7DAEFD94" w14:textId="77777777" w:rsidR="00B503BC" w:rsidRPr="001B004A" w:rsidRDefault="00B503BC" w:rsidP="00B503BC">
            <w:pPr>
              <w:pStyle w:val="TAC"/>
              <w:rPr>
                <w:rFonts w:eastAsia="宋体"/>
              </w:rPr>
            </w:pPr>
            <w:r w:rsidRPr="001B004A">
              <w:rPr>
                <w:rFonts w:eastAsia="宋体"/>
              </w:rPr>
              <w:t>us</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D430330" w14:textId="77777777" w:rsidR="00B503BC" w:rsidRPr="001B004A" w:rsidRDefault="00B503BC" w:rsidP="00B503BC">
            <w:pPr>
              <w:pStyle w:val="TAC"/>
              <w:rPr>
                <w:rFonts w:eastAsia="宋体"/>
              </w:rPr>
            </w:pPr>
            <w:r w:rsidRPr="001B004A">
              <w:rPr>
                <w:rFonts w:eastAsia="宋体"/>
              </w:rPr>
              <w:t>3</w:t>
            </w:r>
          </w:p>
        </w:tc>
        <w:tc>
          <w:tcPr>
            <w:tcW w:w="2324" w:type="dxa"/>
            <w:tcBorders>
              <w:top w:val="single" w:sz="4" w:space="0" w:color="auto"/>
              <w:left w:val="single" w:sz="4" w:space="0" w:color="auto"/>
              <w:bottom w:val="single" w:sz="4" w:space="0" w:color="auto"/>
              <w:right w:val="single" w:sz="4" w:space="0" w:color="auto"/>
            </w:tcBorders>
            <w:vAlign w:val="center"/>
          </w:tcPr>
          <w:p w14:paraId="4EDE1BFB" w14:textId="77777777" w:rsidR="00B503BC" w:rsidRPr="001B004A" w:rsidRDefault="00B503BC" w:rsidP="00B503BC">
            <w:pPr>
              <w:pStyle w:val="TAC"/>
              <w:rPr>
                <w:rFonts w:eastAsia="宋体"/>
              </w:rPr>
            </w:pPr>
            <w:r w:rsidRPr="001B004A">
              <w:rPr>
                <w:rFonts w:eastAsia="宋体"/>
              </w:rPr>
              <w:t>-1</w:t>
            </w:r>
          </w:p>
        </w:tc>
      </w:tr>
      <w:tr w:rsidR="00B503BC" w:rsidRPr="001B004A" w14:paraId="5B74E413" w14:textId="77777777" w:rsidTr="00B503BC">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86A22CF" w14:textId="77777777" w:rsidR="00B503BC" w:rsidRPr="001B004A" w:rsidRDefault="00B503BC" w:rsidP="00B503BC">
            <w:pPr>
              <w:pStyle w:val="TAL"/>
              <w:rPr>
                <w:rFonts w:eastAsia="宋体"/>
              </w:rPr>
            </w:pPr>
            <w:r w:rsidRPr="001B004A">
              <w:rPr>
                <w:rFonts w:eastAsia="宋体"/>
              </w:rPr>
              <w:t>Frequency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AC60DF4" w14:textId="77777777" w:rsidR="00B503BC" w:rsidRPr="001B004A" w:rsidRDefault="00B503BC" w:rsidP="00B503BC">
            <w:pPr>
              <w:pStyle w:val="TAC"/>
              <w:rPr>
                <w:rFonts w:eastAsia="宋体"/>
              </w:rPr>
            </w:pPr>
            <w:r w:rsidRPr="001B004A">
              <w:rPr>
                <w:rFonts w:eastAsia="宋体"/>
              </w:rPr>
              <w:t>Hz</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4B1230AB" w14:textId="77777777" w:rsidR="00B503BC" w:rsidRPr="001B004A" w:rsidRDefault="00B503BC" w:rsidP="00B503BC">
            <w:pPr>
              <w:pStyle w:val="TAC"/>
              <w:rPr>
                <w:rFonts w:eastAsia="宋体"/>
              </w:rPr>
            </w:pPr>
            <w:r w:rsidRPr="001B004A">
              <w:rPr>
                <w:rFonts w:eastAsia="宋体"/>
              </w:rPr>
              <w:t>300</w:t>
            </w:r>
          </w:p>
        </w:tc>
        <w:tc>
          <w:tcPr>
            <w:tcW w:w="2324" w:type="dxa"/>
            <w:tcBorders>
              <w:top w:val="single" w:sz="4" w:space="0" w:color="auto"/>
              <w:left w:val="single" w:sz="4" w:space="0" w:color="auto"/>
              <w:bottom w:val="single" w:sz="4" w:space="0" w:color="auto"/>
              <w:right w:val="single" w:sz="4" w:space="0" w:color="auto"/>
            </w:tcBorders>
            <w:vAlign w:val="center"/>
          </w:tcPr>
          <w:p w14:paraId="13E1E0AC" w14:textId="77777777" w:rsidR="00B503BC" w:rsidRPr="001B004A" w:rsidRDefault="00B503BC" w:rsidP="00B503BC">
            <w:pPr>
              <w:pStyle w:val="TAC"/>
              <w:rPr>
                <w:rFonts w:eastAsia="宋体"/>
              </w:rPr>
            </w:pPr>
            <w:r w:rsidRPr="001B004A">
              <w:rPr>
                <w:rFonts w:eastAsia="宋体"/>
              </w:rPr>
              <w:t>-100</w:t>
            </w:r>
          </w:p>
        </w:tc>
      </w:tr>
      <w:tr w:rsidR="00B503BC" w:rsidRPr="001B004A" w14:paraId="21BE8DFD" w14:textId="77777777" w:rsidTr="00B503BC">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2E5E9295" w14:textId="77777777" w:rsidR="00B503BC" w:rsidRPr="001B004A" w:rsidRDefault="00B503BC" w:rsidP="00B503BC">
            <w:pPr>
              <w:pStyle w:val="TAL"/>
              <w:rPr>
                <w:rFonts w:eastAsia="宋体"/>
              </w:rPr>
            </w:pPr>
            <w:r w:rsidRPr="001B004A">
              <w:rPr>
                <w:rFonts w:eastAsia="宋体"/>
              </w:rPr>
              <w:t>MBSFN</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7D2A2442" w14:textId="77777777" w:rsidR="00B503BC" w:rsidRPr="001B004A" w:rsidRDefault="00B503BC" w:rsidP="00B503BC">
            <w:pPr>
              <w:pStyle w:val="TAC"/>
              <w:rPr>
                <w:rFonts w:eastAsia="宋体"/>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54BDF8C7" w14:textId="77777777" w:rsidR="00B503BC" w:rsidRPr="001B004A" w:rsidRDefault="00B503BC" w:rsidP="00B503BC">
            <w:pPr>
              <w:pStyle w:val="TAC"/>
              <w:rPr>
                <w:rFonts w:eastAsia="宋体"/>
              </w:rPr>
            </w:pPr>
            <w:r w:rsidRPr="001B004A">
              <w:rPr>
                <w:rFonts w:eastAsia="宋体"/>
              </w:rPr>
              <w:t>Not configured</w:t>
            </w:r>
          </w:p>
        </w:tc>
        <w:tc>
          <w:tcPr>
            <w:tcW w:w="2324" w:type="dxa"/>
            <w:tcBorders>
              <w:top w:val="single" w:sz="4" w:space="0" w:color="auto"/>
              <w:left w:val="single" w:sz="4" w:space="0" w:color="auto"/>
              <w:bottom w:val="single" w:sz="4" w:space="0" w:color="auto"/>
              <w:right w:val="single" w:sz="4" w:space="0" w:color="auto"/>
            </w:tcBorders>
            <w:vAlign w:val="center"/>
          </w:tcPr>
          <w:p w14:paraId="16FDCD6D" w14:textId="77777777" w:rsidR="00B503BC" w:rsidRPr="001B004A" w:rsidRDefault="00B503BC" w:rsidP="00B503BC">
            <w:pPr>
              <w:pStyle w:val="TAC"/>
              <w:rPr>
                <w:rFonts w:eastAsia="宋体"/>
              </w:rPr>
            </w:pPr>
            <w:r w:rsidRPr="001B004A">
              <w:rPr>
                <w:rFonts w:eastAsia="宋体"/>
              </w:rPr>
              <w:t>Not configured</w:t>
            </w:r>
          </w:p>
        </w:tc>
      </w:tr>
      <w:tr w:rsidR="00B503BC" w:rsidRPr="001B004A" w14:paraId="35ADE2DF" w14:textId="77777777" w:rsidTr="00B503BC">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2659F003" w14:textId="77777777" w:rsidR="00B503BC" w:rsidRPr="001B004A" w:rsidRDefault="00B503BC" w:rsidP="00B503BC">
            <w:pPr>
              <w:pStyle w:val="TAL"/>
              <w:rPr>
                <w:rFonts w:eastAsia="宋体"/>
              </w:rPr>
            </w:pPr>
            <w:r w:rsidRPr="001B004A">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3597968" w14:textId="77777777" w:rsidR="00B503BC" w:rsidRPr="001B004A" w:rsidRDefault="00B503BC" w:rsidP="00B503BC">
            <w:pPr>
              <w:pStyle w:val="TAC"/>
              <w:rPr>
                <w:rFonts w:eastAsia="宋体"/>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7A936E35" w14:textId="77777777" w:rsidR="00B503BC" w:rsidRPr="001B004A" w:rsidRDefault="00B503BC" w:rsidP="00B503BC">
            <w:pPr>
              <w:pStyle w:val="TAC"/>
              <w:rPr>
                <w:rFonts w:eastAsia="宋体"/>
              </w:rPr>
            </w:pPr>
            <w:r w:rsidRPr="001B004A">
              <w:rPr>
                <w:rFonts w:eastAsia="宋体"/>
              </w:rPr>
              <w:t>Disabled</w:t>
            </w:r>
          </w:p>
        </w:tc>
        <w:tc>
          <w:tcPr>
            <w:tcW w:w="2324" w:type="dxa"/>
            <w:tcBorders>
              <w:top w:val="single" w:sz="4" w:space="0" w:color="auto"/>
              <w:left w:val="single" w:sz="4" w:space="0" w:color="auto"/>
              <w:bottom w:val="single" w:sz="4" w:space="0" w:color="auto"/>
              <w:right w:val="single" w:sz="4" w:space="0" w:color="auto"/>
            </w:tcBorders>
            <w:vAlign w:val="center"/>
          </w:tcPr>
          <w:p w14:paraId="04F7E8E2" w14:textId="77777777" w:rsidR="00B503BC" w:rsidRPr="001B004A" w:rsidRDefault="00B503BC" w:rsidP="00B503BC">
            <w:pPr>
              <w:pStyle w:val="TAC"/>
              <w:rPr>
                <w:rFonts w:eastAsia="宋体"/>
              </w:rPr>
            </w:pPr>
            <w:r w:rsidRPr="001B004A">
              <w:rPr>
                <w:rFonts w:eastAsia="宋体"/>
              </w:rPr>
              <w:t>Disabled</w:t>
            </w:r>
          </w:p>
        </w:tc>
      </w:tr>
      <w:tr w:rsidR="00B503BC" w:rsidRPr="001B004A" w14:paraId="1280F4B6" w14:textId="77777777" w:rsidTr="00B503BC">
        <w:tc>
          <w:tcPr>
            <w:tcW w:w="96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E54466" w14:textId="77777777" w:rsidR="00B503BC" w:rsidRPr="001B004A" w:rsidRDefault="00B503BC" w:rsidP="00B503BC">
            <w:pPr>
              <w:pStyle w:val="TAN"/>
              <w:rPr>
                <w:lang w:eastAsia="zh-CN"/>
              </w:rPr>
            </w:pPr>
            <w:r w:rsidRPr="001B004A">
              <w:rPr>
                <w:lang w:eastAsia="zh-CN"/>
              </w:rPr>
              <w:t>Note 1:</w:t>
            </w:r>
            <w:r w:rsidRPr="001B004A">
              <w:rPr>
                <w:lang w:eastAsia="zh-CN"/>
              </w:rPr>
              <w:tab/>
              <w:t>The channel for the LTE interference cells and the serving cell are independent.</w:t>
            </w:r>
          </w:p>
          <w:p w14:paraId="787DF084" w14:textId="77777777" w:rsidR="00B503BC" w:rsidRPr="001B004A" w:rsidRDefault="00B503BC" w:rsidP="00B503BC">
            <w:pPr>
              <w:pStyle w:val="TAN"/>
              <w:rPr>
                <w:lang w:eastAsia="zh-CN"/>
              </w:rPr>
            </w:pPr>
            <w:r w:rsidRPr="001B004A">
              <w:rPr>
                <w:lang w:eastAsia="zh-CN"/>
              </w:rPr>
              <w:t>Note 2:</w:t>
            </w:r>
            <w:r w:rsidRPr="001B004A">
              <w:rPr>
                <w:lang w:eastAsia="zh-CN"/>
              </w:rPr>
              <w:tab/>
              <w:t>Defined in B.</w:t>
            </w:r>
            <w:r>
              <w:rPr>
                <w:lang w:eastAsia="zh-CN"/>
              </w:rPr>
              <w:t>6</w:t>
            </w:r>
            <w:r w:rsidRPr="001B004A">
              <w:rPr>
                <w:lang w:eastAsia="zh-CN"/>
              </w:rPr>
              <w:t>.1.</w:t>
            </w:r>
          </w:p>
        </w:tc>
      </w:tr>
    </w:tbl>
    <w:p w14:paraId="7838AE39" w14:textId="77777777" w:rsidR="00B503BC" w:rsidRPr="001B004A" w:rsidRDefault="00B503BC" w:rsidP="00B503BC">
      <w:pPr>
        <w:rPr>
          <w:rFonts w:eastAsia="宋体"/>
        </w:rPr>
      </w:pPr>
    </w:p>
    <w:p w14:paraId="3180C52E" w14:textId="77777777" w:rsidR="00B503BC" w:rsidRPr="001B004A" w:rsidRDefault="00B503BC" w:rsidP="00B503BC">
      <w:pPr>
        <w:pStyle w:val="TH"/>
      </w:pPr>
      <w:r w:rsidRPr="001B004A">
        <w:t>Table 5.2.3.1.</w:t>
      </w:r>
      <w:r>
        <w:t>17</w:t>
      </w:r>
      <w:r w:rsidRPr="001B004A">
        <w:t>-4: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19"/>
        <w:gridCol w:w="1136"/>
        <w:gridCol w:w="1177"/>
        <w:gridCol w:w="1424"/>
        <w:gridCol w:w="1531"/>
        <w:gridCol w:w="1444"/>
        <w:gridCol w:w="785"/>
      </w:tblGrid>
      <w:tr w:rsidR="00B503BC" w:rsidRPr="001B004A" w14:paraId="6778D982" w14:textId="77777777" w:rsidTr="00B503BC">
        <w:trPr>
          <w:trHeight w:val="355"/>
          <w:jc w:val="center"/>
        </w:trPr>
        <w:tc>
          <w:tcPr>
            <w:tcW w:w="335" w:type="pct"/>
            <w:vMerge w:val="restart"/>
            <w:shd w:val="clear" w:color="auto" w:fill="FFFFFF"/>
            <w:vAlign w:val="center"/>
          </w:tcPr>
          <w:p w14:paraId="341954F2" w14:textId="77777777" w:rsidR="00B503BC" w:rsidRPr="001B004A" w:rsidRDefault="00B503BC" w:rsidP="00B503BC">
            <w:pPr>
              <w:pStyle w:val="TAH"/>
            </w:pPr>
            <w:r w:rsidRPr="001B004A">
              <w:t>Test num.</w:t>
            </w:r>
          </w:p>
        </w:tc>
        <w:tc>
          <w:tcPr>
            <w:tcW w:w="786" w:type="pct"/>
            <w:vMerge w:val="restart"/>
            <w:shd w:val="clear" w:color="auto" w:fill="FFFFFF"/>
            <w:vAlign w:val="center"/>
          </w:tcPr>
          <w:p w14:paraId="4ADC9C95" w14:textId="77777777" w:rsidR="00B503BC" w:rsidRPr="001B004A" w:rsidRDefault="00B503BC" w:rsidP="00B503BC">
            <w:pPr>
              <w:pStyle w:val="TAH"/>
            </w:pPr>
            <w:r w:rsidRPr="001B004A">
              <w:t>Reference</w:t>
            </w:r>
            <w:r w:rsidRPr="001B004A">
              <w:rPr>
                <w:lang w:eastAsia="zh-CN"/>
              </w:rPr>
              <w:t xml:space="preserve"> </w:t>
            </w:r>
            <w:r w:rsidRPr="001B004A">
              <w:t>channel</w:t>
            </w:r>
          </w:p>
        </w:tc>
        <w:tc>
          <w:tcPr>
            <w:tcW w:w="588" w:type="pct"/>
            <w:vMerge w:val="restart"/>
            <w:shd w:val="clear" w:color="auto" w:fill="FFFFFF"/>
            <w:vAlign w:val="center"/>
          </w:tcPr>
          <w:p w14:paraId="0C6FE3B6" w14:textId="77777777" w:rsidR="00B503BC" w:rsidRPr="001B004A" w:rsidRDefault="00B503BC" w:rsidP="00B503BC">
            <w:pPr>
              <w:pStyle w:val="TAH"/>
            </w:pPr>
            <w:r w:rsidRPr="001B004A">
              <w:t>Bandwidth (MHz) / Subcarrier spacing (kHz)</w:t>
            </w:r>
          </w:p>
        </w:tc>
        <w:tc>
          <w:tcPr>
            <w:tcW w:w="609" w:type="pct"/>
            <w:vMerge w:val="restart"/>
            <w:shd w:val="clear" w:color="auto" w:fill="FFFFFF"/>
            <w:vAlign w:val="center"/>
          </w:tcPr>
          <w:p w14:paraId="3B7F7FF4" w14:textId="77777777" w:rsidR="00B503BC" w:rsidRPr="001B004A" w:rsidRDefault="00B503BC" w:rsidP="00B503BC">
            <w:pPr>
              <w:pStyle w:val="TAH"/>
              <w:rPr>
                <w:lang w:eastAsia="zh-CN"/>
              </w:rPr>
            </w:pPr>
            <w:r w:rsidRPr="001B004A">
              <w:t>Modulation format</w:t>
            </w:r>
            <w:r w:rsidRPr="001B004A">
              <w:rPr>
                <w:lang w:eastAsia="zh-CN"/>
              </w:rPr>
              <w:t xml:space="preserve"> and code rate</w:t>
            </w:r>
          </w:p>
        </w:tc>
        <w:tc>
          <w:tcPr>
            <w:tcW w:w="737" w:type="pct"/>
            <w:vMerge w:val="restart"/>
            <w:shd w:val="clear" w:color="auto" w:fill="FFFFFF"/>
            <w:vAlign w:val="center"/>
          </w:tcPr>
          <w:p w14:paraId="255C8E61" w14:textId="77777777" w:rsidR="00B503BC" w:rsidRPr="001B004A" w:rsidRDefault="00B503BC" w:rsidP="00B503BC">
            <w:pPr>
              <w:pStyle w:val="TAH"/>
              <w:rPr>
                <w:lang w:eastAsia="zh-CN"/>
              </w:rPr>
            </w:pPr>
            <w:r w:rsidRPr="001B004A">
              <w:t>Propagation condition</w:t>
            </w:r>
            <w:r w:rsidRPr="001B004A">
              <w:rPr>
                <w:lang w:eastAsia="zh-CN"/>
              </w:rPr>
              <w:t xml:space="preserve"> </w:t>
            </w:r>
          </w:p>
        </w:tc>
        <w:tc>
          <w:tcPr>
            <w:tcW w:w="792" w:type="pct"/>
            <w:vMerge w:val="restart"/>
            <w:shd w:val="clear" w:color="auto" w:fill="FFFFFF"/>
            <w:vAlign w:val="center"/>
          </w:tcPr>
          <w:p w14:paraId="6ACEF7CD" w14:textId="77777777" w:rsidR="00B503BC" w:rsidRPr="001B004A" w:rsidRDefault="00B503BC" w:rsidP="00B503BC">
            <w:pPr>
              <w:pStyle w:val="TAH"/>
            </w:pPr>
            <w:r w:rsidRPr="001B004A">
              <w:t>Correlation matrix and antenna configuration</w:t>
            </w:r>
          </w:p>
        </w:tc>
        <w:tc>
          <w:tcPr>
            <w:tcW w:w="1153" w:type="pct"/>
            <w:gridSpan w:val="2"/>
            <w:shd w:val="clear" w:color="auto" w:fill="FFFFFF"/>
            <w:vAlign w:val="center"/>
          </w:tcPr>
          <w:p w14:paraId="21056823" w14:textId="77777777" w:rsidR="00B503BC" w:rsidRPr="001B004A" w:rsidRDefault="00B503BC" w:rsidP="00B503BC">
            <w:pPr>
              <w:pStyle w:val="TAH"/>
            </w:pPr>
            <w:r w:rsidRPr="001B004A">
              <w:t>Reference value</w:t>
            </w:r>
          </w:p>
        </w:tc>
      </w:tr>
      <w:tr w:rsidR="00B503BC" w:rsidRPr="001B004A" w14:paraId="178D2B8F" w14:textId="77777777" w:rsidTr="00B503BC">
        <w:trPr>
          <w:trHeight w:val="355"/>
          <w:jc w:val="center"/>
        </w:trPr>
        <w:tc>
          <w:tcPr>
            <w:tcW w:w="335" w:type="pct"/>
            <w:vMerge/>
            <w:shd w:val="clear" w:color="auto" w:fill="FFFFFF"/>
            <w:vAlign w:val="center"/>
          </w:tcPr>
          <w:p w14:paraId="223D456B" w14:textId="77777777" w:rsidR="00B503BC" w:rsidRPr="001B004A" w:rsidRDefault="00B503BC" w:rsidP="00B503BC">
            <w:pPr>
              <w:pStyle w:val="TAH"/>
            </w:pPr>
          </w:p>
        </w:tc>
        <w:tc>
          <w:tcPr>
            <w:tcW w:w="786" w:type="pct"/>
            <w:vMerge/>
            <w:shd w:val="clear" w:color="auto" w:fill="FFFFFF"/>
            <w:vAlign w:val="center"/>
          </w:tcPr>
          <w:p w14:paraId="239CD0A5" w14:textId="77777777" w:rsidR="00B503BC" w:rsidRPr="001B004A" w:rsidRDefault="00B503BC" w:rsidP="00B503BC">
            <w:pPr>
              <w:pStyle w:val="TAH"/>
            </w:pPr>
          </w:p>
        </w:tc>
        <w:tc>
          <w:tcPr>
            <w:tcW w:w="588" w:type="pct"/>
            <w:vMerge/>
            <w:shd w:val="clear" w:color="auto" w:fill="FFFFFF"/>
          </w:tcPr>
          <w:p w14:paraId="51FD1B50" w14:textId="77777777" w:rsidR="00B503BC" w:rsidRPr="001B004A" w:rsidRDefault="00B503BC" w:rsidP="00B503BC">
            <w:pPr>
              <w:pStyle w:val="TAH"/>
            </w:pPr>
          </w:p>
        </w:tc>
        <w:tc>
          <w:tcPr>
            <w:tcW w:w="609" w:type="pct"/>
            <w:vMerge/>
            <w:shd w:val="clear" w:color="auto" w:fill="FFFFFF"/>
          </w:tcPr>
          <w:p w14:paraId="760DAFF0" w14:textId="77777777" w:rsidR="00B503BC" w:rsidRPr="001B004A" w:rsidRDefault="00B503BC" w:rsidP="00B503BC">
            <w:pPr>
              <w:pStyle w:val="TAH"/>
            </w:pPr>
          </w:p>
        </w:tc>
        <w:tc>
          <w:tcPr>
            <w:tcW w:w="737" w:type="pct"/>
            <w:vMerge/>
            <w:shd w:val="clear" w:color="auto" w:fill="FFFFFF"/>
            <w:vAlign w:val="center"/>
          </w:tcPr>
          <w:p w14:paraId="06238F44" w14:textId="77777777" w:rsidR="00B503BC" w:rsidRPr="001B004A" w:rsidRDefault="00B503BC" w:rsidP="00B503BC">
            <w:pPr>
              <w:pStyle w:val="TAH"/>
            </w:pPr>
          </w:p>
        </w:tc>
        <w:tc>
          <w:tcPr>
            <w:tcW w:w="792" w:type="pct"/>
            <w:vMerge/>
            <w:shd w:val="clear" w:color="auto" w:fill="FFFFFF"/>
            <w:vAlign w:val="center"/>
          </w:tcPr>
          <w:p w14:paraId="1D3BC799" w14:textId="77777777" w:rsidR="00B503BC" w:rsidRPr="001B004A" w:rsidRDefault="00B503BC" w:rsidP="00B503BC">
            <w:pPr>
              <w:pStyle w:val="TAH"/>
            </w:pPr>
          </w:p>
        </w:tc>
        <w:tc>
          <w:tcPr>
            <w:tcW w:w="747" w:type="pct"/>
            <w:shd w:val="clear" w:color="auto" w:fill="FFFFFF"/>
            <w:vAlign w:val="center"/>
          </w:tcPr>
          <w:p w14:paraId="1964EC49" w14:textId="77777777" w:rsidR="00B503BC" w:rsidRPr="001B004A" w:rsidRDefault="00B503BC" w:rsidP="00B503BC">
            <w:pPr>
              <w:pStyle w:val="TAH"/>
            </w:pPr>
            <w:r w:rsidRPr="001B004A">
              <w:t>Fraction of</w:t>
            </w:r>
          </w:p>
          <w:p w14:paraId="4FC96CBC" w14:textId="77777777" w:rsidR="00B503BC" w:rsidRPr="001B004A" w:rsidRDefault="00B503BC" w:rsidP="00B503BC">
            <w:pPr>
              <w:pStyle w:val="TAH"/>
            </w:pPr>
            <w:r w:rsidRPr="001B004A">
              <w:t>maximum</w:t>
            </w:r>
          </w:p>
          <w:p w14:paraId="7D5D3552" w14:textId="77777777" w:rsidR="00B503BC" w:rsidRPr="001B004A" w:rsidRDefault="00B503BC" w:rsidP="00B503BC">
            <w:pPr>
              <w:pStyle w:val="TAH"/>
            </w:pPr>
            <w:r w:rsidRPr="001B004A">
              <w:t>throughput</w:t>
            </w:r>
          </w:p>
          <w:p w14:paraId="7BD38080" w14:textId="77777777" w:rsidR="00B503BC" w:rsidRPr="001B004A" w:rsidRDefault="00B503BC" w:rsidP="00B503BC">
            <w:pPr>
              <w:pStyle w:val="TAH"/>
            </w:pPr>
            <w:r w:rsidRPr="001B004A">
              <w:t>(%)</w:t>
            </w:r>
          </w:p>
        </w:tc>
        <w:tc>
          <w:tcPr>
            <w:tcW w:w="406" w:type="pct"/>
            <w:shd w:val="clear" w:color="auto" w:fill="FFFFFF"/>
            <w:vAlign w:val="center"/>
          </w:tcPr>
          <w:p w14:paraId="7BF5961F" w14:textId="77777777" w:rsidR="00B503BC" w:rsidRPr="001B004A" w:rsidRDefault="00B503BC" w:rsidP="00B503BC">
            <w:pPr>
              <w:pStyle w:val="TAH"/>
            </w:pPr>
            <w:r w:rsidRPr="001B004A">
              <w:t>SNR (dB)</w:t>
            </w:r>
          </w:p>
        </w:tc>
      </w:tr>
      <w:tr w:rsidR="00B503BC" w:rsidRPr="00C25669" w14:paraId="528B76EC" w14:textId="77777777" w:rsidTr="00B503BC">
        <w:trPr>
          <w:trHeight w:val="180"/>
          <w:jc w:val="center"/>
        </w:trPr>
        <w:tc>
          <w:tcPr>
            <w:tcW w:w="335" w:type="pct"/>
            <w:shd w:val="clear" w:color="auto" w:fill="FFFFFF"/>
            <w:vAlign w:val="center"/>
          </w:tcPr>
          <w:p w14:paraId="1DCCD003" w14:textId="77777777" w:rsidR="00B503BC" w:rsidRPr="001B004A" w:rsidRDefault="00B503BC" w:rsidP="00B503BC">
            <w:pPr>
              <w:pStyle w:val="TAC"/>
              <w:rPr>
                <w:rFonts w:eastAsia="宋体"/>
              </w:rPr>
            </w:pPr>
            <w:r w:rsidRPr="001B004A">
              <w:rPr>
                <w:rFonts w:eastAsia="宋体"/>
              </w:rPr>
              <w:t>1-1</w:t>
            </w:r>
          </w:p>
        </w:tc>
        <w:tc>
          <w:tcPr>
            <w:tcW w:w="786" w:type="pct"/>
            <w:shd w:val="clear" w:color="auto" w:fill="FFFFFF"/>
            <w:vAlign w:val="center"/>
          </w:tcPr>
          <w:p w14:paraId="5554CC5E" w14:textId="77777777" w:rsidR="00B503BC" w:rsidRPr="001B004A" w:rsidRDefault="00B503BC" w:rsidP="00B503BC">
            <w:pPr>
              <w:pStyle w:val="TAC"/>
              <w:rPr>
                <w:rFonts w:eastAsia="宋体"/>
              </w:rPr>
            </w:pPr>
            <w:r w:rsidRPr="001B004A">
              <w:rPr>
                <w:rFonts w:eastAsia="宋体"/>
              </w:rPr>
              <w:t>R.PDSCH.1-7.3 FDD</w:t>
            </w:r>
          </w:p>
        </w:tc>
        <w:tc>
          <w:tcPr>
            <w:tcW w:w="588" w:type="pct"/>
            <w:shd w:val="clear" w:color="auto" w:fill="FFFFFF"/>
            <w:vAlign w:val="center"/>
          </w:tcPr>
          <w:p w14:paraId="313124B7" w14:textId="77777777" w:rsidR="00B503BC" w:rsidRPr="001B004A" w:rsidRDefault="00B503BC" w:rsidP="00B503BC">
            <w:pPr>
              <w:pStyle w:val="TAC"/>
              <w:rPr>
                <w:rFonts w:eastAsia="宋体"/>
              </w:rPr>
            </w:pPr>
            <w:r w:rsidRPr="001B004A">
              <w:rPr>
                <w:rFonts w:eastAsia="宋体"/>
              </w:rPr>
              <w:t>10 / 15</w:t>
            </w:r>
          </w:p>
        </w:tc>
        <w:tc>
          <w:tcPr>
            <w:tcW w:w="609" w:type="pct"/>
            <w:shd w:val="clear" w:color="auto" w:fill="FFFFFF"/>
            <w:vAlign w:val="center"/>
          </w:tcPr>
          <w:p w14:paraId="455A4FE8" w14:textId="77777777" w:rsidR="00B503BC" w:rsidRPr="001B004A" w:rsidRDefault="00B503BC" w:rsidP="00B503BC">
            <w:pPr>
              <w:pStyle w:val="TAC"/>
              <w:rPr>
                <w:rFonts w:eastAsia="宋体"/>
              </w:rPr>
            </w:pPr>
            <w:r w:rsidRPr="001B004A">
              <w:rPr>
                <w:rFonts w:eastAsia="宋体"/>
              </w:rPr>
              <w:t>16QAM, 0.48</w:t>
            </w:r>
          </w:p>
        </w:tc>
        <w:tc>
          <w:tcPr>
            <w:tcW w:w="737" w:type="pct"/>
            <w:shd w:val="clear" w:color="auto" w:fill="FFFFFF"/>
            <w:vAlign w:val="center"/>
          </w:tcPr>
          <w:p w14:paraId="34B83F70" w14:textId="77777777" w:rsidR="00B503BC" w:rsidRPr="001B004A" w:rsidRDefault="00B503BC" w:rsidP="00B503BC">
            <w:pPr>
              <w:pStyle w:val="TAC"/>
              <w:rPr>
                <w:rFonts w:eastAsia="宋体"/>
              </w:rPr>
            </w:pPr>
            <w:r w:rsidRPr="001B004A">
              <w:rPr>
                <w:rFonts w:eastAsia="宋体"/>
              </w:rPr>
              <w:t xml:space="preserve">TDLA30-10 </w:t>
            </w:r>
          </w:p>
        </w:tc>
        <w:tc>
          <w:tcPr>
            <w:tcW w:w="792" w:type="pct"/>
            <w:shd w:val="clear" w:color="auto" w:fill="FFFFFF"/>
            <w:vAlign w:val="center"/>
          </w:tcPr>
          <w:p w14:paraId="1B668275" w14:textId="77777777" w:rsidR="00B503BC" w:rsidRPr="001B004A" w:rsidRDefault="00B503BC" w:rsidP="00B503BC">
            <w:pPr>
              <w:pStyle w:val="TAC"/>
              <w:rPr>
                <w:rFonts w:eastAsia="宋体"/>
                <w:lang w:val="en-US"/>
              </w:rPr>
            </w:pPr>
            <w:r w:rsidRPr="001B004A">
              <w:rPr>
                <w:rFonts w:eastAsia="宋体"/>
              </w:rPr>
              <w:t xml:space="preserve">2x4, ULA Low </w:t>
            </w:r>
          </w:p>
        </w:tc>
        <w:tc>
          <w:tcPr>
            <w:tcW w:w="747" w:type="pct"/>
            <w:shd w:val="clear" w:color="auto" w:fill="FFFFFF"/>
            <w:vAlign w:val="center"/>
          </w:tcPr>
          <w:p w14:paraId="46A78304" w14:textId="77777777" w:rsidR="00B503BC" w:rsidRPr="009521F0" w:rsidRDefault="00B503BC" w:rsidP="00B503BC">
            <w:pPr>
              <w:pStyle w:val="TAC"/>
              <w:rPr>
                <w:rFonts w:eastAsia="宋体"/>
              </w:rPr>
            </w:pPr>
            <w:r w:rsidRPr="001B004A">
              <w:rPr>
                <w:rFonts w:eastAsia="宋体"/>
              </w:rPr>
              <w:t>70</w:t>
            </w:r>
          </w:p>
        </w:tc>
        <w:tc>
          <w:tcPr>
            <w:tcW w:w="406" w:type="pct"/>
            <w:shd w:val="clear" w:color="auto" w:fill="FFFFFF"/>
            <w:vAlign w:val="center"/>
          </w:tcPr>
          <w:p w14:paraId="235A195B" w14:textId="77777777" w:rsidR="00B503BC" w:rsidRPr="00C25669" w:rsidRDefault="00B503BC" w:rsidP="00B503BC">
            <w:pPr>
              <w:pStyle w:val="TAC"/>
              <w:rPr>
                <w:rFonts w:eastAsia="宋体"/>
                <w:lang w:eastAsia="zh-CN"/>
              </w:rPr>
            </w:pPr>
            <w:del w:id="211" w:author="Huawei" w:date="2022-11-01T11:37:00Z">
              <w:r w:rsidDel="00B503BC">
                <w:rPr>
                  <w:rFonts w:eastAsia="宋体"/>
                </w:rPr>
                <w:delText>[</w:delText>
              </w:r>
            </w:del>
            <w:r>
              <w:rPr>
                <w:rFonts w:eastAsia="宋体"/>
              </w:rPr>
              <w:t>8.0</w:t>
            </w:r>
            <w:del w:id="212" w:author="Huawei" w:date="2022-11-01T11:37:00Z">
              <w:r w:rsidDel="00B503BC">
                <w:rPr>
                  <w:rFonts w:eastAsia="宋体"/>
                </w:rPr>
                <w:delText>]</w:delText>
              </w:r>
            </w:del>
          </w:p>
        </w:tc>
      </w:tr>
    </w:tbl>
    <w:p w14:paraId="4B5E24C9" w14:textId="77777777" w:rsidR="00B503BC" w:rsidRDefault="00B503BC" w:rsidP="00B503BC"/>
    <w:p w14:paraId="75B5FFD1" w14:textId="77777777" w:rsidR="00B503BC" w:rsidRPr="000509FE" w:rsidRDefault="00B503BC" w:rsidP="00B503BC">
      <w:pPr>
        <w:pStyle w:val="5"/>
      </w:pPr>
      <w:bookmarkStart w:id="213" w:name="_Toc114565776"/>
      <w:bookmarkStart w:id="214" w:name="_Toc115267866"/>
      <w:r w:rsidRPr="00C25669">
        <w:t>5.</w:t>
      </w:r>
      <w:r w:rsidRPr="00C25669">
        <w:rPr>
          <w:rFonts w:hint="eastAsia"/>
        </w:rPr>
        <w:t>2</w:t>
      </w:r>
      <w:r w:rsidRPr="00C25669">
        <w:t>.</w:t>
      </w:r>
      <w:r>
        <w:t>3</w:t>
      </w:r>
      <w:r w:rsidRPr="00C25669">
        <w:t>.1.</w:t>
      </w:r>
      <w:r>
        <w:rPr>
          <w:lang w:eastAsia="zh-CN"/>
        </w:rPr>
        <w:t>18</w:t>
      </w:r>
      <w:r w:rsidRPr="00C25669">
        <w:rPr>
          <w:rFonts w:hint="eastAsia"/>
          <w:lang w:eastAsia="zh-CN"/>
        </w:rPr>
        <w:tab/>
      </w:r>
      <w:r w:rsidRPr="009F3CBF">
        <w:t xml:space="preserve">Minimum requirements for PDSCH with </w:t>
      </w:r>
      <w:r>
        <w:t>inter cell CRS interference</w:t>
      </w:r>
      <w:bookmarkEnd w:id="213"/>
      <w:bookmarkEnd w:id="214"/>
      <w:r>
        <w:t xml:space="preserve"> </w:t>
      </w:r>
    </w:p>
    <w:p w14:paraId="6223FC18" w14:textId="46EC70DB" w:rsidR="00B503BC" w:rsidRPr="00C25669" w:rsidRDefault="00B503BC" w:rsidP="00B503BC">
      <w:pPr>
        <w:rPr>
          <w:rFonts w:ascii="Times-Roman" w:eastAsia="宋体" w:hAnsi="Times-Roman" w:hint="eastAsia"/>
        </w:rPr>
      </w:pPr>
      <w:r w:rsidRPr="00C25669">
        <w:rPr>
          <w:rFonts w:ascii="Times-Roman" w:eastAsia="宋体" w:hAnsi="Times-Roman"/>
        </w:rPr>
        <w:t>The performance requirements are specified in Table 5.2.</w:t>
      </w:r>
      <w:r>
        <w:rPr>
          <w:rFonts w:ascii="Times-Roman" w:eastAsia="宋体" w:hAnsi="Times-Roman"/>
        </w:rPr>
        <w:t>3</w:t>
      </w:r>
      <w:r w:rsidRPr="00C25669">
        <w:rPr>
          <w:rFonts w:ascii="Times-Roman" w:eastAsia="宋体" w:hAnsi="Times-Roman"/>
        </w:rPr>
        <w:t>.1.</w:t>
      </w:r>
      <w:r>
        <w:rPr>
          <w:rFonts w:ascii="Times-Roman" w:eastAsia="宋体" w:hAnsi="Times-Roman"/>
          <w:lang w:eastAsia="zh-CN"/>
        </w:rPr>
        <w:t>18</w:t>
      </w:r>
      <w:r w:rsidRPr="00C25669">
        <w:rPr>
          <w:rFonts w:ascii="Times-Roman" w:eastAsia="宋体" w:hAnsi="Times-Roman"/>
        </w:rPr>
        <w:t>-</w:t>
      </w:r>
      <w:r>
        <w:rPr>
          <w:rFonts w:ascii="Times-Roman" w:eastAsia="宋体" w:hAnsi="Times-Roman"/>
        </w:rPr>
        <w:t xml:space="preserve">4 and </w:t>
      </w:r>
      <w:r w:rsidRPr="00C25669">
        <w:rPr>
          <w:rFonts w:ascii="Times-Roman" w:eastAsia="宋体" w:hAnsi="Times-Roman"/>
        </w:rPr>
        <w:t>Table 5.2.</w:t>
      </w:r>
      <w:r>
        <w:rPr>
          <w:rFonts w:ascii="Times-Roman" w:eastAsia="宋体" w:hAnsi="Times-Roman"/>
        </w:rPr>
        <w:t>3</w:t>
      </w:r>
      <w:r w:rsidRPr="00C25669">
        <w:rPr>
          <w:rFonts w:ascii="Times-Roman" w:eastAsia="宋体" w:hAnsi="Times-Roman"/>
        </w:rPr>
        <w:t>.1.</w:t>
      </w:r>
      <w:r>
        <w:rPr>
          <w:rFonts w:ascii="Times-Roman" w:eastAsia="宋体" w:hAnsi="Times-Roman"/>
          <w:lang w:eastAsia="zh-CN"/>
        </w:rPr>
        <w:t>18</w:t>
      </w:r>
      <w:r w:rsidRPr="00C25669">
        <w:rPr>
          <w:rFonts w:ascii="Times-Roman" w:eastAsia="宋体" w:hAnsi="Times-Roman"/>
        </w:rPr>
        <w:t>-</w:t>
      </w:r>
      <w:del w:id="215" w:author="Huawei" w:date="2022-11-01T11:49:00Z">
        <w:r w:rsidDel="0017753D">
          <w:rPr>
            <w:rFonts w:ascii="Times-Roman" w:eastAsia="宋体" w:hAnsi="Times-Roman"/>
          </w:rPr>
          <w:delText>5</w:delText>
        </w:r>
      </w:del>
      <w:ins w:id="216" w:author="Huawei" w:date="2022-11-01T11:49:00Z">
        <w:r w:rsidR="0017753D">
          <w:rPr>
            <w:rFonts w:ascii="Times-Roman" w:eastAsia="宋体" w:hAnsi="Times-Roman"/>
          </w:rPr>
          <w:t>6</w:t>
        </w:r>
      </w:ins>
      <w:r w:rsidRPr="00C25669">
        <w:rPr>
          <w:rFonts w:ascii="Times-Roman" w:eastAsia="宋体" w:hAnsi="Times-Roman"/>
        </w:rPr>
        <w:t>, with the addition of test parameters in Table 5.2.</w:t>
      </w:r>
      <w:r>
        <w:rPr>
          <w:rFonts w:ascii="Times-Roman" w:eastAsia="宋体" w:hAnsi="Times-Roman"/>
        </w:rPr>
        <w:t>3</w:t>
      </w:r>
      <w:r w:rsidRPr="00C25669">
        <w:rPr>
          <w:rFonts w:ascii="Times-Roman" w:eastAsia="宋体" w:hAnsi="Times-Roman"/>
        </w:rPr>
        <w:t>.1.</w:t>
      </w:r>
      <w:r>
        <w:rPr>
          <w:rFonts w:ascii="Times-Roman" w:eastAsia="宋体" w:hAnsi="Times-Roman"/>
          <w:lang w:eastAsia="zh-CN"/>
        </w:rPr>
        <w:t>18</w:t>
      </w:r>
      <w:r w:rsidRPr="00C25669">
        <w:rPr>
          <w:rFonts w:ascii="Times-Roman" w:eastAsia="宋体" w:hAnsi="Times-Roman"/>
        </w:rPr>
        <w:t xml:space="preserve">-2 </w:t>
      </w:r>
      <w:r>
        <w:rPr>
          <w:rFonts w:ascii="Times-Roman" w:eastAsia="宋体" w:hAnsi="Times-Roman"/>
        </w:rPr>
        <w:t xml:space="preserve">and 5.2.3.1.18-3 </w:t>
      </w:r>
      <w:r w:rsidRPr="00C25669">
        <w:rPr>
          <w:rFonts w:ascii="Times-Roman" w:eastAsia="宋体" w:hAnsi="Times-Roman"/>
        </w:rPr>
        <w:t xml:space="preserve">and the downlink physical channel setup according to </w:t>
      </w:r>
      <w:r w:rsidRPr="00C25669">
        <w:rPr>
          <w:rFonts w:ascii="Times-Roman" w:eastAsia="宋体" w:hAnsi="Times-Roman" w:hint="eastAsia"/>
          <w:lang w:eastAsia="zh-CN"/>
        </w:rPr>
        <w:t>Annex C.3.1</w:t>
      </w:r>
      <w:r w:rsidRPr="00C25669">
        <w:rPr>
          <w:rFonts w:ascii="Times-Roman" w:eastAsia="宋体" w:hAnsi="Times-Roman"/>
        </w:rPr>
        <w:t>.</w:t>
      </w:r>
    </w:p>
    <w:p w14:paraId="198B18A3" w14:textId="77777777" w:rsidR="00B503BC" w:rsidRDefault="00B503BC" w:rsidP="00B503BC">
      <w:pPr>
        <w:rPr>
          <w:rFonts w:ascii="Times-Roman" w:eastAsia="宋体" w:hAnsi="Times-Roman" w:hint="eastAsia"/>
          <w:lang w:eastAsia="zh-CN"/>
        </w:rPr>
      </w:pPr>
      <w:r w:rsidRPr="00C25669">
        <w:rPr>
          <w:rFonts w:ascii="Times-Roman" w:eastAsia="宋体" w:hAnsi="Times-Roman"/>
        </w:rPr>
        <w:t>The test purpose</w:t>
      </w:r>
      <w:r w:rsidRPr="00C25669">
        <w:rPr>
          <w:rFonts w:ascii="Times-Roman" w:eastAsia="宋体" w:hAnsi="Times-Roman" w:hint="eastAsia"/>
          <w:lang w:eastAsia="zh-CN"/>
        </w:rPr>
        <w:t>s</w:t>
      </w:r>
      <w:r w:rsidRPr="00C25669">
        <w:rPr>
          <w:rFonts w:ascii="Times-Roman" w:eastAsia="宋体" w:hAnsi="Times-Roman"/>
        </w:rPr>
        <w:t xml:space="preserve"> are specified in Table 5.2.</w:t>
      </w:r>
      <w:r>
        <w:rPr>
          <w:rFonts w:ascii="Times-Roman" w:eastAsia="宋体" w:hAnsi="Times-Roman"/>
        </w:rPr>
        <w:t>3</w:t>
      </w:r>
      <w:r w:rsidRPr="00C25669">
        <w:rPr>
          <w:rFonts w:ascii="Times-Roman" w:eastAsia="宋体" w:hAnsi="Times-Roman"/>
        </w:rPr>
        <w:t>.1.</w:t>
      </w:r>
      <w:r>
        <w:rPr>
          <w:rFonts w:ascii="Times-Roman" w:eastAsia="宋体" w:hAnsi="Times-Roman"/>
          <w:lang w:eastAsia="zh-CN"/>
        </w:rPr>
        <w:t>18</w:t>
      </w:r>
      <w:r w:rsidRPr="00C25669">
        <w:rPr>
          <w:rFonts w:ascii="Times-Roman" w:eastAsia="宋体" w:hAnsi="Times-Roman"/>
        </w:rPr>
        <w:t>-1</w:t>
      </w:r>
      <w:r w:rsidRPr="00C25669">
        <w:rPr>
          <w:rFonts w:ascii="Times-Roman" w:eastAsia="宋体" w:hAnsi="Times-Roman" w:hint="eastAsia"/>
          <w:lang w:eastAsia="zh-CN"/>
        </w:rPr>
        <w:t>.</w:t>
      </w:r>
    </w:p>
    <w:p w14:paraId="083CD89F" w14:textId="77777777" w:rsidR="00B503BC" w:rsidRPr="00C25669" w:rsidRDefault="00B503BC" w:rsidP="00B503BC">
      <w:pPr>
        <w:rPr>
          <w:rFonts w:ascii="Times-Roman" w:eastAsia="宋体" w:hAnsi="Times-Roman" w:hint="eastAsia"/>
          <w:lang w:eastAsia="zh-CN"/>
        </w:rPr>
      </w:pPr>
    </w:p>
    <w:p w14:paraId="214EF01B" w14:textId="77777777" w:rsidR="00B503BC" w:rsidRPr="00C25669" w:rsidRDefault="00B503BC" w:rsidP="00B503BC">
      <w:pPr>
        <w:pStyle w:val="TH"/>
      </w:pPr>
      <w:r w:rsidRPr="00C25669">
        <w:t>Table 5.2.</w:t>
      </w:r>
      <w:r>
        <w:t>3</w:t>
      </w:r>
      <w:r w:rsidRPr="00C25669">
        <w:t>.1.</w:t>
      </w:r>
      <w:r>
        <w:rPr>
          <w:lang w:eastAsia="zh-CN"/>
        </w:rPr>
        <w:t>18</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B503BC" w:rsidRPr="00C25669" w14:paraId="552F96E8" w14:textId="77777777" w:rsidTr="00B503BC">
        <w:tc>
          <w:tcPr>
            <w:tcW w:w="5098" w:type="dxa"/>
            <w:shd w:val="clear" w:color="auto" w:fill="auto"/>
          </w:tcPr>
          <w:p w14:paraId="6C5DF2F4" w14:textId="77777777" w:rsidR="00B503BC" w:rsidRPr="00C25669" w:rsidRDefault="00B503BC" w:rsidP="00B503BC">
            <w:pPr>
              <w:pStyle w:val="TAH"/>
              <w:rPr>
                <w:rFonts w:eastAsia="宋体"/>
              </w:rPr>
            </w:pPr>
            <w:r w:rsidRPr="00C25669">
              <w:rPr>
                <w:rFonts w:eastAsia="宋体"/>
              </w:rPr>
              <w:t>Purpose</w:t>
            </w:r>
          </w:p>
        </w:tc>
        <w:tc>
          <w:tcPr>
            <w:tcW w:w="4523" w:type="dxa"/>
            <w:shd w:val="clear" w:color="auto" w:fill="auto"/>
          </w:tcPr>
          <w:p w14:paraId="6B3E6EDA" w14:textId="77777777" w:rsidR="00B503BC" w:rsidRPr="00C25669" w:rsidRDefault="00B503BC" w:rsidP="00B503BC">
            <w:pPr>
              <w:pStyle w:val="TAH"/>
              <w:rPr>
                <w:rFonts w:eastAsia="宋体"/>
              </w:rPr>
            </w:pPr>
            <w:r w:rsidRPr="00C25669">
              <w:rPr>
                <w:rFonts w:eastAsia="宋体"/>
              </w:rPr>
              <w:t>Test index</w:t>
            </w:r>
          </w:p>
        </w:tc>
      </w:tr>
      <w:tr w:rsidR="00B503BC" w:rsidRPr="00C25669" w14:paraId="293DA597" w14:textId="77777777" w:rsidTr="00B503BC">
        <w:tc>
          <w:tcPr>
            <w:tcW w:w="5098" w:type="dxa"/>
            <w:shd w:val="clear" w:color="auto" w:fill="auto"/>
          </w:tcPr>
          <w:p w14:paraId="1DBD29E9" w14:textId="77777777" w:rsidR="00B503BC" w:rsidRDefault="00B503BC" w:rsidP="00B503BC">
            <w:pPr>
              <w:pStyle w:val="TAL"/>
              <w:rPr>
                <w:rFonts w:eastAsia="宋体"/>
              </w:rPr>
            </w:pPr>
            <w:r>
              <w:rPr>
                <w:rFonts w:eastAsia="宋体"/>
              </w:rPr>
              <w:t>V</w:t>
            </w:r>
            <w:r w:rsidRPr="00BE6652">
              <w:rPr>
                <w:rFonts w:eastAsia="宋体"/>
              </w:rPr>
              <w:t xml:space="preserve">erify </w:t>
            </w:r>
            <w:r>
              <w:rPr>
                <w:rFonts w:eastAsia="宋体"/>
              </w:rPr>
              <w:t>PDSCH</w:t>
            </w:r>
            <w:r w:rsidRPr="00BE6652">
              <w:rPr>
                <w:rFonts w:eastAsia="宋体"/>
              </w:rPr>
              <w:t xml:space="preserve"> performance </w:t>
            </w:r>
            <w:r w:rsidRPr="00C25669">
              <w:rPr>
                <w:rFonts w:eastAsia="宋体"/>
              </w:rPr>
              <w:t xml:space="preserve">under </w:t>
            </w:r>
            <w:r>
              <w:rPr>
                <w:rFonts w:eastAsia="宋体"/>
              </w:rPr>
              <w:t>4</w:t>
            </w:r>
            <w:r w:rsidRPr="00C25669">
              <w:rPr>
                <w:rFonts w:eastAsia="宋体"/>
              </w:rPr>
              <w:t xml:space="preserve"> receive antenna conditions </w:t>
            </w:r>
            <w:r>
              <w:rPr>
                <w:rFonts w:eastAsia="宋体"/>
              </w:rPr>
              <w:t>when PDSCH is interfered by inter cell CRS signal</w:t>
            </w:r>
          </w:p>
          <w:p w14:paraId="7CFD8B22" w14:textId="77777777" w:rsidR="00B503BC" w:rsidRPr="00C25669" w:rsidRDefault="00B503BC" w:rsidP="00B503BC">
            <w:pPr>
              <w:pStyle w:val="TAL"/>
              <w:rPr>
                <w:rFonts w:eastAsia="宋体"/>
              </w:rPr>
            </w:pPr>
          </w:p>
        </w:tc>
        <w:tc>
          <w:tcPr>
            <w:tcW w:w="4523" w:type="dxa"/>
            <w:shd w:val="clear" w:color="auto" w:fill="auto"/>
          </w:tcPr>
          <w:p w14:paraId="25CFA019" w14:textId="77777777" w:rsidR="00B503BC" w:rsidRPr="00C25669" w:rsidRDefault="00B503BC" w:rsidP="00B503BC">
            <w:pPr>
              <w:pStyle w:val="TAL"/>
              <w:rPr>
                <w:rFonts w:eastAsia="宋体"/>
                <w:lang w:eastAsia="zh-CN"/>
              </w:rPr>
            </w:pPr>
            <w:r w:rsidRPr="00C25669">
              <w:rPr>
                <w:rFonts w:eastAsia="宋体"/>
              </w:rPr>
              <w:t>1-1</w:t>
            </w:r>
            <w:r>
              <w:rPr>
                <w:rFonts w:eastAsia="宋体"/>
              </w:rPr>
              <w:t xml:space="preserve"> and 2-1</w:t>
            </w:r>
          </w:p>
        </w:tc>
      </w:tr>
    </w:tbl>
    <w:p w14:paraId="3D0668C6" w14:textId="77777777" w:rsidR="00B503BC" w:rsidRDefault="00B503BC" w:rsidP="00B503BC">
      <w:pPr>
        <w:rPr>
          <w:lang w:eastAsia="zh-CN"/>
        </w:rPr>
      </w:pPr>
    </w:p>
    <w:p w14:paraId="39EE4261" w14:textId="77777777" w:rsidR="00B503BC" w:rsidRPr="00C25669" w:rsidRDefault="00B503BC" w:rsidP="00B503BC">
      <w:pPr>
        <w:pStyle w:val="TH"/>
      </w:pPr>
      <w:r w:rsidRPr="00C25669">
        <w:lastRenderedPageBreak/>
        <w:t>Table 5.2.</w:t>
      </w:r>
      <w:r>
        <w:t>3</w:t>
      </w:r>
      <w:r w:rsidRPr="00C25669">
        <w:t>.1.</w:t>
      </w:r>
      <w:r>
        <w:rPr>
          <w:lang w:eastAsia="zh-CN"/>
        </w:rPr>
        <w:t>18</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B503BC" w:rsidRPr="00C25669" w14:paraId="70CC2F71" w14:textId="77777777" w:rsidTr="00B503BC">
        <w:tc>
          <w:tcPr>
            <w:tcW w:w="5467" w:type="dxa"/>
            <w:gridSpan w:val="2"/>
            <w:shd w:val="clear" w:color="auto" w:fill="auto"/>
          </w:tcPr>
          <w:p w14:paraId="047563E6" w14:textId="77777777" w:rsidR="00B503BC" w:rsidRPr="00C25669" w:rsidRDefault="00B503BC" w:rsidP="00B503BC">
            <w:pPr>
              <w:pStyle w:val="TAH"/>
              <w:rPr>
                <w:rFonts w:eastAsia="宋体"/>
              </w:rPr>
            </w:pPr>
            <w:r w:rsidRPr="00C25669">
              <w:rPr>
                <w:rFonts w:eastAsia="宋体"/>
              </w:rPr>
              <w:t>Parameter</w:t>
            </w:r>
          </w:p>
        </w:tc>
        <w:tc>
          <w:tcPr>
            <w:tcW w:w="802" w:type="dxa"/>
            <w:shd w:val="clear" w:color="auto" w:fill="auto"/>
          </w:tcPr>
          <w:p w14:paraId="26862E2C" w14:textId="77777777" w:rsidR="00B503BC" w:rsidRPr="00C25669" w:rsidRDefault="00B503BC" w:rsidP="00B503BC">
            <w:pPr>
              <w:pStyle w:val="TAH"/>
              <w:rPr>
                <w:rFonts w:eastAsia="宋体"/>
              </w:rPr>
            </w:pPr>
            <w:r w:rsidRPr="00C25669">
              <w:rPr>
                <w:rFonts w:eastAsia="宋体"/>
              </w:rPr>
              <w:t>Unit</w:t>
            </w:r>
          </w:p>
        </w:tc>
        <w:tc>
          <w:tcPr>
            <w:tcW w:w="3352" w:type="dxa"/>
            <w:shd w:val="clear" w:color="auto" w:fill="auto"/>
          </w:tcPr>
          <w:p w14:paraId="04A609A2" w14:textId="77777777" w:rsidR="00B503BC" w:rsidRPr="00C25669" w:rsidRDefault="00B503BC" w:rsidP="00B503BC">
            <w:pPr>
              <w:pStyle w:val="TAH"/>
              <w:rPr>
                <w:rFonts w:eastAsia="宋体"/>
              </w:rPr>
            </w:pPr>
            <w:r w:rsidRPr="00C25669">
              <w:rPr>
                <w:rFonts w:eastAsia="宋体"/>
              </w:rPr>
              <w:t>Value</w:t>
            </w:r>
          </w:p>
        </w:tc>
      </w:tr>
      <w:tr w:rsidR="00B503BC" w:rsidRPr="00C25669" w14:paraId="386947D5" w14:textId="77777777" w:rsidTr="00B503BC">
        <w:tc>
          <w:tcPr>
            <w:tcW w:w="5467" w:type="dxa"/>
            <w:gridSpan w:val="2"/>
            <w:shd w:val="clear" w:color="auto" w:fill="auto"/>
            <w:vAlign w:val="center"/>
          </w:tcPr>
          <w:p w14:paraId="6444E69A" w14:textId="77777777" w:rsidR="00B503BC" w:rsidRPr="00C25669" w:rsidRDefault="00B503BC" w:rsidP="00B503BC">
            <w:pPr>
              <w:pStyle w:val="TAL"/>
              <w:rPr>
                <w:rFonts w:eastAsia="宋体"/>
                <w:b/>
              </w:rPr>
            </w:pPr>
            <w:r w:rsidRPr="00C25669">
              <w:rPr>
                <w:rFonts w:eastAsia="宋体"/>
              </w:rPr>
              <w:t>Duplex mode</w:t>
            </w:r>
          </w:p>
        </w:tc>
        <w:tc>
          <w:tcPr>
            <w:tcW w:w="802" w:type="dxa"/>
            <w:shd w:val="clear" w:color="auto" w:fill="auto"/>
            <w:vAlign w:val="center"/>
          </w:tcPr>
          <w:p w14:paraId="424F9928" w14:textId="77777777" w:rsidR="00B503BC" w:rsidRPr="00C25669" w:rsidRDefault="00B503BC" w:rsidP="00B503BC">
            <w:pPr>
              <w:pStyle w:val="TAC"/>
              <w:rPr>
                <w:rFonts w:eastAsia="宋体"/>
              </w:rPr>
            </w:pPr>
          </w:p>
        </w:tc>
        <w:tc>
          <w:tcPr>
            <w:tcW w:w="3352" w:type="dxa"/>
            <w:shd w:val="clear" w:color="auto" w:fill="auto"/>
            <w:vAlign w:val="center"/>
          </w:tcPr>
          <w:p w14:paraId="02B36D00" w14:textId="77777777" w:rsidR="00B503BC" w:rsidRPr="00C25669" w:rsidRDefault="00B503BC" w:rsidP="00B503BC">
            <w:pPr>
              <w:pStyle w:val="TAC"/>
              <w:rPr>
                <w:rFonts w:eastAsia="宋体"/>
              </w:rPr>
            </w:pPr>
            <w:r w:rsidRPr="00C25669">
              <w:rPr>
                <w:rFonts w:eastAsia="宋体"/>
              </w:rPr>
              <w:t>FDD</w:t>
            </w:r>
          </w:p>
        </w:tc>
      </w:tr>
      <w:tr w:rsidR="00B503BC" w:rsidRPr="00C25669" w14:paraId="6BCDA7DA" w14:textId="77777777" w:rsidTr="00B503BC">
        <w:tc>
          <w:tcPr>
            <w:tcW w:w="5467" w:type="dxa"/>
            <w:gridSpan w:val="2"/>
            <w:shd w:val="clear" w:color="auto" w:fill="auto"/>
          </w:tcPr>
          <w:p w14:paraId="39F57E03" w14:textId="77777777" w:rsidR="00B503BC" w:rsidRPr="00C25669" w:rsidRDefault="00B503BC" w:rsidP="00B503BC">
            <w:pPr>
              <w:pStyle w:val="TAL"/>
              <w:rPr>
                <w:rFonts w:eastAsia="宋体"/>
              </w:rPr>
            </w:pPr>
            <w:r w:rsidRPr="00C25669">
              <w:rPr>
                <w:rFonts w:eastAsia="宋体"/>
              </w:rPr>
              <w:t>Active DL BWP index</w:t>
            </w:r>
          </w:p>
        </w:tc>
        <w:tc>
          <w:tcPr>
            <w:tcW w:w="802" w:type="dxa"/>
            <w:shd w:val="clear" w:color="auto" w:fill="auto"/>
          </w:tcPr>
          <w:p w14:paraId="19F01C73" w14:textId="77777777" w:rsidR="00B503BC" w:rsidRPr="00C25669" w:rsidRDefault="00B503BC" w:rsidP="00B503BC">
            <w:pPr>
              <w:pStyle w:val="TAC"/>
              <w:rPr>
                <w:rFonts w:eastAsia="宋体"/>
              </w:rPr>
            </w:pPr>
          </w:p>
        </w:tc>
        <w:tc>
          <w:tcPr>
            <w:tcW w:w="3352" w:type="dxa"/>
            <w:shd w:val="clear" w:color="auto" w:fill="auto"/>
          </w:tcPr>
          <w:p w14:paraId="2B8015B6" w14:textId="77777777" w:rsidR="00B503BC" w:rsidRPr="00C25669" w:rsidRDefault="00B503BC" w:rsidP="00B503BC">
            <w:pPr>
              <w:pStyle w:val="TAC"/>
              <w:rPr>
                <w:rFonts w:eastAsia="宋体"/>
                <w:lang w:eastAsia="zh-CN"/>
              </w:rPr>
            </w:pPr>
            <w:r w:rsidRPr="00C25669">
              <w:rPr>
                <w:rFonts w:eastAsia="宋体"/>
              </w:rPr>
              <w:t>1</w:t>
            </w:r>
          </w:p>
        </w:tc>
      </w:tr>
      <w:tr w:rsidR="00B503BC" w:rsidRPr="00C25669" w14:paraId="658C465D" w14:textId="77777777" w:rsidTr="00B503BC">
        <w:tc>
          <w:tcPr>
            <w:tcW w:w="1812" w:type="dxa"/>
            <w:tcBorders>
              <w:bottom w:val="nil"/>
            </w:tcBorders>
            <w:shd w:val="clear" w:color="auto" w:fill="auto"/>
          </w:tcPr>
          <w:p w14:paraId="4BAD5400" w14:textId="77777777" w:rsidR="00B503BC" w:rsidRPr="00C25669" w:rsidRDefault="00B503BC" w:rsidP="00B503BC">
            <w:pPr>
              <w:pStyle w:val="TAL"/>
              <w:rPr>
                <w:rFonts w:eastAsia="宋体"/>
              </w:rPr>
            </w:pPr>
            <w:r w:rsidRPr="00C25669">
              <w:rPr>
                <w:rFonts w:eastAsia="宋体"/>
              </w:rPr>
              <w:t>PDSCH configuration</w:t>
            </w:r>
          </w:p>
        </w:tc>
        <w:tc>
          <w:tcPr>
            <w:tcW w:w="3655" w:type="dxa"/>
            <w:shd w:val="clear" w:color="auto" w:fill="auto"/>
          </w:tcPr>
          <w:p w14:paraId="537C5CF0" w14:textId="77777777" w:rsidR="00B503BC" w:rsidRPr="00C25669" w:rsidRDefault="00B503BC" w:rsidP="00B503BC">
            <w:pPr>
              <w:pStyle w:val="TAL"/>
              <w:rPr>
                <w:rFonts w:eastAsia="宋体"/>
              </w:rPr>
            </w:pPr>
            <w:r w:rsidRPr="00C25669">
              <w:rPr>
                <w:rFonts w:eastAsia="宋体"/>
              </w:rPr>
              <w:t>Mapping type</w:t>
            </w:r>
          </w:p>
        </w:tc>
        <w:tc>
          <w:tcPr>
            <w:tcW w:w="802" w:type="dxa"/>
            <w:shd w:val="clear" w:color="auto" w:fill="auto"/>
          </w:tcPr>
          <w:p w14:paraId="65065454" w14:textId="77777777" w:rsidR="00B503BC" w:rsidRPr="00C25669" w:rsidRDefault="00B503BC" w:rsidP="00B503BC">
            <w:pPr>
              <w:pStyle w:val="TAC"/>
              <w:rPr>
                <w:rFonts w:eastAsia="宋体"/>
              </w:rPr>
            </w:pPr>
          </w:p>
        </w:tc>
        <w:tc>
          <w:tcPr>
            <w:tcW w:w="3352" w:type="dxa"/>
            <w:shd w:val="clear" w:color="auto" w:fill="auto"/>
          </w:tcPr>
          <w:p w14:paraId="3EDDFEFF" w14:textId="77777777" w:rsidR="00B503BC" w:rsidRPr="00C25669" w:rsidRDefault="00B503BC" w:rsidP="00B503BC">
            <w:pPr>
              <w:pStyle w:val="TAC"/>
              <w:rPr>
                <w:rFonts w:eastAsia="宋体"/>
              </w:rPr>
            </w:pPr>
            <w:r w:rsidRPr="00C25669">
              <w:rPr>
                <w:rFonts w:eastAsia="宋体"/>
              </w:rPr>
              <w:t>Type A</w:t>
            </w:r>
          </w:p>
        </w:tc>
      </w:tr>
      <w:tr w:rsidR="00B503BC" w:rsidRPr="00C25669" w14:paraId="62D64AEF" w14:textId="77777777" w:rsidTr="00B503BC">
        <w:tc>
          <w:tcPr>
            <w:tcW w:w="1812" w:type="dxa"/>
            <w:tcBorders>
              <w:top w:val="nil"/>
              <w:bottom w:val="nil"/>
            </w:tcBorders>
            <w:shd w:val="clear" w:color="auto" w:fill="auto"/>
          </w:tcPr>
          <w:p w14:paraId="517453CC" w14:textId="77777777" w:rsidR="00B503BC" w:rsidRPr="00C25669" w:rsidRDefault="00B503BC" w:rsidP="00B503BC">
            <w:pPr>
              <w:pStyle w:val="TAL"/>
              <w:rPr>
                <w:rFonts w:eastAsia="宋体"/>
              </w:rPr>
            </w:pPr>
          </w:p>
        </w:tc>
        <w:tc>
          <w:tcPr>
            <w:tcW w:w="3655" w:type="dxa"/>
            <w:shd w:val="clear" w:color="auto" w:fill="auto"/>
          </w:tcPr>
          <w:p w14:paraId="76BF962B" w14:textId="77777777" w:rsidR="00B503BC" w:rsidRPr="00C25669" w:rsidRDefault="00B503BC" w:rsidP="00B503BC">
            <w:pPr>
              <w:pStyle w:val="TAL"/>
              <w:rPr>
                <w:rFonts w:eastAsia="宋体"/>
              </w:rPr>
            </w:pPr>
            <w:r w:rsidRPr="00C25669">
              <w:rPr>
                <w:rFonts w:eastAsia="宋体"/>
              </w:rPr>
              <w:t>k0</w:t>
            </w:r>
          </w:p>
        </w:tc>
        <w:tc>
          <w:tcPr>
            <w:tcW w:w="802" w:type="dxa"/>
            <w:shd w:val="clear" w:color="auto" w:fill="auto"/>
          </w:tcPr>
          <w:p w14:paraId="2EF0E064" w14:textId="77777777" w:rsidR="00B503BC" w:rsidRPr="00C25669" w:rsidRDefault="00B503BC" w:rsidP="00B503BC">
            <w:pPr>
              <w:pStyle w:val="TAC"/>
              <w:rPr>
                <w:rFonts w:eastAsia="宋体"/>
              </w:rPr>
            </w:pPr>
          </w:p>
        </w:tc>
        <w:tc>
          <w:tcPr>
            <w:tcW w:w="3352" w:type="dxa"/>
            <w:shd w:val="clear" w:color="auto" w:fill="auto"/>
          </w:tcPr>
          <w:p w14:paraId="69DD1E0A" w14:textId="77777777" w:rsidR="00B503BC" w:rsidRPr="00C25669" w:rsidRDefault="00B503BC" w:rsidP="00B503BC">
            <w:pPr>
              <w:pStyle w:val="TAC"/>
              <w:rPr>
                <w:rFonts w:eastAsia="宋体"/>
              </w:rPr>
            </w:pPr>
            <w:r w:rsidRPr="00C25669">
              <w:rPr>
                <w:rFonts w:eastAsia="宋体"/>
              </w:rPr>
              <w:t>0</w:t>
            </w:r>
          </w:p>
        </w:tc>
      </w:tr>
      <w:tr w:rsidR="00B503BC" w:rsidRPr="00C25669" w14:paraId="56AD90B5" w14:textId="77777777" w:rsidTr="00B503BC">
        <w:tc>
          <w:tcPr>
            <w:tcW w:w="1812" w:type="dxa"/>
            <w:tcBorders>
              <w:top w:val="nil"/>
              <w:bottom w:val="nil"/>
            </w:tcBorders>
            <w:shd w:val="clear" w:color="auto" w:fill="auto"/>
          </w:tcPr>
          <w:p w14:paraId="5205A2D7" w14:textId="77777777" w:rsidR="00B503BC" w:rsidRPr="00C25669" w:rsidRDefault="00B503BC" w:rsidP="00B503BC">
            <w:pPr>
              <w:pStyle w:val="TAL"/>
              <w:rPr>
                <w:rFonts w:eastAsia="宋体"/>
              </w:rPr>
            </w:pPr>
          </w:p>
        </w:tc>
        <w:tc>
          <w:tcPr>
            <w:tcW w:w="3655" w:type="dxa"/>
            <w:shd w:val="clear" w:color="auto" w:fill="auto"/>
          </w:tcPr>
          <w:p w14:paraId="3D450126" w14:textId="77777777" w:rsidR="00B503BC" w:rsidRPr="00C25669" w:rsidRDefault="00B503BC" w:rsidP="00B503BC">
            <w:pPr>
              <w:pStyle w:val="TAL"/>
              <w:rPr>
                <w:rFonts w:eastAsia="宋体"/>
              </w:rPr>
            </w:pPr>
            <w:r w:rsidRPr="00C25669">
              <w:rPr>
                <w:rFonts w:eastAsia="宋体"/>
              </w:rPr>
              <w:t xml:space="preserve">Starting symbol (S) </w:t>
            </w:r>
          </w:p>
        </w:tc>
        <w:tc>
          <w:tcPr>
            <w:tcW w:w="802" w:type="dxa"/>
            <w:shd w:val="clear" w:color="auto" w:fill="auto"/>
          </w:tcPr>
          <w:p w14:paraId="1B49EFFD" w14:textId="77777777" w:rsidR="00B503BC" w:rsidRPr="00C25669" w:rsidRDefault="00B503BC" w:rsidP="00B503BC">
            <w:pPr>
              <w:pStyle w:val="TAC"/>
              <w:rPr>
                <w:rFonts w:eastAsia="宋体"/>
              </w:rPr>
            </w:pPr>
          </w:p>
        </w:tc>
        <w:tc>
          <w:tcPr>
            <w:tcW w:w="3352" w:type="dxa"/>
            <w:shd w:val="clear" w:color="auto" w:fill="auto"/>
          </w:tcPr>
          <w:p w14:paraId="7E8886F0" w14:textId="77777777" w:rsidR="00B503BC" w:rsidRPr="00C25669" w:rsidRDefault="00B503BC" w:rsidP="00B503BC">
            <w:pPr>
              <w:pStyle w:val="TAC"/>
              <w:rPr>
                <w:rFonts w:eastAsia="宋体"/>
              </w:rPr>
            </w:pPr>
            <w:r w:rsidRPr="00C25669">
              <w:rPr>
                <w:rFonts w:eastAsia="宋体"/>
              </w:rPr>
              <w:t>2</w:t>
            </w:r>
          </w:p>
        </w:tc>
      </w:tr>
      <w:tr w:rsidR="00B503BC" w:rsidRPr="00C25669" w14:paraId="67EC37C6" w14:textId="77777777" w:rsidTr="00B503BC">
        <w:tc>
          <w:tcPr>
            <w:tcW w:w="1812" w:type="dxa"/>
            <w:tcBorders>
              <w:top w:val="nil"/>
              <w:bottom w:val="nil"/>
            </w:tcBorders>
            <w:shd w:val="clear" w:color="auto" w:fill="auto"/>
          </w:tcPr>
          <w:p w14:paraId="5B9562C4" w14:textId="77777777" w:rsidR="00B503BC" w:rsidRPr="00C25669" w:rsidRDefault="00B503BC" w:rsidP="00B503BC">
            <w:pPr>
              <w:pStyle w:val="TAL"/>
              <w:rPr>
                <w:rFonts w:eastAsia="宋体"/>
              </w:rPr>
            </w:pPr>
          </w:p>
        </w:tc>
        <w:tc>
          <w:tcPr>
            <w:tcW w:w="3655" w:type="dxa"/>
            <w:shd w:val="clear" w:color="auto" w:fill="auto"/>
          </w:tcPr>
          <w:p w14:paraId="0CFAF271" w14:textId="77777777" w:rsidR="00B503BC" w:rsidRPr="00C25669" w:rsidRDefault="00B503BC" w:rsidP="00B503BC">
            <w:pPr>
              <w:pStyle w:val="TAL"/>
              <w:rPr>
                <w:rFonts w:eastAsia="宋体"/>
              </w:rPr>
            </w:pPr>
            <w:r w:rsidRPr="00C25669">
              <w:rPr>
                <w:rFonts w:eastAsia="宋体"/>
              </w:rPr>
              <w:t>Length (L)</w:t>
            </w:r>
          </w:p>
        </w:tc>
        <w:tc>
          <w:tcPr>
            <w:tcW w:w="802" w:type="dxa"/>
            <w:shd w:val="clear" w:color="auto" w:fill="auto"/>
          </w:tcPr>
          <w:p w14:paraId="1233887C" w14:textId="77777777" w:rsidR="00B503BC" w:rsidRPr="00C25669" w:rsidRDefault="00B503BC" w:rsidP="00B503BC">
            <w:pPr>
              <w:pStyle w:val="TAC"/>
              <w:rPr>
                <w:rFonts w:eastAsia="宋体"/>
              </w:rPr>
            </w:pPr>
          </w:p>
        </w:tc>
        <w:tc>
          <w:tcPr>
            <w:tcW w:w="3352" w:type="dxa"/>
            <w:shd w:val="clear" w:color="auto" w:fill="auto"/>
          </w:tcPr>
          <w:p w14:paraId="5E07AFB2" w14:textId="77777777" w:rsidR="00B503BC" w:rsidRPr="00C25669" w:rsidRDefault="00B503BC" w:rsidP="00B503BC">
            <w:pPr>
              <w:pStyle w:val="TAC"/>
              <w:rPr>
                <w:rFonts w:eastAsia="宋体"/>
              </w:rPr>
            </w:pPr>
            <w:r>
              <w:rPr>
                <w:rFonts w:eastAsia="宋体"/>
              </w:rPr>
              <w:t>12</w:t>
            </w:r>
          </w:p>
        </w:tc>
      </w:tr>
      <w:tr w:rsidR="00B503BC" w:rsidRPr="00C25669" w14:paraId="3C004D86" w14:textId="77777777" w:rsidTr="00B503BC">
        <w:tc>
          <w:tcPr>
            <w:tcW w:w="1812" w:type="dxa"/>
            <w:tcBorders>
              <w:top w:val="nil"/>
              <w:bottom w:val="nil"/>
            </w:tcBorders>
            <w:shd w:val="clear" w:color="auto" w:fill="auto"/>
          </w:tcPr>
          <w:p w14:paraId="6C248749" w14:textId="77777777" w:rsidR="00B503BC" w:rsidRPr="00C25669" w:rsidRDefault="00B503BC" w:rsidP="00B503BC">
            <w:pPr>
              <w:pStyle w:val="TAL"/>
              <w:rPr>
                <w:rFonts w:eastAsia="宋体"/>
              </w:rPr>
            </w:pPr>
          </w:p>
        </w:tc>
        <w:tc>
          <w:tcPr>
            <w:tcW w:w="3655" w:type="dxa"/>
            <w:shd w:val="clear" w:color="auto" w:fill="auto"/>
          </w:tcPr>
          <w:p w14:paraId="5066EBFC" w14:textId="77777777" w:rsidR="00B503BC" w:rsidRPr="00C25669" w:rsidRDefault="00B503BC" w:rsidP="00B503BC">
            <w:pPr>
              <w:pStyle w:val="TAL"/>
              <w:rPr>
                <w:rFonts w:eastAsia="宋体"/>
              </w:rPr>
            </w:pPr>
            <w:r w:rsidRPr="00C25669">
              <w:rPr>
                <w:rFonts w:eastAsia="宋体"/>
              </w:rPr>
              <w:t>PDSCH aggregation factor</w:t>
            </w:r>
          </w:p>
        </w:tc>
        <w:tc>
          <w:tcPr>
            <w:tcW w:w="802" w:type="dxa"/>
            <w:shd w:val="clear" w:color="auto" w:fill="auto"/>
          </w:tcPr>
          <w:p w14:paraId="1778151D" w14:textId="77777777" w:rsidR="00B503BC" w:rsidRPr="00C25669" w:rsidRDefault="00B503BC" w:rsidP="00B503BC">
            <w:pPr>
              <w:pStyle w:val="TAC"/>
              <w:rPr>
                <w:rFonts w:eastAsia="宋体"/>
              </w:rPr>
            </w:pPr>
          </w:p>
        </w:tc>
        <w:tc>
          <w:tcPr>
            <w:tcW w:w="3352" w:type="dxa"/>
            <w:shd w:val="clear" w:color="auto" w:fill="auto"/>
          </w:tcPr>
          <w:p w14:paraId="74CEC8F5" w14:textId="77777777" w:rsidR="00B503BC" w:rsidRPr="00C25669" w:rsidRDefault="00B503BC" w:rsidP="00B503BC">
            <w:pPr>
              <w:pStyle w:val="TAC"/>
              <w:rPr>
                <w:rFonts w:eastAsia="宋体"/>
              </w:rPr>
            </w:pPr>
            <w:r w:rsidRPr="00C25669">
              <w:rPr>
                <w:rFonts w:eastAsia="宋体"/>
              </w:rPr>
              <w:t>1</w:t>
            </w:r>
          </w:p>
        </w:tc>
      </w:tr>
      <w:tr w:rsidR="00B503BC" w:rsidRPr="00C25669" w14:paraId="7F8D024C" w14:textId="77777777" w:rsidTr="00B503BC">
        <w:tc>
          <w:tcPr>
            <w:tcW w:w="1812" w:type="dxa"/>
            <w:tcBorders>
              <w:top w:val="nil"/>
              <w:bottom w:val="nil"/>
            </w:tcBorders>
            <w:shd w:val="clear" w:color="auto" w:fill="auto"/>
          </w:tcPr>
          <w:p w14:paraId="72AAE485" w14:textId="77777777" w:rsidR="00B503BC" w:rsidRPr="00C25669" w:rsidRDefault="00B503BC" w:rsidP="00B503BC">
            <w:pPr>
              <w:pStyle w:val="TAL"/>
              <w:rPr>
                <w:rFonts w:eastAsia="宋体"/>
              </w:rPr>
            </w:pPr>
          </w:p>
        </w:tc>
        <w:tc>
          <w:tcPr>
            <w:tcW w:w="3655" w:type="dxa"/>
            <w:shd w:val="clear" w:color="auto" w:fill="auto"/>
          </w:tcPr>
          <w:p w14:paraId="210DB02A" w14:textId="77777777" w:rsidR="00B503BC" w:rsidRPr="00C25669" w:rsidRDefault="00B503BC" w:rsidP="00B503BC">
            <w:pPr>
              <w:pStyle w:val="TAL"/>
              <w:rPr>
                <w:rFonts w:eastAsia="宋体"/>
              </w:rPr>
            </w:pPr>
            <w:r w:rsidRPr="00C25669">
              <w:rPr>
                <w:rFonts w:eastAsia="宋体"/>
              </w:rPr>
              <w:t>PRB bundling type</w:t>
            </w:r>
          </w:p>
        </w:tc>
        <w:tc>
          <w:tcPr>
            <w:tcW w:w="802" w:type="dxa"/>
            <w:shd w:val="clear" w:color="auto" w:fill="auto"/>
          </w:tcPr>
          <w:p w14:paraId="252BF9D3" w14:textId="77777777" w:rsidR="00B503BC" w:rsidRPr="00C25669" w:rsidRDefault="00B503BC" w:rsidP="00B503BC">
            <w:pPr>
              <w:pStyle w:val="TAC"/>
              <w:rPr>
                <w:rFonts w:eastAsia="宋体"/>
              </w:rPr>
            </w:pPr>
          </w:p>
        </w:tc>
        <w:tc>
          <w:tcPr>
            <w:tcW w:w="3352" w:type="dxa"/>
            <w:shd w:val="clear" w:color="auto" w:fill="auto"/>
          </w:tcPr>
          <w:p w14:paraId="231BE0D5" w14:textId="77777777" w:rsidR="00B503BC" w:rsidRPr="00C25669" w:rsidRDefault="00B503BC" w:rsidP="00B503BC">
            <w:pPr>
              <w:pStyle w:val="TAC"/>
              <w:rPr>
                <w:rFonts w:eastAsia="宋体"/>
              </w:rPr>
            </w:pPr>
            <w:r w:rsidRPr="00C25669">
              <w:rPr>
                <w:rFonts w:eastAsia="宋体"/>
              </w:rPr>
              <w:t>Static</w:t>
            </w:r>
          </w:p>
        </w:tc>
      </w:tr>
      <w:tr w:rsidR="00B503BC" w:rsidRPr="00C25669" w14:paraId="5446BF72" w14:textId="77777777" w:rsidTr="00B503BC">
        <w:tc>
          <w:tcPr>
            <w:tcW w:w="1812" w:type="dxa"/>
            <w:tcBorders>
              <w:top w:val="nil"/>
              <w:bottom w:val="nil"/>
            </w:tcBorders>
            <w:shd w:val="clear" w:color="auto" w:fill="auto"/>
          </w:tcPr>
          <w:p w14:paraId="5F9E2348" w14:textId="77777777" w:rsidR="00B503BC" w:rsidRPr="00C25669" w:rsidRDefault="00B503BC" w:rsidP="00B503BC">
            <w:pPr>
              <w:pStyle w:val="TAL"/>
              <w:rPr>
                <w:rFonts w:eastAsia="宋体"/>
                <w:i/>
              </w:rPr>
            </w:pPr>
          </w:p>
        </w:tc>
        <w:tc>
          <w:tcPr>
            <w:tcW w:w="3655" w:type="dxa"/>
            <w:shd w:val="clear" w:color="auto" w:fill="auto"/>
          </w:tcPr>
          <w:p w14:paraId="50BC5CCB" w14:textId="77777777" w:rsidR="00B503BC" w:rsidRPr="00C25669" w:rsidRDefault="00B503BC" w:rsidP="00B503BC">
            <w:pPr>
              <w:pStyle w:val="TAL"/>
              <w:rPr>
                <w:rFonts w:eastAsia="宋体"/>
              </w:rPr>
            </w:pPr>
            <w:r w:rsidRPr="00C25669">
              <w:rPr>
                <w:rFonts w:eastAsia="宋体"/>
              </w:rPr>
              <w:t>PRB bundling size</w:t>
            </w:r>
          </w:p>
        </w:tc>
        <w:tc>
          <w:tcPr>
            <w:tcW w:w="802" w:type="dxa"/>
            <w:shd w:val="clear" w:color="auto" w:fill="auto"/>
          </w:tcPr>
          <w:p w14:paraId="6540B734" w14:textId="77777777" w:rsidR="00B503BC" w:rsidRPr="00C25669" w:rsidRDefault="00B503BC" w:rsidP="00B503BC">
            <w:pPr>
              <w:pStyle w:val="TAC"/>
              <w:rPr>
                <w:rFonts w:eastAsia="宋体"/>
              </w:rPr>
            </w:pPr>
          </w:p>
        </w:tc>
        <w:tc>
          <w:tcPr>
            <w:tcW w:w="3352" w:type="dxa"/>
            <w:shd w:val="clear" w:color="auto" w:fill="auto"/>
          </w:tcPr>
          <w:p w14:paraId="7EC12F76" w14:textId="77777777" w:rsidR="00B503BC" w:rsidRPr="00C25669" w:rsidRDefault="00B503BC" w:rsidP="00B503BC">
            <w:pPr>
              <w:pStyle w:val="TAC"/>
              <w:rPr>
                <w:rFonts w:eastAsia="宋体"/>
              </w:rPr>
            </w:pPr>
            <w:r>
              <w:rPr>
                <w:rFonts w:eastAsia="宋体"/>
              </w:rPr>
              <w:t>2</w:t>
            </w:r>
            <w:r w:rsidRPr="00C25669">
              <w:rPr>
                <w:rFonts w:eastAsia="宋体"/>
              </w:rPr>
              <w:br/>
            </w:r>
          </w:p>
        </w:tc>
      </w:tr>
      <w:tr w:rsidR="00B503BC" w:rsidRPr="00C25669" w14:paraId="6DA3B1F1" w14:textId="77777777" w:rsidTr="00B503BC">
        <w:tc>
          <w:tcPr>
            <w:tcW w:w="1812" w:type="dxa"/>
            <w:tcBorders>
              <w:top w:val="nil"/>
              <w:bottom w:val="nil"/>
            </w:tcBorders>
            <w:shd w:val="clear" w:color="auto" w:fill="auto"/>
          </w:tcPr>
          <w:p w14:paraId="392B62BD" w14:textId="77777777" w:rsidR="00B503BC" w:rsidRPr="00C25669" w:rsidRDefault="00B503BC" w:rsidP="00B503BC">
            <w:pPr>
              <w:pStyle w:val="TAL"/>
              <w:rPr>
                <w:rFonts w:eastAsia="宋体"/>
                <w:i/>
              </w:rPr>
            </w:pPr>
          </w:p>
        </w:tc>
        <w:tc>
          <w:tcPr>
            <w:tcW w:w="3655" w:type="dxa"/>
            <w:shd w:val="clear" w:color="auto" w:fill="auto"/>
          </w:tcPr>
          <w:p w14:paraId="5077BCD5" w14:textId="77777777" w:rsidR="00B503BC" w:rsidRPr="00C25669" w:rsidRDefault="00B503BC" w:rsidP="00B503BC">
            <w:pPr>
              <w:pStyle w:val="TAL"/>
              <w:rPr>
                <w:rFonts w:eastAsia="宋体"/>
              </w:rPr>
            </w:pPr>
            <w:r w:rsidRPr="00C25669">
              <w:rPr>
                <w:rFonts w:eastAsia="宋体"/>
              </w:rPr>
              <w:t>Resource allocation type</w:t>
            </w:r>
          </w:p>
        </w:tc>
        <w:tc>
          <w:tcPr>
            <w:tcW w:w="802" w:type="dxa"/>
            <w:shd w:val="clear" w:color="auto" w:fill="auto"/>
          </w:tcPr>
          <w:p w14:paraId="1C941EDB" w14:textId="77777777" w:rsidR="00B503BC" w:rsidRPr="00C25669" w:rsidRDefault="00B503BC" w:rsidP="00B503BC">
            <w:pPr>
              <w:pStyle w:val="TAC"/>
              <w:rPr>
                <w:rFonts w:eastAsia="宋体"/>
              </w:rPr>
            </w:pPr>
          </w:p>
        </w:tc>
        <w:tc>
          <w:tcPr>
            <w:tcW w:w="3352" w:type="dxa"/>
            <w:shd w:val="clear" w:color="auto" w:fill="auto"/>
          </w:tcPr>
          <w:p w14:paraId="79708B7A" w14:textId="77777777" w:rsidR="00B503BC" w:rsidRPr="00C25669" w:rsidRDefault="00B503BC" w:rsidP="00B503BC">
            <w:pPr>
              <w:pStyle w:val="TAC"/>
              <w:rPr>
                <w:rFonts w:eastAsia="宋体"/>
              </w:rPr>
            </w:pPr>
            <w:r w:rsidRPr="00C25669">
              <w:rPr>
                <w:rFonts w:eastAsia="宋体"/>
              </w:rPr>
              <w:t>Type 0</w:t>
            </w:r>
          </w:p>
        </w:tc>
      </w:tr>
      <w:tr w:rsidR="00B503BC" w:rsidRPr="00C25669" w14:paraId="5E77F693" w14:textId="77777777" w:rsidTr="00B503BC">
        <w:tc>
          <w:tcPr>
            <w:tcW w:w="1812" w:type="dxa"/>
            <w:tcBorders>
              <w:top w:val="nil"/>
              <w:bottom w:val="nil"/>
            </w:tcBorders>
            <w:shd w:val="clear" w:color="auto" w:fill="auto"/>
          </w:tcPr>
          <w:p w14:paraId="3BEE56AC" w14:textId="77777777" w:rsidR="00B503BC" w:rsidRPr="00C25669" w:rsidRDefault="00B503BC" w:rsidP="00B503BC">
            <w:pPr>
              <w:pStyle w:val="TAL"/>
              <w:rPr>
                <w:rFonts w:eastAsia="宋体"/>
                <w:i/>
              </w:rPr>
            </w:pPr>
          </w:p>
        </w:tc>
        <w:tc>
          <w:tcPr>
            <w:tcW w:w="3655" w:type="dxa"/>
            <w:shd w:val="clear" w:color="auto" w:fill="auto"/>
          </w:tcPr>
          <w:p w14:paraId="417FE285" w14:textId="77777777" w:rsidR="00B503BC" w:rsidRPr="00C25669" w:rsidRDefault="00B503BC" w:rsidP="00B503BC">
            <w:pPr>
              <w:pStyle w:val="TAL"/>
              <w:rPr>
                <w:rFonts w:eastAsia="宋体"/>
              </w:rPr>
            </w:pPr>
            <w:r w:rsidRPr="00C25669">
              <w:rPr>
                <w:rFonts w:eastAsia="宋体"/>
              </w:rPr>
              <w:t>RBG size</w:t>
            </w:r>
          </w:p>
        </w:tc>
        <w:tc>
          <w:tcPr>
            <w:tcW w:w="802" w:type="dxa"/>
            <w:shd w:val="clear" w:color="auto" w:fill="auto"/>
          </w:tcPr>
          <w:p w14:paraId="6221E095" w14:textId="77777777" w:rsidR="00B503BC" w:rsidRPr="00C25669" w:rsidRDefault="00B503BC" w:rsidP="00B503BC">
            <w:pPr>
              <w:pStyle w:val="TAC"/>
              <w:rPr>
                <w:rFonts w:eastAsia="宋体"/>
              </w:rPr>
            </w:pPr>
          </w:p>
        </w:tc>
        <w:tc>
          <w:tcPr>
            <w:tcW w:w="3352" w:type="dxa"/>
            <w:shd w:val="clear" w:color="auto" w:fill="auto"/>
          </w:tcPr>
          <w:p w14:paraId="48B18CEB" w14:textId="77777777" w:rsidR="00B503BC" w:rsidRPr="00C25669" w:rsidRDefault="00B503BC" w:rsidP="00B503BC">
            <w:pPr>
              <w:pStyle w:val="TAC"/>
              <w:rPr>
                <w:rFonts w:eastAsia="宋体"/>
              </w:rPr>
            </w:pPr>
            <w:r w:rsidRPr="00C25669">
              <w:rPr>
                <w:rFonts w:eastAsia="宋体"/>
                <w:lang w:eastAsia="zh-CN"/>
              </w:rPr>
              <w:t>C</w:t>
            </w:r>
            <w:r w:rsidRPr="00C25669">
              <w:rPr>
                <w:rFonts w:eastAsia="宋体" w:hint="eastAsia"/>
                <w:lang w:eastAsia="zh-CN"/>
              </w:rPr>
              <w:t>onfig2</w:t>
            </w:r>
          </w:p>
        </w:tc>
      </w:tr>
      <w:tr w:rsidR="00B503BC" w:rsidRPr="00C25669" w14:paraId="2F3BC32D" w14:textId="77777777" w:rsidTr="00B503BC">
        <w:tc>
          <w:tcPr>
            <w:tcW w:w="1812" w:type="dxa"/>
            <w:tcBorders>
              <w:top w:val="nil"/>
              <w:bottom w:val="nil"/>
            </w:tcBorders>
            <w:shd w:val="clear" w:color="auto" w:fill="auto"/>
          </w:tcPr>
          <w:p w14:paraId="3B3B5220" w14:textId="77777777" w:rsidR="00B503BC" w:rsidRPr="00C25669" w:rsidRDefault="00B503BC" w:rsidP="00B503BC">
            <w:pPr>
              <w:pStyle w:val="TAL"/>
              <w:rPr>
                <w:rFonts w:eastAsia="宋体"/>
                <w:i/>
              </w:rPr>
            </w:pPr>
          </w:p>
        </w:tc>
        <w:tc>
          <w:tcPr>
            <w:tcW w:w="3655" w:type="dxa"/>
            <w:shd w:val="clear" w:color="auto" w:fill="auto"/>
          </w:tcPr>
          <w:p w14:paraId="6DCA5E9A" w14:textId="77777777" w:rsidR="00B503BC" w:rsidRPr="00C25669" w:rsidRDefault="00B503BC" w:rsidP="00B503BC">
            <w:pPr>
              <w:pStyle w:val="TAL"/>
              <w:rPr>
                <w:rFonts w:eastAsia="宋体"/>
              </w:rPr>
            </w:pPr>
            <w:r w:rsidRPr="00C25669">
              <w:rPr>
                <w:rFonts w:eastAsia="宋体"/>
                <w:szCs w:val="22"/>
                <w:lang w:eastAsia="ja-JP"/>
              </w:rPr>
              <w:t>VRB-to-PRB mapping type</w:t>
            </w:r>
          </w:p>
        </w:tc>
        <w:tc>
          <w:tcPr>
            <w:tcW w:w="802" w:type="dxa"/>
            <w:shd w:val="clear" w:color="auto" w:fill="auto"/>
          </w:tcPr>
          <w:p w14:paraId="079C3701" w14:textId="77777777" w:rsidR="00B503BC" w:rsidRPr="00C25669" w:rsidRDefault="00B503BC" w:rsidP="00B503BC">
            <w:pPr>
              <w:pStyle w:val="TAC"/>
              <w:rPr>
                <w:rFonts w:eastAsia="宋体"/>
              </w:rPr>
            </w:pPr>
          </w:p>
        </w:tc>
        <w:tc>
          <w:tcPr>
            <w:tcW w:w="3352" w:type="dxa"/>
            <w:shd w:val="clear" w:color="auto" w:fill="auto"/>
          </w:tcPr>
          <w:p w14:paraId="0EF6DAFD" w14:textId="77777777" w:rsidR="00B503BC" w:rsidRPr="00C25669" w:rsidRDefault="00B503BC" w:rsidP="00B503BC">
            <w:pPr>
              <w:pStyle w:val="TAC"/>
              <w:rPr>
                <w:rFonts w:eastAsia="宋体"/>
              </w:rPr>
            </w:pPr>
            <w:r w:rsidRPr="00C25669">
              <w:rPr>
                <w:rFonts w:eastAsia="宋体"/>
              </w:rPr>
              <w:t>Non-interleaved</w:t>
            </w:r>
          </w:p>
        </w:tc>
      </w:tr>
      <w:tr w:rsidR="00B503BC" w:rsidRPr="00C25669" w14:paraId="03350DE9" w14:textId="77777777" w:rsidTr="00B503BC">
        <w:tc>
          <w:tcPr>
            <w:tcW w:w="1812" w:type="dxa"/>
            <w:tcBorders>
              <w:top w:val="nil"/>
              <w:bottom w:val="single" w:sz="4" w:space="0" w:color="auto"/>
            </w:tcBorders>
            <w:shd w:val="clear" w:color="auto" w:fill="auto"/>
          </w:tcPr>
          <w:p w14:paraId="22BB4FB8" w14:textId="77777777" w:rsidR="00B503BC" w:rsidRPr="00C25669" w:rsidRDefault="00B503BC" w:rsidP="00B503BC">
            <w:pPr>
              <w:pStyle w:val="TAL"/>
              <w:rPr>
                <w:rFonts w:eastAsia="宋体"/>
              </w:rPr>
            </w:pPr>
          </w:p>
        </w:tc>
        <w:tc>
          <w:tcPr>
            <w:tcW w:w="3655" w:type="dxa"/>
            <w:shd w:val="clear" w:color="auto" w:fill="auto"/>
          </w:tcPr>
          <w:p w14:paraId="06EE0C6E" w14:textId="77777777" w:rsidR="00B503BC" w:rsidRPr="00C25669" w:rsidRDefault="00B503BC" w:rsidP="00B503BC">
            <w:pPr>
              <w:pStyle w:val="TAL"/>
              <w:rPr>
                <w:rFonts w:eastAsia="宋体"/>
              </w:rPr>
            </w:pPr>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p>
        </w:tc>
        <w:tc>
          <w:tcPr>
            <w:tcW w:w="802" w:type="dxa"/>
            <w:shd w:val="clear" w:color="auto" w:fill="auto"/>
          </w:tcPr>
          <w:p w14:paraId="755F8F7B" w14:textId="77777777" w:rsidR="00B503BC" w:rsidRPr="00C25669" w:rsidRDefault="00B503BC" w:rsidP="00B503BC">
            <w:pPr>
              <w:pStyle w:val="TAC"/>
              <w:rPr>
                <w:rFonts w:eastAsia="宋体"/>
              </w:rPr>
            </w:pPr>
          </w:p>
        </w:tc>
        <w:tc>
          <w:tcPr>
            <w:tcW w:w="3352" w:type="dxa"/>
            <w:shd w:val="clear" w:color="auto" w:fill="auto"/>
          </w:tcPr>
          <w:p w14:paraId="6E105260" w14:textId="77777777" w:rsidR="00B503BC" w:rsidRPr="00C25669" w:rsidRDefault="00B503BC" w:rsidP="00B503BC">
            <w:pPr>
              <w:pStyle w:val="TAC"/>
              <w:rPr>
                <w:rFonts w:eastAsia="宋体"/>
              </w:rPr>
            </w:pPr>
            <w:r w:rsidRPr="00C25669">
              <w:rPr>
                <w:rFonts w:eastAsia="宋体"/>
              </w:rPr>
              <w:t>N/A</w:t>
            </w:r>
          </w:p>
        </w:tc>
      </w:tr>
      <w:tr w:rsidR="00B503BC" w:rsidRPr="00C25669" w14:paraId="392E7B3F" w14:textId="77777777" w:rsidTr="00B503BC">
        <w:tc>
          <w:tcPr>
            <w:tcW w:w="1812" w:type="dxa"/>
            <w:tcBorders>
              <w:bottom w:val="nil"/>
            </w:tcBorders>
            <w:shd w:val="clear" w:color="auto" w:fill="auto"/>
          </w:tcPr>
          <w:p w14:paraId="25635FD0" w14:textId="77777777" w:rsidR="00B503BC" w:rsidRPr="00C25669" w:rsidRDefault="00B503BC" w:rsidP="00B503BC">
            <w:pPr>
              <w:pStyle w:val="TAL"/>
              <w:rPr>
                <w:rFonts w:eastAsia="宋体"/>
              </w:rPr>
            </w:pPr>
            <w:r w:rsidRPr="00C25669">
              <w:rPr>
                <w:rFonts w:eastAsia="宋体"/>
              </w:rPr>
              <w:t>PDSCH DMRS configuration</w:t>
            </w:r>
          </w:p>
        </w:tc>
        <w:tc>
          <w:tcPr>
            <w:tcW w:w="3655" w:type="dxa"/>
            <w:shd w:val="clear" w:color="auto" w:fill="auto"/>
          </w:tcPr>
          <w:p w14:paraId="705F82EE" w14:textId="77777777" w:rsidR="00B503BC" w:rsidRPr="00C25669" w:rsidRDefault="00B503BC" w:rsidP="00B503BC">
            <w:pPr>
              <w:pStyle w:val="TAL"/>
              <w:rPr>
                <w:rFonts w:eastAsia="宋体" w:cs="Arial"/>
                <w:szCs w:val="18"/>
              </w:rPr>
            </w:pPr>
            <w:r w:rsidRPr="00C25669">
              <w:rPr>
                <w:rFonts w:eastAsia="宋体" w:cs="Arial"/>
                <w:szCs w:val="18"/>
              </w:rPr>
              <w:t>DMRS Type</w:t>
            </w:r>
          </w:p>
        </w:tc>
        <w:tc>
          <w:tcPr>
            <w:tcW w:w="802" w:type="dxa"/>
            <w:shd w:val="clear" w:color="auto" w:fill="auto"/>
          </w:tcPr>
          <w:p w14:paraId="1B2EE989" w14:textId="77777777" w:rsidR="00B503BC" w:rsidRPr="00C25669" w:rsidRDefault="00B503BC" w:rsidP="00B503BC">
            <w:pPr>
              <w:pStyle w:val="TAC"/>
              <w:rPr>
                <w:rFonts w:eastAsia="宋体"/>
              </w:rPr>
            </w:pPr>
          </w:p>
        </w:tc>
        <w:tc>
          <w:tcPr>
            <w:tcW w:w="3352" w:type="dxa"/>
            <w:shd w:val="clear" w:color="auto" w:fill="auto"/>
          </w:tcPr>
          <w:p w14:paraId="71C1F705" w14:textId="77777777" w:rsidR="00B503BC" w:rsidRPr="00C25669" w:rsidRDefault="00B503BC" w:rsidP="00B503BC">
            <w:pPr>
              <w:pStyle w:val="TAC"/>
              <w:rPr>
                <w:rFonts w:eastAsia="宋体"/>
              </w:rPr>
            </w:pPr>
            <w:r w:rsidRPr="00C25669">
              <w:rPr>
                <w:rFonts w:eastAsia="宋体"/>
              </w:rPr>
              <w:t>Type 1</w:t>
            </w:r>
          </w:p>
        </w:tc>
      </w:tr>
      <w:tr w:rsidR="00B503BC" w:rsidRPr="00C25669" w14:paraId="3895FC17" w14:textId="77777777" w:rsidTr="00B503BC">
        <w:tc>
          <w:tcPr>
            <w:tcW w:w="1812" w:type="dxa"/>
            <w:tcBorders>
              <w:top w:val="nil"/>
              <w:bottom w:val="nil"/>
            </w:tcBorders>
            <w:shd w:val="clear" w:color="auto" w:fill="auto"/>
          </w:tcPr>
          <w:p w14:paraId="473AE040" w14:textId="77777777" w:rsidR="00B503BC" w:rsidRPr="00C25669" w:rsidRDefault="00B503BC" w:rsidP="00B503BC">
            <w:pPr>
              <w:pStyle w:val="TAL"/>
              <w:rPr>
                <w:rFonts w:eastAsia="宋体"/>
              </w:rPr>
            </w:pPr>
          </w:p>
        </w:tc>
        <w:tc>
          <w:tcPr>
            <w:tcW w:w="3655" w:type="dxa"/>
            <w:shd w:val="clear" w:color="auto" w:fill="auto"/>
          </w:tcPr>
          <w:p w14:paraId="38B9D237" w14:textId="77777777" w:rsidR="00B503BC" w:rsidRPr="00C25669" w:rsidRDefault="00B503BC" w:rsidP="00B503BC">
            <w:pPr>
              <w:pStyle w:val="TAL"/>
              <w:rPr>
                <w:rFonts w:eastAsia="宋体"/>
              </w:rPr>
            </w:pPr>
            <w:r w:rsidRPr="00C25669">
              <w:rPr>
                <w:rFonts w:eastAsia="宋体"/>
              </w:rPr>
              <w:t>Number of additional DMRS</w:t>
            </w:r>
          </w:p>
        </w:tc>
        <w:tc>
          <w:tcPr>
            <w:tcW w:w="802" w:type="dxa"/>
            <w:shd w:val="clear" w:color="auto" w:fill="auto"/>
          </w:tcPr>
          <w:p w14:paraId="4BC24F16" w14:textId="77777777" w:rsidR="00B503BC" w:rsidRPr="00C25669" w:rsidRDefault="00B503BC" w:rsidP="00B503BC">
            <w:pPr>
              <w:pStyle w:val="TAC"/>
              <w:rPr>
                <w:rFonts w:eastAsia="宋体"/>
              </w:rPr>
            </w:pPr>
          </w:p>
        </w:tc>
        <w:tc>
          <w:tcPr>
            <w:tcW w:w="3352" w:type="dxa"/>
            <w:shd w:val="clear" w:color="auto" w:fill="auto"/>
          </w:tcPr>
          <w:p w14:paraId="7860E74A" w14:textId="77777777" w:rsidR="00B503BC" w:rsidRPr="00C25669" w:rsidRDefault="00B503BC" w:rsidP="00B503BC">
            <w:pPr>
              <w:pStyle w:val="TAC"/>
              <w:rPr>
                <w:rFonts w:eastAsia="宋体"/>
              </w:rPr>
            </w:pPr>
            <w:r>
              <w:rPr>
                <w:rFonts w:eastAsia="宋体"/>
              </w:rPr>
              <w:t>1</w:t>
            </w:r>
          </w:p>
        </w:tc>
      </w:tr>
      <w:tr w:rsidR="00B503BC" w:rsidRPr="00C25669" w14:paraId="2DF0CE02" w14:textId="77777777" w:rsidTr="00B503BC">
        <w:tc>
          <w:tcPr>
            <w:tcW w:w="1812" w:type="dxa"/>
            <w:tcBorders>
              <w:top w:val="nil"/>
              <w:bottom w:val="single" w:sz="4" w:space="0" w:color="auto"/>
            </w:tcBorders>
            <w:shd w:val="clear" w:color="auto" w:fill="auto"/>
          </w:tcPr>
          <w:p w14:paraId="6CF4E215" w14:textId="77777777" w:rsidR="00B503BC" w:rsidRPr="00C25669" w:rsidRDefault="00B503BC" w:rsidP="00B503BC">
            <w:pPr>
              <w:pStyle w:val="TAL"/>
              <w:rPr>
                <w:rFonts w:eastAsia="宋体"/>
              </w:rPr>
            </w:pPr>
          </w:p>
        </w:tc>
        <w:tc>
          <w:tcPr>
            <w:tcW w:w="3655" w:type="dxa"/>
            <w:shd w:val="clear" w:color="auto" w:fill="auto"/>
          </w:tcPr>
          <w:p w14:paraId="099236C5" w14:textId="77777777" w:rsidR="00B503BC" w:rsidRPr="00C25669" w:rsidRDefault="00B503BC" w:rsidP="00B503BC">
            <w:pPr>
              <w:pStyle w:val="TAL"/>
              <w:rPr>
                <w:rFonts w:eastAsia="宋体"/>
              </w:rPr>
            </w:pPr>
            <w:r w:rsidRPr="00C25669">
              <w:rPr>
                <w:rFonts w:eastAsia="宋体"/>
              </w:rPr>
              <w:t>Maximum number of OFDM symbols for DL front loaded DMRS</w:t>
            </w:r>
          </w:p>
        </w:tc>
        <w:tc>
          <w:tcPr>
            <w:tcW w:w="802" w:type="dxa"/>
            <w:shd w:val="clear" w:color="auto" w:fill="auto"/>
          </w:tcPr>
          <w:p w14:paraId="494BCFD9" w14:textId="77777777" w:rsidR="00B503BC" w:rsidRPr="00C25669" w:rsidRDefault="00B503BC" w:rsidP="00B503BC">
            <w:pPr>
              <w:pStyle w:val="TAC"/>
              <w:rPr>
                <w:rFonts w:eastAsia="宋体"/>
              </w:rPr>
            </w:pPr>
          </w:p>
        </w:tc>
        <w:tc>
          <w:tcPr>
            <w:tcW w:w="3352" w:type="dxa"/>
            <w:shd w:val="clear" w:color="auto" w:fill="auto"/>
          </w:tcPr>
          <w:p w14:paraId="7C719F14" w14:textId="77777777" w:rsidR="00B503BC" w:rsidRPr="00C25669" w:rsidRDefault="00B503BC" w:rsidP="00B503BC">
            <w:pPr>
              <w:pStyle w:val="TAC"/>
              <w:rPr>
                <w:rFonts w:eastAsia="宋体"/>
              </w:rPr>
            </w:pPr>
            <w:r w:rsidRPr="00C25669">
              <w:rPr>
                <w:rFonts w:eastAsia="宋体"/>
              </w:rPr>
              <w:t>1</w:t>
            </w:r>
          </w:p>
        </w:tc>
      </w:tr>
      <w:tr w:rsidR="00B503BC" w:rsidRPr="00C25669" w14:paraId="4B2F39C5" w14:textId="77777777" w:rsidTr="00B503BC">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A1BF36E" w14:textId="77777777" w:rsidR="00B503BC" w:rsidRPr="00C25669" w:rsidRDefault="00B503BC" w:rsidP="00B503BC">
            <w:pPr>
              <w:pStyle w:val="TAL"/>
              <w:rPr>
                <w:rFonts w:eastAsia="宋体"/>
                <w:lang w:val="en-US"/>
              </w:rPr>
            </w:pPr>
            <w:r w:rsidRPr="00C25669">
              <w:rPr>
                <w:rFonts w:eastAsia="宋体"/>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D56681F" w14:textId="77777777" w:rsidR="00B503BC" w:rsidRPr="00C25669" w:rsidRDefault="00B503BC" w:rsidP="00B503BC">
            <w:pPr>
              <w:pStyle w:val="TAC"/>
              <w:rPr>
                <w:rFonts w:eastAsia="宋体"/>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6E57110" w14:textId="77777777" w:rsidR="00B503BC" w:rsidRPr="00C25669" w:rsidRDefault="00B503BC" w:rsidP="00B503BC">
            <w:pPr>
              <w:pStyle w:val="TAC"/>
              <w:rPr>
                <w:rFonts w:eastAsia="宋体"/>
              </w:rPr>
            </w:pPr>
            <w:r>
              <w:rPr>
                <w:rFonts w:eastAsia="宋体"/>
              </w:rPr>
              <w:t>4</w:t>
            </w:r>
          </w:p>
        </w:tc>
      </w:tr>
      <w:tr w:rsidR="00B503BC" w:rsidRPr="00C25669" w14:paraId="13D7F2ED" w14:textId="77777777" w:rsidTr="00B503BC">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814ED" w14:textId="77777777" w:rsidR="00B503BC" w:rsidRPr="00C25669" w:rsidRDefault="00B503BC" w:rsidP="00B503BC">
            <w:pPr>
              <w:pStyle w:val="TAL"/>
              <w:rPr>
                <w:rFonts w:eastAsia="宋体"/>
                <w:lang w:val="en-US"/>
              </w:rPr>
            </w:pPr>
            <w:r w:rsidRPr="00C25669">
              <w:rPr>
                <w:rFonts w:eastAsia="宋体"/>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FD7CA8D" w14:textId="77777777" w:rsidR="00B503BC" w:rsidRPr="00C25669" w:rsidRDefault="00B503BC" w:rsidP="00B503BC">
            <w:pPr>
              <w:pStyle w:val="TAC"/>
              <w:rPr>
                <w:rFonts w:eastAsia="宋体"/>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4823FD8" w14:textId="77777777" w:rsidR="00B503BC" w:rsidRPr="00C25669" w:rsidRDefault="00B503BC" w:rsidP="00B503BC">
            <w:pPr>
              <w:pStyle w:val="TAC"/>
              <w:rPr>
                <w:rFonts w:eastAsia="宋体"/>
                <w:lang w:eastAsia="zh-CN"/>
              </w:rPr>
            </w:pPr>
            <w:r>
              <w:rPr>
                <w:rFonts w:eastAsia="宋体"/>
              </w:rPr>
              <w:t>2</w:t>
            </w:r>
          </w:p>
        </w:tc>
      </w:tr>
    </w:tbl>
    <w:p w14:paraId="5E8F1D13" w14:textId="77777777" w:rsidR="00B503BC" w:rsidRDefault="00B503BC" w:rsidP="00B503BC">
      <w:pPr>
        <w:rPr>
          <w:lang w:eastAsia="zh-CN"/>
        </w:rPr>
      </w:pPr>
    </w:p>
    <w:p w14:paraId="335B5DD6" w14:textId="77777777" w:rsidR="00B503BC" w:rsidRPr="00C25669" w:rsidRDefault="00B503BC" w:rsidP="00B503BC">
      <w:pPr>
        <w:pStyle w:val="TH"/>
      </w:pPr>
      <w:r w:rsidRPr="00C25669">
        <w:lastRenderedPageBreak/>
        <w:t>Table 5.2.</w:t>
      </w:r>
      <w:r>
        <w:t>3</w:t>
      </w:r>
      <w:r w:rsidRPr="00C25669">
        <w:t>.1.</w:t>
      </w:r>
      <w:r>
        <w:rPr>
          <w:lang w:eastAsia="zh-CN"/>
        </w:rPr>
        <w:t>18</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B503BC" w14:paraId="6F96B655"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532B9EDA" w14:textId="77777777" w:rsidR="00B503BC" w:rsidRDefault="00B503BC" w:rsidP="00B503BC">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4B79EF4E" w14:textId="77777777" w:rsidR="00B503BC" w:rsidRDefault="00B503BC" w:rsidP="00B503BC">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1FDE6292" w14:textId="77777777" w:rsidR="00B503BC" w:rsidRDefault="00B503BC" w:rsidP="00B503BC">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31784FB6" w14:textId="77777777" w:rsidR="00B503BC" w:rsidRDefault="00B503BC" w:rsidP="00B503BC">
            <w:pPr>
              <w:pStyle w:val="TAH"/>
              <w:rPr>
                <w:lang w:eastAsia="zh-CN"/>
              </w:rPr>
            </w:pPr>
            <w:r>
              <w:rPr>
                <w:lang w:eastAsia="zh-CN"/>
              </w:rPr>
              <w:t>Cell 2</w:t>
            </w:r>
          </w:p>
        </w:tc>
      </w:tr>
      <w:tr w:rsidR="00B503BC" w14:paraId="7DDD174C"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03DDC415" w14:textId="77777777" w:rsidR="00B503BC" w:rsidRDefault="00B503BC" w:rsidP="00B503BC">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6DB80E00" w14:textId="77777777" w:rsidR="00B503BC" w:rsidRDefault="00B503BC" w:rsidP="00B503BC">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8FE14EE" w14:textId="77777777" w:rsidR="00B503BC" w:rsidRDefault="00B503BC" w:rsidP="00B503BC">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675BCE9" w14:textId="77777777" w:rsidR="00B503BC" w:rsidRDefault="00B503BC" w:rsidP="00B503BC">
            <w:pPr>
              <w:pStyle w:val="TAC"/>
              <w:rPr>
                <w:lang w:eastAsia="zh-CN"/>
              </w:rPr>
            </w:pPr>
            <w:r>
              <w:rPr>
                <w:lang w:eastAsia="zh-CN"/>
              </w:rPr>
              <w:t>FDD</w:t>
            </w:r>
          </w:p>
        </w:tc>
      </w:tr>
      <w:tr w:rsidR="00B503BC" w14:paraId="2B0D607E"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25D3CAF4" w14:textId="77777777" w:rsidR="00B503BC" w:rsidRDefault="00B503BC" w:rsidP="00B503BC">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1DAE5C" w14:textId="77777777" w:rsidR="00B503BC" w:rsidRDefault="00B503BC" w:rsidP="00B503BC">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2B6D059" w14:textId="77777777" w:rsidR="00B503BC" w:rsidRDefault="00B503BC" w:rsidP="00B503BC">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A63A068" w14:textId="77777777" w:rsidR="00B503BC" w:rsidRDefault="00B503BC" w:rsidP="00B503BC">
            <w:pPr>
              <w:pStyle w:val="TAC"/>
            </w:pPr>
            <w:r>
              <w:t>4.6</w:t>
            </w:r>
          </w:p>
        </w:tc>
      </w:tr>
      <w:tr w:rsidR="00B503BC" w14:paraId="48352B00"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3B3B89C8" w14:textId="77777777" w:rsidR="00B503BC" w:rsidRDefault="00B503BC" w:rsidP="00B503BC">
            <w:pPr>
              <w:pStyle w:val="TAL"/>
            </w:pPr>
            <w:r>
              <w:t>LTE Bandwidth</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21867C" w14:textId="77777777" w:rsidR="00B503BC" w:rsidRDefault="00B503BC" w:rsidP="00B503BC">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F313229" w14:textId="77777777" w:rsidR="00B503BC" w:rsidRDefault="00B503BC" w:rsidP="00B503BC">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D5E5D7C" w14:textId="77777777" w:rsidR="00B503BC" w:rsidRDefault="00B503BC" w:rsidP="00B503BC">
            <w:pPr>
              <w:pStyle w:val="TAC"/>
            </w:pPr>
            <w:r>
              <w:t>20</w:t>
            </w:r>
          </w:p>
        </w:tc>
      </w:tr>
      <w:tr w:rsidR="00B503BC" w14:paraId="46407240"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3ABF6762" w14:textId="77777777" w:rsidR="00B503BC" w:rsidRDefault="00B503BC" w:rsidP="00B503BC">
            <w:pPr>
              <w:pStyle w:val="TAL"/>
            </w:pPr>
            <w:r>
              <w:t>Carrier centre subcarrier location</w:t>
            </w:r>
          </w:p>
        </w:tc>
        <w:tc>
          <w:tcPr>
            <w:tcW w:w="709" w:type="dxa"/>
            <w:tcBorders>
              <w:top w:val="single" w:sz="4" w:space="0" w:color="auto"/>
              <w:left w:val="single" w:sz="4" w:space="0" w:color="auto"/>
              <w:bottom w:val="single" w:sz="4" w:space="0" w:color="auto"/>
              <w:right w:val="single" w:sz="4" w:space="0" w:color="auto"/>
            </w:tcBorders>
            <w:vAlign w:val="center"/>
          </w:tcPr>
          <w:p w14:paraId="5BEDDFE9" w14:textId="77777777" w:rsidR="00B503BC" w:rsidRDefault="00B503BC" w:rsidP="00B503BC">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FB3C828" w14:textId="77777777" w:rsidR="00B503BC" w:rsidRDefault="00B503BC" w:rsidP="00B503BC">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F12908E" w14:textId="77777777" w:rsidR="00B503BC" w:rsidRDefault="00B503BC" w:rsidP="00B503BC">
            <w:pPr>
              <w:pStyle w:val="TAC"/>
            </w:pPr>
            <w:r>
              <w:t>Same as the NR serving carrier centre subcarrier location</w:t>
            </w:r>
          </w:p>
        </w:tc>
      </w:tr>
      <w:tr w:rsidR="00B503BC" w14:paraId="1BCBE2E3"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316BD2D9" w14:textId="77777777" w:rsidR="00B503BC" w:rsidRDefault="00B503BC" w:rsidP="00B503BC">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1084A142" w14:textId="77777777" w:rsidR="00B503BC" w:rsidRDefault="00B503BC" w:rsidP="00B503BC">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B2B0CF6" w14:textId="77777777" w:rsidR="00B503BC" w:rsidRDefault="00B503BC" w:rsidP="00B503BC">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D9D04BF" w14:textId="77777777" w:rsidR="00B503BC" w:rsidRDefault="00B503BC" w:rsidP="00B503BC">
            <w:pPr>
              <w:pStyle w:val="TAC"/>
            </w:pPr>
            <w:r>
              <w:t>Normal</w:t>
            </w:r>
          </w:p>
        </w:tc>
      </w:tr>
      <w:tr w:rsidR="00B503BC" w14:paraId="39EF8481"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77CBED96" w14:textId="77777777" w:rsidR="00B503BC" w:rsidRDefault="00B503BC" w:rsidP="00B503BC">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65668C80" w14:textId="77777777" w:rsidR="00B503BC" w:rsidRDefault="00B503BC" w:rsidP="00B503BC">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A28F1D4" w14:textId="77777777" w:rsidR="00B503BC" w:rsidRDefault="00B503BC" w:rsidP="00B503BC">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FD217FF" w14:textId="77777777" w:rsidR="00B503BC" w:rsidRDefault="00B503BC" w:rsidP="00B503BC">
            <w:pPr>
              <w:pStyle w:val="TAC"/>
            </w:pPr>
            <w:r>
              <w:t>2</w:t>
            </w:r>
          </w:p>
        </w:tc>
      </w:tr>
      <w:tr w:rsidR="00B503BC" w14:paraId="47629DA8" w14:textId="77777777" w:rsidTr="00B503BC">
        <w:tc>
          <w:tcPr>
            <w:tcW w:w="1413" w:type="dxa"/>
            <w:vMerge w:val="restart"/>
            <w:tcBorders>
              <w:top w:val="single" w:sz="4" w:space="0" w:color="auto"/>
              <w:left w:val="single" w:sz="4" w:space="0" w:color="auto"/>
              <w:bottom w:val="single" w:sz="4" w:space="0" w:color="auto"/>
              <w:right w:val="single" w:sz="4" w:space="0" w:color="auto"/>
            </w:tcBorders>
            <w:hideMark/>
          </w:tcPr>
          <w:p w14:paraId="34BB0DE0" w14:textId="77777777" w:rsidR="00B503BC" w:rsidRDefault="00B503BC" w:rsidP="00B503BC">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100905" w14:textId="77777777" w:rsidR="00B503BC" w:rsidRDefault="00B503BC" w:rsidP="00B503BC">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0D36B29A" w14:textId="77777777" w:rsidR="00B503BC" w:rsidRDefault="00B503BC" w:rsidP="00B503BC">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66E70C0" w14:textId="77777777" w:rsidR="00B503BC" w:rsidRDefault="00B503BC" w:rsidP="00B503BC">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5E82F12" w14:textId="77777777" w:rsidR="00B503BC" w:rsidRDefault="00B503BC" w:rsidP="00B503BC">
            <w:pPr>
              <w:pStyle w:val="TAC"/>
              <w:rPr>
                <w:lang w:eastAsia="zh-CN"/>
              </w:rPr>
            </w:pPr>
            <w:r>
              <w:rPr>
                <w:lang w:eastAsia="zh-CN"/>
              </w:rPr>
              <w:t>4</w:t>
            </w:r>
          </w:p>
        </w:tc>
      </w:tr>
      <w:tr w:rsidR="00B503BC" w14:paraId="507B252A" w14:textId="77777777" w:rsidTr="00B503BC">
        <w:tc>
          <w:tcPr>
            <w:tcW w:w="0" w:type="auto"/>
            <w:vMerge/>
            <w:tcBorders>
              <w:top w:val="single" w:sz="4" w:space="0" w:color="auto"/>
              <w:left w:val="single" w:sz="4" w:space="0" w:color="auto"/>
              <w:bottom w:val="single" w:sz="4" w:space="0" w:color="auto"/>
              <w:right w:val="single" w:sz="4" w:space="0" w:color="auto"/>
            </w:tcBorders>
            <w:vAlign w:val="center"/>
            <w:hideMark/>
          </w:tcPr>
          <w:p w14:paraId="2D4700E3" w14:textId="77777777" w:rsidR="00B503BC" w:rsidRDefault="00B503BC" w:rsidP="00B503BC">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7F9C98D" w14:textId="77777777" w:rsidR="00B503BC" w:rsidRDefault="00B503BC" w:rsidP="00B503BC">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64B5EBD4" w14:textId="77777777" w:rsidR="00B503BC" w:rsidRDefault="00B503BC" w:rsidP="00B503BC">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2251A67" w14:textId="77777777" w:rsidR="00B503BC" w:rsidRDefault="00B503BC" w:rsidP="00B503BC">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472BAF5" w14:textId="77777777" w:rsidR="00B503BC" w:rsidRDefault="00B503BC" w:rsidP="00B503BC">
            <w:pPr>
              <w:pStyle w:val="TAC"/>
              <w:rPr>
                <w:lang w:eastAsia="zh-CN"/>
              </w:rPr>
            </w:pPr>
            <w:r>
              <w:rPr>
                <w:lang w:eastAsia="zh-CN"/>
              </w:rPr>
              <w:t>2</w:t>
            </w:r>
          </w:p>
        </w:tc>
      </w:tr>
      <w:tr w:rsidR="00B503BC" w14:paraId="379C0057" w14:textId="77777777" w:rsidTr="00B503BC">
        <w:tc>
          <w:tcPr>
            <w:tcW w:w="1413" w:type="dxa"/>
            <w:vMerge w:val="restart"/>
            <w:tcBorders>
              <w:top w:val="single" w:sz="4" w:space="0" w:color="auto"/>
              <w:left w:val="single" w:sz="4" w:space="0" w:color="auto"/>
              <w:bottom w:val="single" w:sz="4" w:space="0" w:color="auto"/>
              <w:right w:val="single" w:sz="4" w:space="0" w:color="auto"/>
            </w:tcBorders>
            <w:hideMark/>
          </w:tcPr>
          <w:p w14:paraId="1F4DA622" w14:textId="77777777" w:rsidR="00B503BC" w:rsidRDefault="00B503BC" w:rsidP="00B503BC">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EB3315" w14:textId="77777777" w:rsidR="00B503BC" w:rsidRDefault="00B503BC" w:rsidP="00B503BC">
            <w:pPr>
              <w:pStyle w:val="TAL"/>
              <w:rPr>
                <w:lang w:eastAsia="zh-CN"/>
              </w:rPr>
            </w:pPr>
            <w:r>
              <w:rPr>
                <w:rFonts w:cs="Arial"/>
                <w:b/>
                <w:position w:val="-10"/>
              </w:rPr>
              <w:object w:dxaOrig="300" w:dyaOrig="300" w14:anchorId="33230D8B">
                <v:shape id="_x0000_i1035" type="#_x0000_t75" style="width:14.75pt;height:14.75pt" o:ole="">
                  <v:imagedata r:id="rId13" o:title=""/>
                </v:shape>
                <o:OLEObject Type="Embed" ProgID="Equation.3" ShapeID="_x0000_i1035" DrawAspect="Content" ObjectID="_1729368172" r:id="rId25"/>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5A13601A" w14:textId="77777777" w:rsidR="00B503BC" w:rsidRDefault="00B503BC" w:rsidP="00B503BC">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45ABD7C" w14:textId="77777777" w:rsidR="00B503BC" w:rsidRDefault="00B503BC" w:rsidP="00B503BC">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823FC8A" w14:textId="77777777" w:rsidR="00B503BC" w:rsidRDefault="00B503BC" w:rsidP="00B503BC">
            <w:pPr>
              <w:pStyle w:val="TAC"/>
              <w:rPr>
                <w:lang w:eastAsia="zh-CN"/>
              </w:rPr>
            </w:pPr>
            <w:r>
              <w:rPr>
                <w:lang w:eastAsia="zh-CN"/>
              </w:rPr>
              <w:t>-6</w:t>
            </w:r>
          </w:p>
        </w:tc>
      </w:tr>
      <w:tr w:rsidR="00B503BC" w14:paraId="42B7F34C" w14:textId="77777777" w:rsidTr="00B503BC">
        <w:tc>
          <w:tcPr>
            <w:tcW w:w="0" w:type="auto"/>
            <w:vMerge/>
            <w:tcBorders>
              <w:top w:val="single" w:sz="4" w:space="0" w:color="auto"/>
              <w:left w:val="single" w:sz="4" w:space="0" w:color="auto"/>
              <w:bottom w:val="single" w:sz="4" w:space="0" w:color="auto"/>
              <w:right w:val="single" w:sz="4" w:space="0" w:color="auto"/>
            </w:tcBorders>
            <w:vAlign w:val="center"/>
            <w:hideMark/>
          </w:tcPr>
          <w:p w14:paraId="76C5EB02" w14:textId="77777777" w:rsidR="00B503BC" w:rsidRDefault="00B503BC" w:rsidP="00B503BC">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1D5B107" w14:textId="77777777" w:rsidR="00B503BC" w:rsidRDefault="00B503BC" w:rsidP="00B503BC">
            <w:pPr>
              <w:pStyle w:val="TAL"/>
              <w:rPr>
                <w:lang w:eastAsia="zh-CN"/>
              </w:rPr>
            </w:pPr>
            <w:r>
              <w:rPr>
                <w:rFonts w:cs="Arial"/>
                <w:b/>
                <w:position w:val="-10"/>
              </w:rPr>
              <w:object w:dxaOrig="280" w:dyaOrig="300" w14:anchorId="62CB628A">
                <v:shape id="_x0000_i1036" type="#_x0000_t75" style="width:13.05pt;height:14.75pt" o:ole="">
                  <v:imagedata r:id="rId15" o:title=""/>
                </v:shape>
                <o:OLEObject Type="Embed" ProgID="Equation.3" ShapeID="_x0000_i1036" DrawAspect="Content" ObjectID="_1729368173" r:id="rId26"/>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1DF5126A" w14:textId="77777777" w:rsidR="00B503BC" w:rsidRDefault="00B503BC" w:rsidP="00B503BC">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DD0412D" w14:textId="77777777" w:rsidR="00B503BC" w:rsidRDefault="00B503BC" w:rsidP="00B503BC">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9613EEE" w14:textId="77777777" w:rsidR="00B503BC" w:rsidRDefault="00B503BC" w:rsidP="00B503BC">
            <w:pPr>
              <w:pStyle w:val="TAC"/>
              <w:rPr>
                <w:lang w:eastAsia="zh-CN"/>
              </w:rPr>
            </w:pPr>
            <w:r>
              <w:rPr>
                <w:lang w:eastAsia="zh-CN"/>
              </w:rPr>
              <w:t>-6</w:t>
            </w:r>
          </w:p>
        </w:tc>
      </w:tr>
      <w:tr w:rsidR="00B503BC" w14:paraId="54492A59" w14:textId="77777777" w:rsidTr="00B503BC">
        <w:tc>
          <w:tcPr>
            <w:tcW w:w="0" w:type="auto"/>
            <w:vMerge/>
            <w:tcBorders>
              <w:top w:val="single" w:sz="4" w:space="0" w:color="auto"/>
              <w:left w:val="single" w:sz="4" w:space="0" w:color="auto"/>
              <w:bottom w:val="single" w:sz="4" w:space="0" w:color="auto"/>
              <w:right w:val="single" w:sz="4" w:space="0" w:color="auto"/>
            </w:tcBorders>
            <w:vAlign w:val="center"/>
            <w:hideMark/>
          </w:tcPr>
          <w:p w14:paraId="25FD8559" w14:textId="77777777" w:rsidR="00B503BC" w:rsidRDefault="00B503BC" w:rsidP="00B503BC">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9F17FE7" w14:textId="77777777" w:rsidR="00B503BC" w:rsidRDefault="00B503BC" w:rsidP="00B503BC">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10C468DC" w14:textId="77777777" w:rsidR="00B503BC" w:rsidRDefault="00B503BC" w:rsidP="00B503BC">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F76C47" w14:textId="77777777" w:rsidR="00B503BC" w:rsidRDefault="00B503BC" w:rsidP="00B503BC">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401CE04" w14:textId="77777777" w:rsidR="00B503BC" w:rsidRDefault="00B503BC" w:rsidP="00B503BC">
            <w:pPr>
              <w:pStyle w:val="TAC"/>
              <w:rPr>
                <w:lang w:eastAsia="zh-CN"/>
              </w:rPr>
            </w:pPr>
            <w:r>
              <w:rPr>
                <w:lang w:eastAsia="zh-CN"/>
              </w:rPr>
              <w:t>0</w:t>
            </w:r>
          </w:p>
        </w:tc>
      </w:tr>
      <w:tr w:rsidR="00B503BC" w14:paraId="4607F314"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15EA6955" w14:textId="77777777" w:rsidR="00B503BC" w:rsidRDefault="00B503BC" w:rsidP="00B503BC">
            <w:pPr>
              <w:pStyle w:val="TAL"/>
            </w:pPr>
            <w: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5CD7A2EA" w14:textId="77777777" w:rsidR="00B503BC" w:rsidRDefault="00B503BC" w:rsidP="00B503BC">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791DE52" w14:textId="77777777" w:rsidR="00B503BC" w:rsidRDefault="00B503BC" w:rsidP="00B503BC">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20ADE89" w14:textId="77777777" w:rsidR="00B503BC" w:rsidRDefault="00B503BC" w:rsidP="00B503BC">
            <w:pPr>
              <w:pStyle w:val="TAC"/>
            </w:pPr>
            <w:r>
              <w:t>TM4</w:t>
            </w:r>
          </w:p>
        </w:tc>
      </w:tr>
      <w:tr w:rsidR="00B503BC" w14:paraId="62FBB3CD"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3A0520C8" w14:textId="77777777" w:rsidR="00B503BC" w:rsidRDefault="00B503BC" w:rsidP="00B503BC">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C75C50" w14:textId="77777777" w:rsidR="00B503BC" w:rsidRDefault="00B503BC" w:rsidP="00B503BC">
            <w:pPr>
              <w:keepNext/>
              <w:keepLines/>
              <w:spacing w:after="0"/>
              <w:jc w:val="center"/>
              <w:rPr>
                <w:rFonts w:ascii="Arial" w:eastAsia="宋体" w:hAnsi="Arial"/>
                <w:sz w:val="18"/>
              </w:rPr>
            </w:pPr>
            <w:r>
              <w:rPr>
                <w:rFonts w:ascii="Arial" w:eastAsia="宋体"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82D6A18" w14:textId="77777777" w:rsidR="00B503BC" w:rsidRDefault="00B503BC" w:rsidP="00B503BC">
            <w:pPr>
              <w:keepNext/>
              <w:keepLines/>
              <w:spacing w:after="0"/>
              <w:jc w:val="center"/>
              <w:rPr>
                <w:rFonts w:ascii="Arial" w:eastAsia="宋体" w:hAnsi="Arial"/>
                <w:sz w:val="18"/>
              </w:rPr>
            </w:pPr>
            <w:r>
              <w:rPr>
                <w:rFonts w:ascii="Arial" w:eastAsia="宋体" w:hAnsi="Arial"/>
                <w:sz w:val="18"/>
              </w:rP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14BC61A" w14:textId="77777777" w:rsidR="00B503BC" w:rsidRDefault="00B503BC" w:rsidP="00B503BC">
            <w:pPr>
              <w:keepNext/>
              <w:keepLines/>
              <w:spacing w:after="0"/>
              <w:jc w:val="center"/>
              <w:rPr>
                <w:rFonts w:ascii="Arial" w:eastAsia="宋体" w:hAnsi="Arial"/>
                <w:sz w:val="18"/>
              </w:rPr>
            </w:pPr>
            <w:r>
              <w:rPr>
                <w:rFonts w:ascii="Arial" w:eastAsia="宋体" w:hAnsi="Arial"/>
                <w:sz w:val="18"/>
              </w:rPr>
              <w:t>20% probability of occurrence of LTE data transmission in time domain, and full bandwidth allocation in frequency domain for test 1-1.</w:t>
            </w:r>
          </w:p>
        </w:tc>
      </w:tr>
      <w:tr w:rsidR="00B503BC" w14:paraId="3EFBBA73" w14:textId="77777777" w:rsidTr="00B503BC">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6D2DAFF0" w14:textId="77777777" w:rsidR="00B503BC" w:rsidRDefault="00B503BC" w:rsidP="00B503BC">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C37CAE" w14:textId="77777777" w:rsidR="00B503BC" w:rsidRDefault="00B503BC" w:rsidP="00B503BC">
            <w:pPr>
              <w:keepNext/>
              <w:keepLines/>
              <w:spacing w:after="0"/>
              <w:jc w:val="center"/>
              <w:rPr>
                <w:rFonts w:ascii="Arial" w:eastAsia="宋体" w:hAnsi="Arial"/>
                <w:sz w:val="18"/>
              </w:rPr>
            </w:pPr>
            <w:r>
              <w:rPr>
                <w:rFonts w:ascii="Arial" w:eastAsia="宋体"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92E7AB" w14:textId="77777777" w:rsidR="00B503BC" w:rsidRDefault="00B503BC" w:rsidP="00B503BC">
            <w:pPr>
              <w:keepNext/>
              <w:keepLines/>
              <w:spacing w:after="0"/>
              <w:jc w:val="center"/>
              <w:rPr>
                <w:rFonts w:ascii="Arial" w:eastAsia="宋体" w:hAnsi="Arial"/>
                <w:sz w:val="18"/>
              </w:rPr>
            </w:pPr>
            <w:r>
              <w:rPr>
                <w:rFonts w:ascii="Arial" w:eastAsia="宋体" w:hAnsi="Arial"/>
                <w:sz w:val="18"/>
              </w:rP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8CE5767" w14:textId="77777777" w:rsidR="00B503BC" w:rsidRDefault="00B503BC" w:rsidP="00B503BC">
            <w:pPr>
              <w:keepNext/>
              <w:keepLines/>
              <w:spacing w:after="0"/>
              <w:jc w:val="center"/>
              <w:rPr>
                <w:rFonts w:ascii="Arial" w:eastAsia="宋体" w:hAnsi="Arial"/>
                <w:sz w:val="18"/>
              </w:rPr>
            </w:pPr>
            <w:r>
              <w:rPr>
                <w:rFonts w:ascii="Arial" w:eastAsia="宋体" w:hAnsi="Arial"/>
                <w:sz w:val="18"/>
              </w:rPr>
              <w:t>80% and 20% probability for rank 1 and rank 2 respectively</w:t>
            </w:r>
          </w:p>
        </w:tc>
      </w:tr>
      <w:tr w:rsidR="00B503BC" w14:paraId="402AA80E" w14:textId="77777777" w:rsidTr="00B503BC">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5A2C91D0" w14:textId="77777777" w:rsidR="00B503BC" w:rsidRDefault="00B503BC" w:rsidP="00B503BC">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7AE2AFB3" w14:textId="77777777" w:rsidR="00B503BC" w:rsidRDefault="00B503BC" w:rsidP="00B503BC">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57B6FBE" w14:textId="77777777" w:rsidR="00B503BC" w:rsidRDefault="00B503BC" w:rsidP="00B503BC">
            <w:pPr>
              <w:keepNext/>
              <w:keepLines/>
              <w:spacing w:after="0"/>
              <w:jc w:val="center"/>
              <w:rPr>
                <w:rFonts w:ascii="Arial" w:eastAsia="宋体" w:hAnsi="Arial"/>
                <w:sz w:val="18"/>
              </w:rPr>
            </w:pPr>
            <w:r>
              <w:rPr>
                <w:rFonts w:ascii="Arial" w:eastAsia="宋体" w:hAnsi="Arial"/>
                <w:sz w:val="18"/>
              </w:rPr>
              <w:t xml:space="preserve">As specified in clause </w:t>
            </w:r>
            <w:proofErr w:type="spellStart"/>
            <w:r>
              <w:rPr>
                <w:rFonts w:ascii="Arial" w:eastAsia="宋体" w:hAnsi="Arial"/>
                <w:sz w:val="18"/>
              </w:rPr>
              <w:t>B.x</w:t>
            </w:r>
            <w:proofErr w:type="spellEnd"/>
          </w:p>
        </w:tc>
        <w:tc>
          <w:tcPr>
            <w:tcW w:w="2693" w:type="dxa"/>
            <w:tcBorders>
              <w:top w:val="single" w:sz="4" w:space="0" w:color="auto"/>
              <w:left w:val="single" w:sz="4" w:space="0" w:color="auto"/>
              <w:bottom w:val="single" w:sz="4" w:space="0" w:color="auto"/>
              <w:right w:val="single" w:sz="4" w:space="0" w:color="auto"/>
            </w:tcBorders>
            <w:vAlign w:val="center"/>
            <w:hideMark/>
          </w:tcPr>
          <w:p w14:paraId="4B7AC6D5" w14:textId="77777777" w:rsidR="00B503BC" w:rsidRDefault="00B503BC" w:rsidP="00B503BC">
            <w:pPr>
              <w:keepNext/>
              <w:keepLines/>
              <w:spacing w:after="0"/>
              <w:jc w:val="center"/>
              <w:rPr>
                <w:rFonts w:ascii="Arial" w:eastAsia="宋体" w:hAnsi="Arial"/>
                <w:sz w:val="18"/>
              </w:rPr>
            </w:pPr>
            <w:r>
              <w:rPr>
                <w:rFonts w:ascii="Arial" w:eastAsia="宋体" w:hAnsi="Arial"/>
                <w:sz w:val="18"/>
              </w:rPr>
              <w:t xml:space="preserve">As specified in clause </w:t>
            </w:r>
            <w:proofErr w:type="spellStart"/>
            <w:r>
              <w:rPr>
                <w:rFonts w:ascii="Arial" w:eastAsia="宋体" w:hAnsi="Arial"/>
                <w:sz w:val="18"/>
              </w:rPr>
              <w:t>B.x</w:t>
            </w:r>
            <w:proofErr w:type="spellEnd"/>
          </w:p>
        </w:tc>
      </w:tr>
      <w:tr w:rsidR="00B503BC" w14:paraId="050C0ECB"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3F7DF049" w14:textId="77777777" w:rsidR="00B503BC" w:rsidRDefault="00B503BC" w:rsidP="00B503BC">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D77FA22" w14:textId="77777777" w:rsidR="00B503BC" w:rsidRDefault="00B503BC" w:rsidP="00B503BC">
            <w:pPr>
              <w:keepNext/>
              <w:keepLines/>
              <w:spacing w:after="0"/>
              <w:jc w:val="center"/>
              <w:rPr>
                <w:rFonts w:ascii="Arial" w:eastAsia="宋体" w:hAnsi="Arial"/>
                <w:sz w:val="18"/>
              </w:rPr>
            </w:pPr>
            <w:r>
              <w:rPr>
                <w:rFonts w:ascii="Arial" w:eastAsia="宋体" w:hAnsi="Arial"/>
                <w:sz w:val="18"/>
              </w:rP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EC3CD7B" w14:textId="77777777" w:rsidR="00B503BC" w:rsidRDefault="00B503BC" w:rsidP="00B503BC">
            <w:pPr>
              <w:keepNext/>
              <w:keepLines/>
              <w:spacing w:after="0"/>
              <w:jc w:val="center"/>
              <w:rPr>
                <w:rFonts w:ascii="Arial" w:eastAsia="宋体" w:hAnsi="Arial"/>
                <w:sz w:val="18"/>
              </w:rPr>
            </w:pPr>
            <w:r>
              <w:rPr>
                <w:rFonts w:ascii="Arial" w:eastAsia="宋体" w:hAnsi="Arial"/>
                <w:sz w:val="18"/>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8AECD70" w14:textId="77777777" w:rsidR="00B503BC" w:rsidRDefault="00B503BC" w:rsidP="00B503BC">
            <w:pPr>
              <w:keepNext/>
              <w:keepLines/>
              <w:spacing w:after="0"/>
              <w:jc w:val="center"/>
              <w:rPr>
                <w:rFonts w:ascii="Arial" w:eastAsia="宋体" w:hAnsi="Arial"/>
                <w:sz w:val="18"/>
              </w:rPr>
            </w:pPr>
            <w:r>
              <w:rPr>
                <w:rFonts w:ascii="Arial" w:eastAsia="宋体" w:hAnsi="Arial"/>
                <w:sz w:val="18"/>
              </w:rPr>
              <w:t>-1</w:t>
            </w:r>
          </w:p>
        </w:tc>
      </w:tr>
      <w:tr w:rsidR="00B503BC" w14:paraId="56A226E4"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3AA031B3" w14:textId="77777777" w:rsidR="00B503BC" w:rsidRDefault="00B503BC" w:rsidP="00B503BC">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2E9F8375" w14:textId="77777777" w:rsidR="00B503BC" w:rsidRDefault="00B503BC" w:rsidP="00B503BC">
            <w:pPr>
              <w:keepNext/>
              <w:keepLines/>
              <w:spacing w:after="0"/>
              <w:jc w:val="center"/>
              <w:rPr>
                <w:rFonts w:ascii="Arial" w:eastAsia="宋体" w:hAnsi="Arial"/>
                <w:sz w:val="18"/>
              </w:rPr>
            </w:pPr>
            <w:r>
              <w:rPr>
                <w:rFonts w:ascii="Arial" w:eastAsia="宋体" w:hAnsi="Arial"/>
                <w:sz w:val="18"/>
              </w:rP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882FAC4" w14:textId="77777777" w:rsidR="00B503BC" w:rsidRDefault="00B503BC" w:rsidP="00B503BC">
            <w:pPr>
              <w:keepNext/>
              <w:keepLines/>
              <w:spacing w:after="0"/>
              <w:jc w:val="center"/>
              <w:rPr>
                <w:rFonts w:ascii="Arial" w:eastAsia="宋体" w:hAnsi="Arial"/>
                <w:sz w:val="18"/>
              </w:rPr>
            </w:pPr>
            <w:r>
              <w:rPr>
                <w:rFonts w:ascii="Arial" w:eastAsia="宋体" w:hAnsi="Arial"/>
                <w:sz w:val="18"/>
              </w:rP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3DB1430" w14:textId="77777777" w:rsidR="00B503BC" w:rsidRDefault="00B503BC" w:rsidP="00B503BC">
            <w:pPr>
              <w:keepNext/>
              <w:keepLines/>
              <w:spacing w:after="0"/>
              <w:jc w:val="center"/>
              <w:rPr>
                <w:rFonts w:ascii="Arial" w:eastAsia="宋体" w:hAnsi="Arial"/>
                <w:sz w:val="18"/>
              </w:rPr>
            </w:pPr>
            <w:r>
              <w:rPr>
                <w:rFonts w:ascii="Arial" w:eastAsia="宋体" w:hAnsi="Arial"/>
                <w:sz w:val="18"/>
              </w:rPr>
              <w:t>-100</w:t>
            </w:r>
          </w:p>
        </w:tc>
      </w:tr>
      <w:tr w:rsidR="00B503BC" w14:paraId="3DCA9F2A"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25BACE2C" w14:textId="77777777" w:rsidR="00B503BC" w:rsidRDefault="00B503BC" w:rsidP="00B503BC">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0A84438E" w14:textId="77777777" w:rsidR="00B503BC" w:rsidRDefault="00B503BC" w:rsidP="00B503BC">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F2062B3" w14:textId="77777777" w:rsidR="00B503BC" w:rsidRDefault="00B503BC" w:rsidP="00B503BC">
            <w:pPr>
              <w:keepNext/>
              <w:keepLines/>
              <w:spacing w:after="0"/>
              <w:jc w:val="center"/>
              <w:rPr>
                <w:rFonts w:ascii="Arial" w:eastAsia="宋体" w:hAnsi="Arial"/>
                <w:sz w:val="18"/>
              </w:rPr>
            </w:pPr>
            <w:r>
              <w:rPr>
                <w:rFonts w:ascii="Arial" w:eastAsia="宋体" w:hAnsi="Arial"/>
                <w:sz w:val="18"/>
              </w:rP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87724C6" w14:textId="77777777" w:rsidR="00B503BC" w:rsidRDefault="00B503BC" w:rsidP="00B503BC">
            <w:pPr>
              <w:keepNext/>
              <w:keepLines/>
              <w:spacing w:after="0"/>
              <w:jc w:val="center"/>
              <w:rPr>
                <w:rFonts w:ascii="Arial" w:eastAsia="宋体" w:hAnsi="Arial"/>
                <w:sz w:val="18"/>
              </w:rPr>
            </w:pPr>
            <w:r>
              <w:rPr>
                <w:rFonts w:ascii="Arial" w:eastAsia="宋体" w:hAnsi="Arial"/>
                <w:sz w:val="18"/>
              </w:rPr>
              <w:t>TDLA30-10 ULA Low</w:t>
            </w:r>
          </w:p>
        </w:tc>
      </w:tr>
      <w:tr w:rsidR="00B503BC" w14:paraId="4081CDA6"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2148E2EE" w14:textId="77777777" w:rsidR="00B503BC" w:rsidRDefault="00B503BC" w:rsidP="00B503BC">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3681AE" w14:textId="77777777" w:rsidR="00B503BC" w:rsidRDefault="00B503BC" w:rsidP="00B503BC">
            <w:pPr>
              <w:keepNext/>
              <w:keepLines/>
              <w:spacing w:after="0"/>
              <w:jc w:val="center"/>
              <w:rPr>
                <w:rFonts w:ascii="Arial" w:eastAsia="宋体" w:hAnsi="Arial"/>
                <w:sz w:val="18"/>
                <w:lang w:eastAsia="zh-CN"/>
              </w:rPr>
            </w:pPr>
            <w:r>
              <w:rPr>
                <w:rFonts w:ascii="Arial" w:eastAsia="宋体" w:hAnsi="Arial"/>
                <w:sz w:val="18"/>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A19B30C" w14:textId="77777777" w:rsidR="00B503BC" w:rsidRDefault="00B503BC" w:rsidP="00B503BC">
            <w:pPr>
              <w:keepNext/>
              <w:keepLines/>
              <w:spacing w:after="0"/>
              <w:jc w:val="center"/>
              <w:rPr>
                <w:rFonts w:ascii="Arial" w:eastAsia="宋体" w:hAnsi="Arial"/>
                <w:sz w:val="18"/>
                <w:lang w:eastAsia="zh-CN"/>
              </w:rPr>
            </w:pPr>
            <w:r>
              <w:rPr>
                <w:rFonts w:ascii="Arial" w:eastAsia="宋体" w:hAnsi="Arial"/>
                <w:sz w:val="18"/>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6F6AE1A" w14:textId="77777777" w:rsidR="00B503BC" w:rsidRDefault="00B503BC" w:rsidP="00B503BC">
            <w:pPr>
              <w:keepNext/>
              <w:keepLines/>
              <w:spacing w:after="0"/>
              <w:jc w:val="center"/>
              <w:rPr>
                <w:rFonts w:ascii="Arial" w:eastAsia="宋体" w:hAnsi="Arial"/>
                <w:sz w:val="18"/>
                <w:lang w:eastAsia="zh-CN"/>
              </w:rPr>
            </w:pPr>
            <w:r>
              <w:rPr>
                <w:rFonts w:ascii="Arial" w:eastAsia="宋体" w:hAnsi="Arial"/>
                <w:sz w:val="18"/>
                <w:lang w:eastAsia="zh-CN"/>
              </w:rPr>
              <w:t>8</w:t>
            </w:r>
          </w:p>
        </w:tc>
      </w:tr>
      <w:tr w:rsidR="00B503BC" w14:paraId="2B1E43F4" w14:textId="77777777" w:rsidTr="00B503BC">
        <w:tc>
          <w:tcPr>
            <w:tcW w:w="9776" w:type="dxa"/>
            <w:gridSpan w:val="5"/>
            <w:tcBorders>
              <w:top w:val="single" w:sz="4" w:space="0" w:color="auto"/>
              <w:left w:val="single" w:sz="4" w:space="0" w:color="auto"/>
              <w:bottom w:val="single" w:sz="4" w:space="0" w:color="auto"/>
              <w:right w:val="single" w:sz="4" w:space="0" w:color="auto"/>
            </w:tcBorders>
          </w:tcPr>
          <w:p w14:paraId="4EBB279B" w14:textId="77777777" w:rsidR="00B503BC" w:rsidRDefault="00B503BC" w:rsidP="00B503BC">
            <w:pPr>
              <w:pStyle w:val="TAN"/>
              <w:rPr>
                <w:lang w:eastAsia="zh-CN"/>
              </w:rPr>
            </w:pPr>
            <w:r>
              <w:rPr>
                <w:lang w:eastAsia="zh-CN"/>
              </w:rPr>
              <w:t>Note 1:</w:t>
            </w:r>
            <w:r>
              <w:rPr>
                <w:lang w:eastAsia="zh-CN"/>
              </w:rPr>
              <w:tab/>
              <w:t>The channel for the LTE interference cells and the serving cell are independent.</w:t>
            </w:r>
          </w:p>
          <w:p w14:paraId="7CEB3807" w14:textId="77777777" w:rsidR="00B503BC" w:rsidRDefault="00B503BC" w:rsidP="00B503BC">
            <w:pPr>
              <w:pStyle w:val="TAN"/>
              <w:rPr>
                <w:lang w:eastAsia="zh-CN"/>
              </w:rPr>
            </w:pPr>
            <w:r>
              <w:rPr>
                <w:lang w:eastAsia="zh-CN"/>
              </w:rPr>
              <w:t xml:space="preserve">Note 2: </w:t>
            </w:r>
            <w:r>
              <w:rPr>
                <w:lang w:eastAsia="zh-CN"/>
              </w:rPr>
              <w:tab/>
              <w:t>No MBSFN is configured on LTE carrier.</w:t>
            </w:r>
          </w:p>
          <w:p w14:paraId="66D152C3" w14:textId="77777777" w:rsidR="00B503BC" w:rsidRDefault="00B503BC" w:rsidP="00B503BC">
            <w:pPr>
              <w:pStyle w:val="TAN"/>
              <w:rPr>
                <w:lang w:eastAsia="zh-CN"/>
              </w:rPr>
            </w:pPr>
            <w:r>
              <w:rPr>
                <w:lang w:eastAsia="zh-CN"/>
              </w:rPr>
              <w:t>Note 3:</w:t>
            </w:r>
            <w:r>
              <w:rPr>
                <w:lang w:eastAsia="zh-CN"/>
              </w:rPr>
              <w:tab/>
              <w:t>Network-based CRS interference mitigation is disabled on LTE carrier.</w:t>
            </w:r>
          </w:p>
          <w:p w14:paraId="0760E42D" w14:textId="77777777" w:rsidR="00B503BC" w:rsidRDefault="00B503BC" w:rsidP="00B503BC">
            <w:pPr>
              <w:pStyle w:val="TAN"/>
              <w:rPr>
                <w:lang w:eastAsia="zh-CN"/>
              </w:rPr>
            </w:pPr>
            <w:r>
              <w:rPr>
                <w:lang w:eastAsia="zh-CN"/>
              </w:rPr>
              <w:t xml:space="preserve">Note 4: </w:t>
            </w:r>
            <w:r>
              <w:rPr>
                <w:lang w:eastAsia="zh-CN"/>
              </w:rPr>
              <w:tab/>
              <w:t xml:space="preserve">The start of transmission of LTE frame is delayed by 2 LTE </w:t>
            </w:r>
            <w:proofErr w:type="spellStart"/>
            <w:r>
              <w:rPr>
                <w:lang w:eastAsia="zh-CN"/>
              </w:rPr>
              <w:t>subframes</w:t>
            </w:r>
            <w:proofErr w:type="spellEnd"/>
            <w:r>
              <w:rPr>
                <w:lang w:eastAsia="zh-CN"/>
              </w:rPr>
              <w:t xml:space="preserve"> with respect to the start of transmission of NR frame</w:t>
            </w:r>
          </w:p>
        </w:tc>
      </w:tr>
    </w:tbl>
    <w:p w14:paraId="4321A48F" w14:textId="77777777" w:rsidR="00B503BC" w:rsidRPr="00BC1330" w:rsidRDefault="00B503BC" w:rsidP="00B503BC">
      <w:pPr>
        <w:rPr>
          <w:lang w:val="en-US" w:eastAsia="zh-CN"/>
        </w:rPr>
      </w:pPr>
    </w:p>
    <w:p w14:paraId="7CB2CF46" w14:textId="77777777" w:rsidR="00B503BC" w:rsidRDefault="00B503BC" w:rsidP="00B503BC">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 xml:space="preserve">the assistance of network </w:t>
      </w:r>
      <w:proofErr w:type="spellStart"/>
      <w:r>
        <w:t>signaling</w:t>
      </w:r>
      <w:proofErr w:type="spellEnd"/>
      <w:r>
        <w:t xml:space="preserve"> on LTE channel bandwidth</w:t>
      </w:r>
      <w:r>
        <w:rPr>
          <w:lang w:eastAsia="zh-CN"/>
        </w:rPr>
        <w:t xml:space="preserve"> are specified in Table 5.2.3.1.18-4:</w:t>
      </w:r>
    </w:p>
    <w:p w14:paraId="72C69BA6" w14:textId="77777777" w:rsidR="00B503BC" w:rsidRPr="000509FE" w:rsidRDefault="00B503BC" w:rsidP="00B503BC">
      <w:pPr>
        <w:pStyle w:val="TH"/>
      </w:pPr>
      <w:r w:rsidRPr="00C25669">
        <w:t>Table 5.2.</w:t>
      </w:r>
      <w:r>
        <w:t>3</w:t>
      </w:r>
      <w:r w:rsidRPr="00C25669">
        <w:t>.1.</w:t>
      </w:r>
      <w:r>
        <w:rPr>
          <w:lang w:eastAsia="zh-CN"/>
        </w:rPr>
        <w:t>18</w:t>
      </w:r>
      <w:r w:rsidRPr="00C25669">
        <w:t>-</w:t>
      </w:r>
      <w:r>
        <w:t>4</w:t>
      </w:r>
      <w:r w:rsidRPr="00C25669">
        <w:rPr>
          <w:rFonts w:hint="eastAsia"/>
          <w:lang w:eastAsia="zh-CN"/>
        </w:rPr>
        <w:t>:</w:t>
      </w:r>
      <w:r w:rsidRPr="00C25669">
        <w:t xml:space="preserve"> </w:t>
      </w:r>
      <w:r>
        <w:t>Minimum performance for Rank 1</w:t>
      </w:r>
      <w:r w:rsidRPr="00354F1C">
        <w:t xml:space="preserve"> </w:t>
      </w:r>
      <w:r>
        <w:t xml:space="preserve">with the assistance of network </w:t>
      </w:r>
      <w:proofErr w:type="spellStart"/>
      <w:r>
        <w:t>signaling</w:t>
      </w:r>
      <w:proofErr w:type="spellEnd"/>
      <w:r>
        <w:t xml:space="preserve">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1268"/>
        <w:gridCol w:w="1367"/>
        <w:gridCol w:w="1397"/>
        <w:gridCol w:w="599"/>
      </w:tblGrid>
      <w:tr w:rsidR="00B503BC" w:rsidRPr="00C25669" w14:paraId="104A3733" w14:textId="77777777" w:rsidTr="00B503BC">
        <w:trPr>
          <w:trHeight w:val="378"/>
          <w:jc w:val="center"/>
        </w:trPr>
        <w:tc>
          <w:tcPr>
            <w:tcW w:w="366" w:type="pct"/>
            <w:vMerge w:val="restart"/>
            <w:shd w:val="clear" w:color="auto" w:fill="FFFFFF"/>
            <w:vAlign w:val="center"/>
          </w:tcPr>
          <w:p w14:paraId="484E2CCF" w14:textId="77777777" w:rsidR="00B503BC" w:rsidRPr="00C25669" w:rsidRDefault="00B503BC" w:rsidP="00B503BC">
            <w:pPr>
              <w:pStyle w:val="TAH"/>
              <w:rPr>
                <w:rFonts w:eastAsia="宋体"/>
              </w:rPr>
            </w:pPr>
            <w:r w:rsidRPr="00C25669">
              <w:rPr>
                <w:rFonts w:eastAsia="宋体"/>
              </w:rPr>
              <w:t>Test num.</w:t>
            </w:r>
          </w:p>
        </w:tc>
        <w:tc>
          <w:tcPr>
            <w:tcW w:w="701" w:type="pct"/>
            <w:vMerge w:val="restart"/>
            <w:shd w:val="clear" w:color="auto" w:fill="FFFFFF"/>
            <w:vAlign w:val="center"/>
          </w:tcPr>
          <w:p w14:paraId="7A19E4A0" w14:textId="77777777" w:rsidR="00B503BC" w:rsidRPr="00C25669" w:rsidRDefault="00B503BC" w:rsidP="00B503BC">
            <w:pPr>
              <w:pStyle w:val="TAH"/>
              <w:rPr>
                <w:rFonts w:eastAsia="宋体"/>
              </w:rPr>
            </w:pPr>
            <w:r w:rsidRPr="00C25669">
              <w:rPr>
                <w:rFonts w:eastAsia="宋体"/>
              </w:rPr>
              <w:t>Reference</w:t>
            </w:r>
            <w:r w:rsidRPr="00C25669">
              <w:rPr>
                <w:rFonts w:eastAsia="宋体" w:hint="eastAsia"/>
                <w:lang w:eastAsia="zh-CN"/>
              </w:rPr>
              <w:t xml:space="preserve"> </w:t>
            </w:r>
            <w:r w:rsidRPr="00C25669">
              <w:rPr>
                <w:rFonts w:eastAsia="宋体"/>
              </w:rPr>
              <w:t>channel</w:t>
            </w:r>
          </w:p>
        </w:tc>
        <w:tc>
          <w:tcPr>
            <w:tcW w:w="644" w:type="pct"/>
            <w:vMerge w:val="restart"/>
            <w:shd w:val="clear" w:color="auto" w:fill="FFFFFF"/>
            <w:vAlign w:val="center"/>
          </w:tcPr>
          <w:p w14:paraId="4E64CFC0" w14:textId="77777777" w:rsidR="00B503BC" w:rsidRPr="00C25669" w:rsidRDefault="00B503BC" w:rsidP="00B503BC">
            <w:pPr>
              <w:pStyle w:val="TAH"/>
              <w:rPr>
                <w:rFonts w:eastAsia="宋体"/>
              </w:rPr>
            </w:pPr>
            <w:r w:rsidRPr="00C25669">
              <w:rPr>
                <w:rFonts w:eastAsia="宋体"/>
              </w:rPr>
              <w:t>Bandwidth (MHz) / Subcarrier spacing (kHz)</w:t>
            </w:r>
          </w:p>
        </w:tc>
        <w:tc>
          <w:tcPr>
            <w:tcW w:w="667" w:type="pct"/>
            <w:vMerge w:val="restart"/>
            <w:shd w:val="clear" w:color="auto" w:fill="FFFFFF"/>
            <w:vAlign w:val="center"/>
          </w:tcPr>
          <w:p w14:paraId="0C82DBE2" w14:textId="77777777" w:rsidR="00B503BC" w:rsidRPr="00C25669" w:rsidRDefault="00B503BC" w:rsidP="00B503BC">
            <w:pPr>
              <w:pStyle w:val="TAH"/>
              <w:rPr>
                <w:rFonts w:eastAsia="宋体"/>
                <w:lang w:eastAsia="zh-CN"/>
              </w:rPr>
            </w:pPr>
            <w:r w:rsidRPr="00C25669">
              <w:rPr>
                <w:rFonts w:eastAsia="宋体"/>
              </w:rPr>
              <w:t>Modulation format</w:t>
            </w:r>
            <w:r w:rsidRPr="00C25669">
              <w:rPr>
                <w:rFonts w:eastAsia="宋体" w:hint="eastAsia"/>
                <w:lang w:eastAsia="zh-CN"/>
              </w:rPr>
              <w:t xml:space="preserve"> and code rate</w:t>
            </w:r>
          </w:p>
        </w:tc>
        <w:tc>
          <w:tcPr>
            <w:tcW w:w="718" w:type="pct"/>
            <w:vMerge w:val="restart"/>
            <w:shd w:val="clear" w:color="auto" w:fill="FFFFFF"/>
            <w:vAlign w:val="center"/>
          </w:tcPr>
          <w:p w14:paraId="133A2C7E" w14:textId="77777777" w:rsidR="00B503BC" w:rsidRPr="00C25669" w:rsidRDefault="00B503BC" w:rsidP="00B503BC">
            <w:pPr>
              <w:pStyle w:val="TAH"/>
              <w:rPr>
                <w:rFonts w:eastAsia="宋体"/>
              </w:rPr>
            </w:pPr>
            <w:r w:rsidRPr="00C25669">
              <w:rPr>
                <w:rFonts w:eastAsia="宋体"/>
              </w:rPr>
              <w:t>Propagation</w:t>
            </w:r>
          </w:p>
          <w:p w14:paraId="39C9AAE0" w14:textId="77777777" w:rsidR="00B503BC" w:rsidRPr="00C25669" w:rsidRDefault="00B503BC" w:rsidP="00B503BC">
            <w:pPr>
              <w:pStyle w:val="TAH"/>
              <w:rPr>
                <w:rFonts w:eastAsia="宋体"/>
              </w:rPr>
            </w:pPr>
            <w:r w:rsidRPr="00C25669">
              <w:rPr>
                <w:rFonts w:eastAsia="宋体"/>
              </w:rPr>
              <w:t>condition</w:t>
            </w:r>
          </w:p>
        </w:tc>
        <w:tc>
          <w:tcPr>
            <w:tcW w:w="774" w:type="pct"/>
            <w:vMerge w:val="restart"/>
            <w:shd w:val="clear" w:color="auto" w:fill="FFFFFF"/>
            <w:vAlign w:val="center"/>
          </w:tcPr>
          <w:p w14:paraId="08AD29B2" w14:textId="77777777" w:rsidR="00B503BC" w:rsidRPr="00C25669" w:rsidRDefault="00B503BC" w:rsidP="00B503BC">
            <w:pPr>
              <w:pStyle w:val="TAH"/>
              <w:rPr>
                <w:rFonts w:eastAsia="宋体"/>
              </w:rPr>
            </w:pPr>
            <w:r w:rsidRPr="00C25669">
              <w:rPr>
                <w:rFonts w:eastAsia="宋体"/>
              </w:rPr>
              <w:t>Correlation matrix and antenna configuration</w:t>
            </w:r>
          </w:p>
        </w:tc>
        <w:tc>
          <w:tcPr>
            <w:tcW w:w="1130" w:type="pct"/>
            <w:gridSpan w:val="2"/>
            <w:shd w:val="clear" w:color="auto" w:fill="FFFFFF"/>
            <w:vAlign w:val="center"/>
          </w:tcPr>
          <w:p w14:paraId="76254EBA" w14:textId="77777777" w:rsidR="00B503BC" w:rsidRPr="00C25669" w:rsidRDefault="00B503BC" w:rsidP="00B503BC">
            <w:pPr>
              <w:pStyle w:val="TAH"/>
              <w:rPr>
                <w:rFonts w:eastAsia="宋体"/>
              </w:rPr>
            </w:pPr>
            <w:r w:rsidRPr="00C25669">
              <w:rPr>
                <w:rFonts w:eastAsia="宋体"/>
              </w:rPr>
              <w:t>Reference value</w:t>
            </w:r>
          </w:p>
        </w:tc>
      </w:tr>
      <w:tr w:rsidR="00B503BC" w:rsidRPr="00C25669" w14:paraId="49A62EEE" w14:textId="77777777" w:rsidTr="00B503BC">
        <w:trPr>
          <w:trHeight w:val="378"/>
          <w:jc w:val="center"/>
        </w:trPr>
        <w:tc>
          <w:tcPr>
            <w:tcW w:w="366" w:type="pct"/>
            <w:vMerge/>
            <w:shd w:val="clear" w:color="auto" w:fill="FFFFFF"/>
            <w:vAlign w:val="center"/>
          </w:tcPr>
          <w:p w14:paraId="0A345C4C" w14:textId="77777777" w:rsidR="00B503BC" w:rsidRPr="00C25669" w:rsidRDefault="00B503BC" w:rsidP="00B503BC">
            <w:pPr>
              <w:pStyle w:val="TAH"/>
              <w:rPr>
                <w:rFonts w:eastAsia="宋体"/>
              </w:rPr>
            </w:pPr>
          </w:p>
        </w:tc>
        <w:tc>
          <w:tcPr>
            <w:tcW w:w="701" w:type="pct"/>
            <w:vMerge/>
            <w:shd w:val="clear" w:color="auto" w:fill="FFFFFF"/>
            <w:vAlign w:val="center"/>
          </w:tcPr>
          <w:p w14:paraId="15C58F00" w14:textId="77777777" w:rsidR="00B503BC" w:rsidRPr="00C25669" w:rsidRDefault="00B503BC" w:rsidP="00B503BC">
            <w:pPr>
              <w:pStyle w:val="TAH"/>
              <w:rPr>
                <w:rFonts w:eastAsia="宋体"/>
              </w:rPr>
            </w:pPr>
          </w:p>
        </w:tc>
        <w:tc>
          <w:tcPr>
            <w:tcW w:w="644" w:type="pct"/>
            <w:vMerge/>
            <w:shd w:val="clear" w:color="auto" w:fill="FFFFFF"/>
          </w:tcPr>
          <w:p w14:paraId="570BC01A" w14:textId="77777777" w:rsidR="00B503BC" w:rsidRPr="00C25669" w:rsidRDefault="00B503BC" w:rsidP="00B503BC">
            <w:pPr>
              <w:pStyle w:val="TAH"/>
              <w:rPr>
                <w:rFonts w:eastAsia="宋体"/>
              </w:rPr>
            </w:pPr>
          </w:p>
        </w:tc>
        <w:tc>
          <w:tcPr>
            <w:tcW w:w="667" w:type="pct"/>
            <w:vMerge/>
            <w:shd w:val="clear" w:color="auto" w:fill="FFFFFF"/>
          </w:tcPr>
          <w:p w14:paraId="78D57BC2" w14:textId="77777777" w:rsidR="00B503BC" w:rsidRPr="00C25669" w:rsidRDefault="00B503BC" w:rsidP="00B503BC">
            <w:pPr>
              <w:pStyle w:val="TAH"/>
              <w:rPr>
                <w:rFonts w:eastAsia="宋体"/>
              </w:rPr>
            </w:pPr>
          </w:p>
        </w:tc>
        <w:tc>
          <w:tcPr>
            <w:tcW w:w="718" w:type="pct"/>
            <w:vMerge/>
            <w:shd w:val="clear" w:color="auto" w:fill="FFFFFF"/>
            <w:vAlign w:val="center"/>
          </w:tcPr>
          <w:p w14:paraId="30F9CB45" w14:textId="77777777" w:rsidR="00B503BC" w:rsidRPr="00C25669" w:rsidRDefault="00B503BC" w:rsidP="00B503BC">
            <w:pPr>
              <w:pStyle w:val="TAH"/>
              <w:rPr>
                <w:rFonts w:eastAsia="宋体"/>
              </w:rPr>
            </w:pPr>
          </w:p>
        </w:tc>
        <w:tc>
          <w:tcPr>
            <w:tcW w:w="774" w:type="pct"/>
            <w:vMerge/>
            <w:shd w:val="clear" w:color="auto" w:fill="FFFFFF"/>
            <w:vAlign w:val="center"/>
          </w:tcPr>
          <w:p w14:paraId="79F7F167" w14:textId="77777777" w:rsidR="00B503BC" w:rsidRPr="00C25669" w:rsidRDefault="00B503BC" w:rsidP="00B503BC">
            <w:pPr>
              <w:pStyle w:val="TAH"/>
              <w:rPr>
                <w:rFonts w:eastAsia="宋体"/>
              </w:rPr>
            </w:pPr>
          </w:p>
        </w:tc>
        <w:tc>
          <w:tcPr>
            <w:tcW w:w="791" w:type="pct"/>
            <w:shd w:val="clear" w:color="auto" w:fill="FFFFFF"/>
            <w:vAlign w:val="center"/>
          </w:tcPr>
          <w:p w14:paraId="37F4E65E" w14:textId="77777777" w:rsidR="00B503BC" w:rsidRPr="00C25669" w:rsidRDefault="00B503BC" w:rsidP="00B503BC">
            <w:pPr>
              <w:pStyle w:val="TAH"/>
              <w:rPr>
                <w:rFonts w:eastAsia="宋体"/>
              </w:rPr>
            </w:pPr>
            <w:r w:rsidRPr="00C25669">
              <w:rPr>
                <w:rFonts w:eastAsia="宋体"/>
              </w:rPr>
              <w:t>Fraction of maximum throughput (%)</w:t>
            </w:r>
          </w:p>
        </w:tc>
        <w:tc>
          <w:tcPr>
            <w:tcW w:w="339" w:type="pct"/>
            <w:shd w:val="clear" w:color="auto" w:fill="FFFFFF"/>
            <w:vAlign w:val="center"/>
          </w:tcPr>
          <w:p w14:paraId="493677FE" w14:textId="77777777" w:rsidR="00B503BC" w:rsidRPr="00C25669" w:rsidRDefault="00B503BC" w:rsidP="00B503BC">
            <w:pPr>
              <w:pStyle w:val="TAH"/>
              <w:rPr>
                <w:rFonts w:eastAsia="宋体"/>
              </w:rPr>
            </w:pPr>
            <w:r w:rsidRPr="00C25669">
              <w:rPr>
                <w:rFonts w:eastAsia="宋体"/>
              </w:rPr>
              <w:t>SNR (dB)</w:t>
            </w:r>
          </w:p>
        </w:tc>
      </w:tr>
      <w:tr w:rsidR="00B503BC" w:rsidRPr="00C25669" w14:paraId="79A29465" w14:textId="77777777" w:rsidTr="00B503BC">
        <w:trPr>
          <w:trHeight w:val="191"/>
          <w:jc w:val="center"/>
        </w:trPr>
        <w:tc>
          <w:tcPr>
            <w:tcW w:w="366" w:type="pct"/>
            <w:shd w:val="clear" w:color="auto" w:fill="FFFFFF"/>
            <w:vAlign w:val="center"/>
          </w:tcPr>
          <w:p w14:paraId="07632A45" w14:textId="77777777" w:rsidR="00B503BC" w:rsidRPr="00C25669" w:rsidRDefault="00B503BC" w:rsidP="00B503BC">
            <w:pPr>
              <w:pStyle w:val="TAC"/>
              <w:rPr>
                <w:rFonts w:eastAsia="宋体"/>
              </w:rPr>
            </w:pPr>
            <w:r w:rsidRPr="00C25669">
              <w:rPr>
                <w:rFonts w:eastAsia="宋体"/>
              </w:rPr>
              <w:t>1-1</w:t>
            </w:r>
          </w:p>
        </w:tc>
        <w:tc>
          <w:tcPr>
            <w:tcW w:w="701" w:type="pct"/>
            <w:shd w:val="clear" w:color="auto" w:fill="FFFFFF"/>
            <w:vAlign w:val="center"/>
          </w:tcPr>
          <w:p w14:paraId="02594953" w14:textId="77777777" w:rsidR="00B503BC" w:rsidRPr="00C25669" w:rsidRDefault="00B503BC" w:rsidP="00B503BC">
            <w:pPr>
              <w:pStyle w:val="TAC"/>
              <w:rPr>
                <w:rFonts w:eastAsia="宋体"/>
              </w:rPr>
            </w:pPr>
            <w:r w:rsidRPr="00C25669">
              <w:rPr>
                <w:rFonts w:eastAsia="宋体"/>
              </w:rPr>
              <w:t>R.PDSCH.1-</w:t>
            </w:r>
            <w:r>
              <w:rPr>
                <w:rFonts w:eastAsia="宋体"/>
              </w:rPr>
              <w:t>1</w:t>
            </w:r>
            <w:r w:rsidRPr="00C25669">
              <w:rPr>
                <w:rFonts w:eastAsia="宋体"/>
              </w:rPr>
              <w:t>7.1 FDD</w:t>
            </w:r>
            <w:r w:rsidDel="00DE11F4">
              <w:rPr>
                <w:rFonts w:eastAsia="宋体"/>
                <w:szCs w:val="18"/>
              </w:rPr>
              <w:t xml:space="preserve"> </w:t>
            </w:r>
          </w:p>
        </w:tc>
        <w:tc>
          <w:tcPr>
            <w:tcW w:w="644" w:type="pct"/>
            <w:shd w:val="clear" w:color="auto" w:fill="FFFFFF"/>
            <w:vAlign w:val="center"/>
          </w:tcPr>
          <w:p w14:paraId="365EA7BB" w14:textId="77777777" w:rsidR="00B503BC" w:rsidRPr="00C25669" w:rsidRDefault="00B503BC" w:rsidP="00B503BC">
            <w:pPr>
              <w:pStyle w:val="TAC"/>
              <w:rPr>
                <w:rFonts w:eastAsia="宋体"/>
              </w:rPr>
            </w:pPr>
            <w:r>
              <w:rPr>
                <w:rFonts w:eastAsia="宋体"/>
              </w:rPr>
              <w:t>10</w:t>
            </w:r>
            <w:r w:rsidRPr="00C25669">
              <w:rPr>
                <w:rFonts w:eastAsia="宋体"/>
              </w:rPr>
              <w:t xml:space="preserve"> / </w:t>
            </w:r>
            <w:r>
              <w:rPr>
                <w:rFonts w:eastAsia="宋体"/>
              </w:rPr>
              <w:t>15</w:t>
            </w:r>
          </w:p>
        </w:tc>
        <w:tc>
          <w:tcPr>
            <w:tcW w:w="667" w:type="pct"/>
            <w:shd w:val="clear" w:color="auto" w:fill="FFFFFF"/>
            <w:vAlign w:val="center"/>
          </w:tcPr>
          <w:p w14:paraId="68557BB6" w14:textId="77777777" w:rsidR="00B503BC" w:rsidRPr="00C25669" w:rsidRDefault="00B503BC" w:rsidP="00B503BC">
            <w:pPr>
              <w:pStyle w:val="TAC"/>
              <w:rPr>
                <w:rFonts w:eastAsia="宋体"/>
              </w:rPr>
            </w:pPr>
            <w:r>
              <w:rPr>
                <w:rFonts w:eastAsia="宋体"/>
              </w:rPr>
              <w:t>16QAM</w:t>
            </w:r>
            <w:r w:rsidRPr="00C25669">
              <w:rPr>
                <w:rFonts w:eastAsia="宋体"/>
              </w:rPr>
              <w:t>, 0.</w:t>
            </w:r>
            <w:r>
              <w:rPr>
                <w:rFonts w:eastAsia="宋体"/>
              </w:rPr>
              <w:t>48</w:t>
            </w:r>
          </w:p>
        </w:tc>
        <w:tc>
          <w:tcPr>
            <w:tcW w:w="718" w:type="pct"/>
            <w:shd w:val="clear" w:color="auto" w:fill="FFFFFF"/>
            <w:vAlign w:val="center"/>
          </w:tcPr>
          <w:p w14:paraId="3277F09A" w14:textId="77777777" w:rsidR="00B503BC" w:rsidRPr="00C25669" w:rsidRDefault="00B503BC" w:rsidP="00B503BC">
            <w:pPr>
              <w:pStyle w:val="TAC"/>
              <w:rPr>
                <w:rFonts w:eastAsia="宋体"/>
              </w:rPr>
            </w:pPr>
            <w:r w:rsidRPr="00C25669">
              <w:rPr>
                <w:rFonts w:eastAsia="宋体"/>
              </w:rPr>
              <w:t>TDLA30-10</w:t>
            </w:r>
            <w:r w:rsidRPr="00C25669" w:rsidDel="00DB4EC3">
              <w:rPr>
                <w:rFonts w:eastAsia="宋体"/>
              </w:rPr>
              <w:t xml:space="preserve"> </w:t>
            </w:r>
          </w:p>
        </w:tc>
        <w:tc>
          <w:tcPr>
            <w:tcW w:w="774" w:type="pct"/>
            <w:shd w:val="clear" w:color="auto" w:fill="FFFFFF"/>
            <w:vAlign w:val="center"/>
          </w:tcPr>
          <w:p w14:paraId="3E56049C" w14:textId="77777777" w:rsidR="00B503BC" w:rsidRPr="00C25669" w:rsidRDefault="00B503BC" w:rsidP="00B503BC">
            <w:pPr>
              <w:pStyle w:val="TAC"/>
              <w:rPr>
                <w:rFonts w:eastAsia="宋体"/>
              </w:rPr>
            </w:pPr>
            <w:r>
              <w:rPr>
                <w:rFonts w:eastAsia="宋体"/>
              </w:rPr>
              <w:t>4</w:t>
            </w:r>
            <w:r w:rsidRPr="00C25669">
              <w:rPr>
                <w:rFonts w:eastAsia="宋体"/>
              </w:rPr>
              <w:t>x</w:t>
            </w:r>
            <w:r>
              <w:rPr>
                <w:rFonts w:eastAsia="宋体"/>
              </w:rPr>
              <w:t>4</w:t>
            </w:r>
            <w:r w:rsidRPr="00C25669">
              <w:rPr>
                <w:rFonts w:eastAsia="宋体"/>
              </w:rPr>
              <w:t>, ULA Low</w:t>
            </w:r>
          </w:p>
        </w:tc>
        <w:tc>
          <w:tcPr>
            <w:tcW w:w="791" w:type="pct"/>
            <w:shd w:val="clear" w:color="auto" w:fill="FFFFFF"/>
            <w:vAlign w:val="center"/>
          </w:tcPr>
          <w:p w14:paraId="04FBA526" w14:textId="77777777" w:rsidR="00B503BC" w:rsidRPr="00C25669" w:rsidRDefault="00B503BC" w:rsidP="00B503BC">
            <w:pPr>
              <w:pStyle w:val="TAC"/>
              <w:rPr>
                <w:rFonts w:eastAsia="宋体"/>
              </w:rPr>
            </w:pPr>
            <w:r w:rsidRPr="00C25669">
              <w:rPr>
                <w:rFonts w:eastAsia="宋体"/>
              </w:rPr>
              <w:t>70</w:t>
            </w:r>
          </w:p>
        </w:tc>
        <w:tc>
          <w:tcPr>
            <w:tcW w:w="339" w:type="pct"/>
            <w:shd w:val="clear" w:color="auto" w:fill="FFFFFF"/>
            <w:vAlign w:val="center"/>
          </w:tcPr>
          <w:p w14:paraId="44FB596D" w14:textId="77777777" w:rsidR="00B503BC" w:rsidRPr="00C25669" w:rsidRDefault="00B503BC" w:rsidP="00B503BC">
            <w:pPr>
              <w:pStyle w:val="TAC"/>
              <w:rPr>
                <w:rFonts w:eastAsia="宋体"/>
                <w:lang w:eastAsia="zh-CN"/>
              </w:rPr>
            </w:pPr>
            <w:del w:id="217" w:author="Huawei" w:date="2022-11-01T11:37:00Z">
              <w:r w:rsidDel="00B503BC">
                <w:rPr>
                  <w:rFonts w:eastAsia="宋体"/>
                  <w:lang w:eastAsia="zh-CN"/>
                </w:rPr>
                <w:delText>[</w:delText>
              </w:r>
            </w:del>
            <w:r>
              <w:rPr>
                <w:rFonts w:eastAsia="宋体"/>
                <w:lang w:eastAsia="zh-CN"/>
              </w:rPr>
              <w:t>8.0</w:t>
            </w:r>
            <w:del w:id="218" w:author="Huawei" w:date="2022-11-01T11:37:00Z">
              <w:r w:rsidDel="00B503BC">
                <w:rPr>
                  <w:rFonts w:eastAsia="宋体"/>
                  <w:lang w:eastAsia="zh-CN"/>
                </w:rPr>
                <w:delText>]</w:delText>
              </w:r>
            </w:del>
          </w:p>
        </w:tc>
      </w:tr>
    </w:tbl>
    <w:p w14:paraId="6D23D2CF" w14:textId="77777777" w:rsidR="00B503BC" w:rsidRDefault="00B503BC" w:rsidP="00B503BC">
      <w:pPr>
        <w:rPr>
          <w:lang w:eastAsia="zh-CN"/>
        </w:rPr>
      </w:pPr>
    </w:p>
    <w:p w14:paraId="125B539A" w14:textId="77777777" w:rsidR="00B503BC" w:rsidRDefault="00B503BC" w:rsidP="00B503BC">
      <w:pPr>
        <w:rPr>
          <w:ins w:id="219" w:author="Huawei" w:date="2022-11-01T11:47:00Z"/>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 xml:space="preserve">the assistance of network </w:t>
      </w:r>
      <w:proofErr w:type="spellStart"/>
      <w:r>
        <w:t>signaling</w:t>
      </w:r>
      <w:proofErr w:type="spellEnd"/>
      <w:r>
        <w:t xml:space="preserve"> on LTE channel bandwidth</w:t>
      </w:r>
      <w:r>
        <w:rPr>
          <w:lang w:eastAsia="zh-CN"/>
        </w:rPr>
        <w:t xml:space="preserve"> are specified in Table 5.2.3.1.18-6 with following test procedure:</w:t>
      </w:r>
    </w:p>
    <w:p w14:paraId="773724D1" w14:textId="77777777" w:rsidR="00987F7D" w:rsidRDefault="00987F7D" w:rsidP="00987F7D">
      <w:pPr>
        <w:pStyle w:val="B10"/>
        <w:rPr>
          <w:ins w:id="220" w:author="Huawei" w:date="2022-11-01T11:47:00Z"/>
          <w:lang w:eastAsia="zh-CN"/>
        </w:rPr>
      </w:pPr>
      <w:ins w:id="221" w:author="Huawei" w:date="2022-11-01T11:47:00Z">
        <w:r>
          <w:rPr>
            <w:lang w:eastAsia="zh-CN"/>
          </w:rPr>
          <w:t>1</w:t>
        </w:r>
        <w:r>
          <w:rPr>
            <w:lang w:eastAsia="zh-CN"/>
          </w:rPr>
          <w:tab/>
          <w:t xml:space="preserve">Configure the </w:t>
        </w:r>
        <w:proofErr w:type="spellStart"/>
        <w:r>
          <w:rPr>
            <w:lang w:eastAsia="ja-JP"/>
          </w:rPr>
          <w:t>MeasObjectEUTRA</w:t>
        </w:r>
        <w:proofErr w:type="spellEnd"/>
        <w:r>
          <w:rPr>
            <w:lang w:eastAsia="ja-JP"/>
          </w:rPr>
          <w:t xml:space="preserve"> IE</w:t>
        </w:r>
      </w:ins>
    </w:p>
    <w:p w14:paraId="198C56C5" w14:textId="77777777" w:rsidR="00987F7D" w:rsidRDefault="00987F7D" w:rsidP="00987F7D">
      <w:pPr>
        <w:pStyle w:val="B10"/>
        <w:rPr>
          <w:ins w:id="222" w:author="Huawei" w:date="2022-11-01T11:47:00Z"/>
          <w:lang w:eastAsia="zh-CN"/>
        </w:rPr>
      </w:pPr>
      <w:ins w:id="223" w:author="Huawei" w:date="2022-11-01T11:47:00Z">
        <w:r>
          <w:rPr>
            <w:lang w:eastAsia="zh-CN"/>
          </w:rPr>
          <w:t>2</w:t>
        </w:r>
        <w:r>
          <w:rPr>
            <w:lang w:eastAsia="zh-CN"/>
          </w:rPr>
          <w:tab/>
          <w:t>Configure the measurement gap</w:t>
        </w:r>
      </w:ins>
    </w:p>
    <w:p w14:paraId="37E98C53" w14:textId="77777777" w:rsidR="00987F7D" w:rsidRDefault="00987F7D" w:rsidP="00987F7D">
      <w:pPr>
        <w:pStyle w:val="B10"/>
        <w:rPr>
          <w:ins w:id="224" w:author="Huawei" w:date="2022-11-01T11:47:00Z"/>
          <w:lang w:eastAsia="zh-CN"/>
        </w:rPr>
      </w:pPr>
      <w:ins w:id="225" w:author="Huawei" w:date="2022-11-01T11:47:00Z">
        <w:r>
          <w:rPr>
            <w:lang w:eastAsia="zh-CN"/>
          </w:rPr>
          <w:t>3</w:t>
        </w:r>
        <w:r>
          <w:rPr>
            <w:lang w:eastAsia="zh-CN"/>
          </w:rPr>
          <w:tab/>
          <w:t>Schedule the transmission of interference cell</w:t>
        </w:r>
      </w:ins>
    </w:p>
    <w:p w14:paraId="15B90DF1" w14:textId="77777777" w:rsidR="00987F7D" w:rsidRDefault="00987F7D" w:rsidP="00987F7D">
      <w:pPr>
        <w:pStyle w:val="B10"/>
        <w:rPr>
          <w:ins w:id="226" w:author="Huawei" w:date="2022-11-01T11:47:00Z"/>
          <w:lang w:eastAsia="zh-CN"/>
        </w:rPr>
      </w:pPr>
      <w:ins w:id="227" w:author="Huawei" w:date="2022-11-01T11:47:00Z">
        <w:r>
          <w:rPr>
            <w:lang w:eastAsia="zh-CN"/>
          </w:rPr>
          <w:t>4</w:t>
        </w:r>
        <w:r>
          <w:rPr>
            <w:lang w:eastAsia="zh-CN"/>
          </w:rPr>
          <w:tab/>
          <w:t>Extra time = 4640ms</w:t>
        </w:r>
      </w:ins>
    </w:p>
    <w:p w14:paraId="4F151799" w14:textId="1D772067" w:rsidR="00987F7D" w:rsidRPr="00987F7D" w:rsidRDefault="00987F7D" w:rsidP="00987F7D">
      <w:pPr>
        <w:pStyle w:val="B10"/>
        <w:rPr>
          <w:lang w:eastAsia="zh-CN"/>
        </w:rPr>
      </w:pPr>
      <w:ins w:id="228" w:author="Huawei" w:date="2022-11-01T11:47:00Z">
        <w:r>
          <w:rPr>
            <w:lang w:eastAsia="zh-CN"/>
          </w:rPr>
          <w:t>5</w:t>
        </w:r>
        <w:r>
          <w:rPr>
            <w:lang w:eastAsia="zh-CN"/>
          </w:rPr>
          <w:tab/>
          <w:t>Schedule NR PDSCH transmission after Extra time</w:t>
        </w:r>
      </w:ins>
    </w:p>
    <w:p w14:paraId="54A2ECEC" w14:textId="77777777" w:rsidR="00B503BC" w:rsidRDefault="00B503BC" w:rsidP="00B503BC">
      <w:pPr>
        <w:rPr>
          <w:lang w:eastAsia="zh-CN"/>
        </w:rPr>
      </w:pPr>
      <w:r>
        <w:rPr>
          <w:lang w:eastAsia="zh-CN"/>
        </w:rPr>
        <w:lastRenderedPageBreak/>
        <w:t xml:space="preserve">The network configures an inter-RAT LTE measurement object of the interfering cells to the tested UE. Inter-RAT measurement is configured at the beginning of the test and applied throughout the test with gap pattern configurations in Table 5.2.3.1.18-5. PDSCH is not scheduled and throughput is not counted during 4.64s after the beginning of test.  PDSCH is not scheduled in the measurement gaps. </w:t>
      </w:r>
    </w:p>
    <w:p w14:paraId="0967F97F" w14:textId="77777777" w:rsidR="00B503BC" w:rsidRDefault="00B503BC" w:rsidP="00B503BC">
      <w:pPr>
        <w:pStyle w:val="TH"/>
      </w:pPr>
      <w:r>
        <w:t>Table 5.2.3.1.</w:t>
      </w:r>
      <w:r>
        <w:rPr>
          <w:lang w:eastAsia="zh-CN"/>
        </w:rPr>
        <w:t>18</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B503BC" w14:paraId="30B4C4DD"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hideMark/>
          </w:tcPr>
          <w:p w14:paraId="74DB35DB" w14:textId="77777777" w:rsidR="00B503BC" w:rsidRDefault="00B503BC" w:rsidP="00B503BC">
            <w:pPr>
              <w:pStyle w:val="TAH"/>
              <w:rPr>
                <w:rFonts w:eastAsia="宋体"/>
              </w:rPr>
            </w:pPr>
            <w:r>
              <w:rPr>
                <w:rFonts w:eastAsia="宋体"/>
              </w:rPr>
              <w:t>Parameter</w:t>
            </w:r>
          </w:p>
        </w:tc>
        <w:tc>
          <w:tcPr>
            <w:tcW w:w="711" w:type="dxa"/>
            <w:tcBorders>
              <w:top w:val="single" w:sz="4" w:space="0" w:color="auto"/>
              <w:left w:val="single" w:sz="4" w:space="0" w:color="auto"/>
              <w:bottom w:val="single" w:sz="4" w:space="0" w:color="auto"/>
              <w:right w:val="single" w:sz="4" w:space="0" w:color="auto"/>
            </w:tcBorders>
            <w:hideMark/>
          </w:tcPr>
          <w:p w14:paraId="18ADFFA8" w14:textId="77777777" w:rsidR="00B503BC" w:rsidRDefault="00B503BC" w:rsidP="00B503BC">
            <w:pPr>
              <w:pStyle w:val="TAH"/>
              <w:rPr>
                <w:rFonts w:eastAsia="宋体"/>
              </w:rPr>
            </w:pPr>
            <w:r>
              <w:rPr>
                <w:rFonts w:eastAsia="宋体"/>
              </w:rPr>
              <w:t>Unit</w:t>
            </w:r>
          </w:p>
        </w:tc>
        <w:tc>
          <w:tcPr>
            <w:tcW w:w="2403" w:type="dxa"/>
            <w:tcBorders>
              <w:top w:val="single" w:sz="4" w:space="0" w:color="auto"/>
              <w:left w:val="single" w:sz="4" w:space="0" w:color="auto"/>
              <w:bottom w:val="single" w:sz="4" w:space="0" w:color="auto"/>
              <w:right w:val="single" w:sz="4" w:space="0" w:color="auto"/>
            </w:tcBorders>
            <w:hideMark/>
          </w:tcPr>
          <w:p w14:paraId="6635957D" w14:textId="77777777" w:rsidR="00B503BC" w:rsidRDefault="00B503BC" w:rsidP="00B503BC">
            <w:pPr>
              <w:pStyle w:val="TAH"/>
              <w:rPr>
                <w:rFonts w:eastAsia="宋体"/>
              </w:rPr>
            </w:pPr>
            <w:r>
              <w:rPr>
                <w:rFonts w:eastAsia="宋体"/>
              </w:rPr>
              <w:t>Value</w:t>
            </w:r>
          </w:p>
        </w:tc>
      </w:tr>
      <w:tr w:rsidR="00B503BC" w14:paraId="0DB4E5E8"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hideMark/>
          </w:tcPr>
          <w:p w14:paraId="21F10DB5" w14:textId="77777777" w:rsidR="00B503BC" w:rsidRDefault="00B503BC" w:rsidP="00B503BC">
            <w:pPr>
              <w:pStyle w:val="TAL"/>
              <w:rPr>
                <w:rFonts w:cs="Arial"/>
              </w:rPr>
            </w:pPr>
            <w:r>
              <w:rPr>
                <w:rFonts w:eastAsia="宋体"/>
              </w:rP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37A78DCE" w14:textId="77777777" w:rsidR="00B503BC" w:rsidRDefault="00B503BC" w:rsidP="00B503BC">
            <w:pPr>
              <w:pStyle w:val="TAC"/>
              <w:rPr>
                <w:rFonts w:eastAsia="宋体"/>
                <w:lang w:eastAsia="zh-CN"/>
              </w:rPr>
            </w:pPr>
            <w:proofErr w:type="spellStart"/>
            <w:r>
              <w:rPr>
                <w:rFonts w:eastAsia="宋体"/>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31F7E264" w14:textId="77777777" w:rsidR="00B503BC" w:rsidRDefault="00B503BC" w:rsidP="00B503BC">
            <w:pPr>
              <w:pStyle w:val="TAC"/>
              <w:rPr>
                <w:rFonts w:eastAsia="宋体"/>
                <w:lang w:eastAsia="zh-CN"/>
              </w:rPr>
            </w:pPr>
            <w:r>
              <w:rPr>
                <w:rFonts w:eastAsia="宋体"/>
                <w:lang w:eastAsia="zh-CN"/>
              </w:rPr>
              <w:t>6</w:t>
            </w:r>
          </w:p>
        </w:tc>
      </w:tr>
      <w:tr w:rsidR="00B503BC" w14:paraId="347A6D40"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FE4A502" w14:textId="77777777" w:rsidR="00B503BC" w:rsidRDefault="00B503BC" w:rsidP="00B503BC">
            <w:pPr>
              <w:pStyle w:val="TAL"/>
              <w:rPr>
                <w:rFonts w:eastAsia="宋体"/>
                <w:lang w:eastAsia="zh-CN"/>
              </w:rPr>
            </w:pPr>
            <w:r>
              <w:rPr>
                <w:rFonts w:eastAsia="宋体"/>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319B329E" w14:textId="77777777" w:rsidR="00B503BC" w:rsidRDefault="00B503BC" w:rsidP="00B503BC">
            <w:pPr>
              <w:pStyle w:val="TAC"/>
              <w:rPr>
                <w:rFonts w:eastAsia="宋体"/>
              </w:rPr>
            </w:pPr>
            <w:proofErr w:type="spellStart"/>
            <w:r>
              <w:rPr>
                <w:rFonts w:eastAsia="宋体"/>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29F198AA" w14:textId="77777777" w:rsidR="00B503BC" w:rsidRDefault="00B503BC" w:rsidP="00B503BC">
            <w:pPr>
              <w:pStyle w:val="TAC"/>
              <w:rPr>
                <w:rFonts w:eastAsia="宋体"/>
                <w:lang w:eastAsia="zh-CN"/>
              </w:rPr>
            </w:pPr>
            <w:r>
              <w:rPr>
                <w:rFonts w:eastAsia="宋体"/>
                <w:lang w:eastAsia="zh-CN"/>
              </w:rPr>
              <w:t>40</w:t>
            </w:r>
          </w:p>
        </w:tc>
      </w:tr>
      <w:tr w:rsidR="00B503BC" w14:paraId="61B61D2A"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7BE12A1" w14:textId="77777777" w:rsidR="00B503BC" w:rsidRDefault="00B503BC" w:rsidP="00B503BC">
            <w:pPr>
              <w:pStyle w:val="TAL"/>
              <w:rPr>
                <w:rFonts w:eastAsia="宋体"/>
                <w:lang w:eastAsia="zh-CN"/>
              </w:rPr>
            </w:pPr>
            <w:r>
              <w:rPr>
                <w:rFonts w:eastAsia="宋体"/>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31DD9749" w14:textId="77777777" w:rsidR="00B503BC" w:rsidRDefault="00B503BC" w:rsidP="00B503BC">
            <w:pPr>
              <w:pStyle w:val="TAC"/>
              <w:rPr>
                <w:rFonts w:eastAsia="宋体"/>
                <w:lang w:eastAsia="zh-CN"/>
              </w:rPr>
            </w:pPr>
            <w:proofErr w:type="spellStart"/>
            <w:r>
              <w:rPr>
                <w:rFonts w:eastAsia="宋体"/>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1D019B78" w14:textId="77777777" w:rsidR="00B503BC" w:rsidRDefault="00B503BC" w:rsidP="00B503BC">
            <w:pPr>
              <w:pStyle w:val="TAC"/>
              <w:rPr>
                <w:rFonts w:eastAsia="宋体"/>
                <w:lang w:eastAsia="zh-CN"/>
              </w:rPr>
            </w:pPr>
            <w:del w:id="229" w:author="Huawei" w:date="2022-11-01T11:39:00Z">
              <w:r w:rsidDel="00987F7D">
                <w:rPr>
                  <w:rFonts w:eastAsia="宋体"/>
                  <w:lang w:eastAsia="zh-CN"/>
                </w:rPr>
                <w:delText>[</w:delText>
              </w:r>
            </w:del>
            <w:r>
              <w:rPr>
                <w:rFonts w:eastAsia="宋体"/>
                <w:lang w:eastAsia="zh-CN"/>
              </w:rPr>
              <w:t>7</w:t>
            </w:r>
            <w:del w:id="230" w:author="Huawei" w:date="2022-11-01T11:39:00Z">
              <w:r w:rsidDel="00987F7D">
                <w:rPr>
                  <w:rFonts w:eastAsia="宋体"/>
                  <w:lang w:eastAsia="zh-CN"/>
                </w:rPr>
                <w:delText>]</w:delText>
              </w:r>
            </w:del>
          </w:p>
        </w:tc>
      </w:tr>
      <w:tr w:rsidR="00B503BC" w14:paraId="591F1B86"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289B48B" w14:textId="77777777" w:rsidR="00B503BC" w:rsidRDefault="00B503BC" w:rsidP="00B503BC">
            <w:pPr>
              <w:pStyle w:val="TAL"/>
              <w:rPr>
                <w:rFonts w:eastAsia="宋体"/>
              </w:rPr>
            </w:pPr>
            <w:r>
              <w:rPr>
                <w:rFonts w:eastAsia="宋体"/>
              </w:rPr>
              <w:t xml:space="preserve">Measurement gap </w:t>
            </w:r>
            <w:proofErr w:type="spellStart"/>
            <w:r>
              <w:rPr>
                <w:rFonts w:eastAsia="宋体"/>
              </w:rPr>
              <w:t>timeing</w:t>
            </w:r>
            <w:proofErr w:type="spellEnd"/>
            <w:r>
              <w:rPr>
                <w:rFonts w:eastAsia="宋体"/>
              </w:rPr>
              <w:t xml:space="preserve">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17DFFBA2" w14:textId="77777777" w:rsidR="00B503BC" w:rsidRDefault="00B503BC" w:rsidP="00B503BC">
            <w:pPr>
              <w:pStyle w:val="TAC"/>
              <w:rPr>
                <w:rFonts w:eastAsia="宋体"/>
                <w:lang w:eastAsia="zh-CN"/>
              </w:rPr>
            </w:pPr>
            <w:proofErr w:type="spellStart"/>
            <w:r>
              <w:rPr>
                <w:rFonts w:eastAsia="宋体"/>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06C5461B" w14:textId="77777777" w:rsidR="00B503BC" w:rsidRDefault="00B503BC" w:rsidP="00B503BC">
            <w:pPr>
              <w:pStyle w:val="TAC"/>
              <w:rPr>
                <w:rFonts w:eastAsia="宋体"/>
              </w:rPr>
            </w:pPr>
            <w:r>
              <w:rPr>
                <w:rFonts w:eastAsia="宋体"/>
              </w:rPr>
              <w:t>0</w:t>
            </w:r>
          </w:p>
        </w:tc>
      </w:tr>
    </w:tbl>
    <w:p w14:paraId="196FD9D8" w14:textId="77777777" w:rsidR="00B503BC" w:rsidRDefault="00B503BC" w:rsidP="00B503BC">
      <w:pPr>
        <w:rPr>
          <w:lang w:eastAsia="zh-CN"/>
        </w:rPr>
      </w:pPr>
    </w:p>
    <w:p w14:paraId="7304F81A" w14:textId="77777777" w:rsidR="00B503BC" w:rsidRPr="000509FE" w:rsidRDefault="00B503BC" w:rsidP="00B503BC">
      <w:pPr>
        <w:pStyle w:val="TH"/>
      </w:pPr>
      <w:r w:rsidRPr="00C25669">
        <w:t>Table 5.2.</w:t>
      </w:r>
      <w:r>
        <w:t>3</w:t>
      </w:r>
      <w:r w:rsidRPr="00C25669">
        <w:t>.1</w:t>
      </w:r>
      <w:r>
        <w:t>.18</w:t>
      </w:r>
      <w:r w:rsidRPr="00C25669">
        <w:t>-</w:t>
      </w:r>
      <w:r>
        <w:t>6</w:t>
      </w:r>
      <w:r w:rsidRPr="00C25669">
        <w:rPr>
          <w:rFonts w:hint="eastAsia"/>
          <w:lang w:eastAsia="zh-CN"/>
        </w:rPr>
        <w:t>:</w:t>
      </w:r>
      <w:r w:rsidRPr="00C25669">
        <w:t xml:space="preserve"> </w:t>
      </w:r>
      <w:r>
        <w:t>Minimum performance for Rank 1</w:t>
      </w:r>
      <w:r w:rsidRPr="00354F1C">
        <w:rPr>
          <w:lang w:eastAsia="zh-CN"/>
        </w:rPr>
        <w:t xml:space="preserve"> </w:t>
      </w:r>
      <w:r w:rsidRPr="00F94642">
        <w:rPr>
          <w:lang w:eastAsia="zh-CN"/>
        </w:rPr>
        <w:t>with</w:t>
      </w:r>
      <w:r>
        <w:rPr>
          <w:lang w:eastAsia="zh-CN"/>
        </w:rPr>
        <w:t>out</w:t>
      </w:r>
      <w:r w:rsidRPr="00F94642">
        <w:rPr>
          <w:lang w:eastAsia="zh-CN"/>
        </w:rPr>
        <w:t xml:space="preserve"> </w:t>
      </w:r>
      <w:r>
        <w:t xml:space="preserve">the assistance of network </w:t>
      </w:r>
      <w:proofErr w:type="spellStart"/>
      <w:r>
        <w:t>signaling</w:t>
      </w:r>
      <w:proofErr w:type="spellEnd"/>
      <w:r>
        <w:t xml:space="preserve">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1268"/>
        <w:gridCol w:w="1367"/>
        <w:gridCol w:w="1397"/>
        <w:gridCol w:w="599"/>
      </w:tblGrid>
      <w:tr w:rsidR="00B503BC" w:rsidRPr="00C25669" w14:paraId="3402E485" w14:textId="77777777" w:rsidTr="00B503BC">
        <w:trPr>
          <w:trHeight w:val="378"/>
          <w:jc w:val="center"/>
        </w:trPr>
        <w:tc>
          <w:tcPr>
            <w:tcW w:w="366" w:type="pct"/>
            <w:vMerge w:val="restart"/>
            <w:shd w:val="clear" w:color="auto" w:fill="FFFFFF"/>
            <w:vAlign w:val="center"/>
          </w:tcPr>
          <w:p w14:paraId="20AEE5F9" w14:textId="77777777" w:rsidR="00B503BC" w:rsidRPr="00C25669" w:rsidRDefault="00B503BC" w:rsidP="00B503BC">
            <w:pPr>
              <w:pStyle w:val="TAH"/>
              <w:rPr>
                <w:rFonts w:eastAsia="宋体"/>
              </w:rPr>
            </w:pPr>
            <w:r w:rsidRPr="00C25669">
              <w:rPr>
                <w:rFonts w:eastAsia="宋体"/>
              </w:rPr>
              <w:t>Test num.</w:t>
            </w:r>
          </w:p>
        </w:tc>
        <w:tc>
          <w:tcPr>
            <w:tcW w:w="701" w:type="pct"/>
            <w:vMerge w:val="restart"/>
            <w:shd w:val="clear" w:color="auto" w:fill="FFFFFF"/>
            <w:vAlign w:val="center"/>
          </w:tcPr>
          <w:p w14:paraId="70B943EA" w14:textId="77777777" w:rsidR="00B503BC" w:rsidRPr="00C25669" w:rsidRDefault="00B503BC" w:rsidP="00B503BC">
            <w:pPr>
              <w:pStyle w:val="TAH"/>
              <w:rPr>
                <w:rFonts w:eastAsia="宋体"/>
              </w:rPr>
            </w:pPr>
            <w:r w:rsidRPr="00C25669">
              <w:rPr>
                <w:rFonts w:eastAsia="宋体"/>
              </w:rPr>
              <w:t>Reference</w:t>
            </w:r>
            <w:r w:rsidRPr="00C25669">
              <w:rPr>
                <w:rFonts w:eastAsia="宋体" w:hint="eastAsia"/>
                <w:lang w:eastAsia="zh-CN"/>
              </w:rPr>
              <w:t xml:space="preserve"> </w:t>
            </w:r>
            <w:r w:rsidRPr="00C25669">
              <w:rPr>
                <w:rFonts w:eastAsia="宋体"/>
              </w:rPr>
              <w:t>channel</w:t>
            </w:r>
          </w:p>
        </w:tc>
        <w:tc>
          <w:tcPr>
            <w:tcW w:w="644" w:type="pct"/>
            <w:vMerge w:val="restart"/>
            <w:shd w:val="clear" w:color="auto" w:fill="FFFFFF"/>
            <w:vAlign w:val="center"/>
          </w:tcPr>
          <w:p w14:paraId="0E6F6CA2" w14:textId="77777777" w:rsidR="00B503BC" w:rsidRPr="00C25669" w:rsidRDefault="00B503BC" w:rsidP="00B503BC">
            <w:pPr>
              <w:pStyle w:val="TAH"/>
              <w:rPr>
                <w:rFonts w:eastAsia="宋体"/>
              </w:rPr>
            </w:pPr>
            <w:r w:rsidRPr="00C25669">
              <w:rPr>
                <w:rFonts w:eastAsia="宋体"/>
              </w:rPr>
              <w:t>Bandwidth (MHz) / Subcarrier spacing (kHz)</w:t>
            </w:r>
          </w:p>
        </w:tc>
        <w:tc>
          <w:tcPr>
            <w:tcW w:w="667" w:type="pct"/>
            <w:vMerge w:val="restart"/>
            <w:shd w:val="clear" w:color="auto" w:fill="FFFFFF"/>
            <w:vAlign w:val="center"/>
          </w:tcPr>
          <w:p w14:paraId="63A749CF" w14:textId="77777777" w:rsidR="00B503BC" w:rsidRPr="00C25669" w:rsidRDefault="00B503BC" w:rsidP="00B503BC">
            <w:pPr>
              <w:pStyle w:val="TAH"/>
              <w:rPr>
                <w:rFonts w:eastAsia="宋体"/>
                <w:lang w:eastAsia="zh-CN"/>
              </w:rPr>
            </w:pPr>
            <w:r w:rsidRPr="00C25669">
              <w:rPr>
                <w:rFonts w:eastAsia="宋体"/>
              </w:rPr>
              <w:t>Modulation format</w:t>
            </w:r>
            <w:r w:rsidRPr="00C25669">
              <w:rPr>
                <w:rFonts w:eastAsia="宋体" w:hint="eastAsia"/>
                <w:lang w:eastAsia="zh-CN"/>
              </w:rPr>
              <w:t xml:space="preserve"> and code rate</w:t>
            </w:r>
          </w:p>
        </w:tc>
        <w:tc>
          <w:tcPr>
            <w:tcW w:w="718" w:type="pct"/>
            <w:vMerge w:val="restart"/>
            <w:shd w:val="clear" w:color="auto" w:fill="FFFFFF"/>
            <w:vAlign w:val="center"/>
          </w:tcPr>
          <w:p w14:paraId="23C76491" w14:textId="77777777" w:rsidR="00B503BC" w:rsidRPr="00C25669" w:rsidRDefault="00B503BC" w:rsidP="00B503BC">
            <w:pPr>
              <w:pStyle w:val="TAH"/>
              <w:rPr>
                <w:rFonts w:eastAsia="宋体"/>
              </w:rPr>
            </w:pPr>
            <w:r w:rsidRPr="00C25669">
              <w:rPr>
                <w:rFonts w:eastAsia="宋体"/>
              </w:rPr>
              <w:t>Propagation</w:t>
            </w:r>
          </w:p>
          <w:p w14:paraId="3369C467" w14:textId="77777777" w:rsidR="00B503BC" w:rsidRPr="00C25669" w:rsidRDefault="00B503BC" w:rsidP="00B503BC">
            <w:pPr>
              <w:pStyle w:val="TAH"/>
              <w:rPr>
                <w:rFonts w:eastAsia="宋体"/>
              </w:rPr>
            </w:pPr>
            <w:r w:rsidRPr="00C25669">
              <w:rPr>
                <w:rFonts w:eastAsia="宋体"/>
              </w:rPr>
              <w:t>condition</w:t>
            </w:r>
          </w:p>
        </w:tc>
        <w:tc>
          <w:tcPr>
            <w:tcW w:w="774" w:type="pct"/>
            <w:vMerge w:val="restart"/>
            <w:shd w:val="clear" w:color="auto" w:fill="FFFFFF"/>
            <w:vAlign w:val="center"/>
          </w:tcPr>
          <w:p w14:paraId="7BA05FF5" w14:textId="77777777" w:rsidR="00B503BC" w:rsidRPr="00C25669" w:rsidRDefault="00B503BC" w:rsidP="00B503BC">
            <w:pPr>
              <w:pStyle w:val="TAH"/>
              <w:rPr>
                <w:rFonts w:eastAsia="宋体"/>
              </w:rPr>
            </w:pPr>
            <w:r w:rsidRPr="00C25669">
              <w:rPr>
                <w:rFonts w:eastAsia="宋体"/>
              </w:rPr>
              <w:t>Correlation matrix and antenna configuration</w:t>
            </w:r>
          </w:p>
        </w:tc>
        <w:tc>
          <w:tcPr>
            <w:tcW w:w="1130" w:type="pct"/>
            <w:gridSpan w:val="2"/>
            <w:shd w:val="clear" w:color="auto" w:fill="FFFFFF"/>
            <w:vAlign w:val="center"/>
          </w:tcPr>
          <w:p w14:paraId="528E3137" w14:textId="77777777" w:rsidR="00B503BC" w:rsidRPr="00C25669" w:rsidRDefault="00B503BC" w:rsidP="00B503BC">
            <w:pPr>
              <w:pStyle w:val="TAH"/>
              <w:rPr>
                <w:rFonts w:eastAsia="宋体"/>
              </w:rPr>
            </w:pPr>
            <w:r w:rsidRPr="00C25669">
              <w:rPr>
                <w:rFonts w:eastAsia="宋体"/>
              </w:rPr>
              <w:t>Reference value</w:t>
            </w:r>
          </w:p>
        </w:tc>
      </w:tr>
      <w:tr w:rsidR="00B503BC" w:rsidRPr="00C25669" w14:paraId="642C3C7D" w14:textId="77777777" w:rsidTr="00B503BC">
        <w:trPr>
          <w:trHeight w:val="378"/>
          <w:jc w:val="center"/>
        </w:trPr>
        <w:tc>
          <w:tcPr>
            <w:tcW w:w="366" w:type="pct"/>
            <w:vMerge/>
            <w:shd w:val="clear" w:color="auto" w:fill="FFFFFF"/>
            <w:vAlign w:val="center"/>
          </w:tcPr>
          <w:p w14:paraId="6E059E7A" w14:textId="77777777" w:rsidR="00B503BC" w:rsidRPr="00C25669" w:rsidRDefault="00B503BC" w:rsidP="00B503BC">
            <w:pPr>
              <w:pStyle w:val="TAH"/>
              <w:rPr>
                <w:rFonts w:eastAsia="宋体"/>
              </w:rPr>
            </w:pPr>
          </w:p>
        </w:tc>
        <w:tc>
          <w:tcPr>
            <w:tcW w:w="701" w:type="pct"/>
            <w:vMerge/>
            <w:shd w:val="clear" w:color="auto" w:fill="FFFFFF"/>
            <w:vAlign w:val="center"/>
          </w:tcPr>
          <w:p w14:paraId="689D9831" w14:textId="77777777" w:rsidR="00B503BC" w:rsidRPr="00C25669" w:rsidRDefault="00B503BC" w:rsidP="00B503BC">
            <w:pPr>
              <w:pStyle w:val="TAH"/>
              <w:rPr>
                <w:rFonts w:eastAsia="宋体"/>
              </w:rPr>
            </w:pPr>
          </w:p>
        </w:tc>
        <w:tc>
          <w:tcPr>
            <w:tcW w:w="644" w:type="pct"/>
            <w:vMerge/>
            <w:shd w:val="clear" w:color="auto" w:fill="FFFFFF"/>
          </w:tcPr>
          <w:p w14:paraId="00E482F8" w14:textId="77777777" w:rsidR="00B503BC" w:rsidRPr="00C25669" w:rsidRDefault="00B503BC" w:rsidP="00B503BC">
            <w:pPr>
              <w:pStyle w:val="TAH"/>
              <w:rPr>
                <w:rFonts w:eastAsia="宋体"/>
              </w:rPr>
            </w:pPr>
          </w:p>
        </w:tc>
        <w:tc>
          <w:tcPr>
            <w:tcW w:w="667" w:type="pct"/>
            <w:vMerge/>
            <w:shd w:val="clear" w:color="auto" w:fill="FFFFFF"/>
          </w:tcPr>
          <w:p w14:paraId="59811E89" w14:textId="77777777" w:rsidR="00B503BC" w:rsidRPr="00C25669" w:rsidRDefault="00B503BC" w:rsidP="00B503BC">
            <w:pPr>
              <w:pStyle w:val="TAH"/>
              <w:rPr>
                <w:rFonts w:eastAsia="宋体"/>
              </w:rPr>
            </w:pPr>
          </w:p>
        </w:tc>
        <w:tc>
          <w:tcPr>
            <w:tcW w:w="718" w:type="pct"/>
            <w:vMerge/>
            <w:shd w:val="clear" w:color="auto" w:fill="FFFFFF"/>
            <w:vAlign w:val="center"/>
          </w:tcPr>
          <w:p w14:paraId="497D61AF" w14:textId="77777777" w:rsidR="00B503BC" w:rsidRPr="00C25669" w:rsidRDefault="00B503BC" w:rsidP="00B503BC">
            <w:pPr>
              <w:pStyle w:val="TAH"/>
              <w:rPr>
                <w:rFonts w:eastAsia="宋体"/>
              </w:rPr>
            </w:pPr>
          </w:p>
        </w:tc>
        <w:tc>
          <w:tcPr>
            <w:tcW w:w="774" w:type="pct"/>
            <w:vMerge/>
            <w:shd w:val="clear" w:color="auto" w:fill="FFFFFF"/>
            <w:vAlign w:val="center"/>
          </w:tcPr>
          <w:p w14:paraId="6A195BCD" w14:textId="77777777" w:rsidR="00B503BC" w:rsidRPr="00C25669" w:rsidRDefault="00B503BC" w:rsidP="00B503BC">
            <w:pPr>
              <w:pStyle w:val="TAH"/>
              <w:rPr>
                <w:rFonts w:eastAsia="宋体"/>
              </w:rPr>
            </w:pPr>
          </w:p>
        </w:tc>
        <w:tc>
          <w:tcPr>
            <w:tcW w:w="791" w:type="pct"/>
            <w:shd w:val="clear" w:color="auto" w:fill="FFFFFF"/>
            <w:vAlign w:val="center"/>
          </w:tcPr>
          <w:p w14:paraId="69E3B085" w14:textId="77777777" w:rsidR="00B503BC" w:rsidRPr="00C25669" w:rsidRDefault="00B503BC" w:rsidP="00B503BC">
            <w:pPr>
              <w:pStyle w:val="TAH"/>
              <w:rPr>
                <w:rFonts w:eastAsia="宋体"/>
              </w:rPr>
            </w:pPr>
            <w:r w:rsidRPr="00C25669">
              <w:rPr>
                <w:rFonts w:eastAsia="宋体"/>
              </w:rPr>
              <w:t>Fraction of maximum throughput (%)</w:t>
            </w:r>
          </w:p>
        </w:tc>
        <w:tc>
          <w:tcPr>
            <w:tcW w:w="339" w:type="pct"/>
            <w:shd w:val="clear" w:color="auto" w:fill="FFFFFF"/>
            <w:vAlign w:val="center"/>
          </w:tcPr>
          <w:p w14:paraId="5EF7D17B" w14:textId="77777777" w:rsidR="00B503BC" w:rsidRPr="00C25669" w:rsidRDefault="00B503BC" w:rsidP="00B503BC">
            <w:pPr>
              <w:pStyle w:val="TAH"/>
              <w:rPr>
                <w:rFonts w:eastAsia="宋体"/>
              </w:rPr>
            </w:pPr>
            <w:r w:rsidRPr="00C25669">
              <w:rPr>
                <w:rFonts w:eastAsia="宋体"/>
              </w:rPr>
              <w:t>SNR (dB)</w:t>
            </w:r>
          </w:p>
        </w:tc>
      </w:tr>
      <w:tr w:rsidR="00B503BC" w:rsidRPr="00C25669" w14:paraId="25974F52" w14:textId="77777777" w:rsidTr="00B503BC">
        <w:trPr>
          <w:trHeight w:val="191"/>
          <w:jc w:val="center"/>
        </w:trPr>
        <w:tc>
          <w:tcPr>
            <w:tcW w:w="366" w:type="pct"/>
            <w:shd w:val="clear" w:color="auto" w:fill="FFFFFF"/>
            <w:vAlign w:val="center"/>
          </w:tcPr>
          <w:p w14:paraId="10197B54" w14:textId="77777777" w:rsidR="00B503BC" w:rsidRPr="00C25669" w:rsidRDefault="00B503BC" w:rsidP="00B503BC">
            <w:pPr>
              <w:pStyle w:val="TAC"/>
              <w:rPr>
                <w:rFonts w:eastAsia="宋体"/>
              </w:rPr>
            </w:pPr>
            <w:r>
              <w:rPr>
                <w:rFonts w:eastAsia="宋体"/>
              </w:rPr>
              <w:t>2</w:t>
            </w:r>
            <w:r w:rsidRPr="00C25669">
              <w:rPr>
                <w:rFonts w:eastAsia="宋体"/>
              </w:rPr>
              <w:t>-1</w:t>
            </w:r>
          </w:p>
        </w:tc>
        <w:tc>
          <w:tcPr>
            <w:tcW w:w="701" w:type="pct"/>
            <w:shd w:val="clear" w:color="auto" w:fill="FFFFFF"/>
            <w:vAlign w:val="center"/>
          </w:tcPr>
          <w:p w14:paraId="3C9CF8EB" w14:textId="77777777" w:rsidR="00B503BC" w:rsidRPr="00C25669" w:rsidRDefault="00B503BC" w:rsidP="00B503BC">
            <w:pPr>
              <w:pStyle w:val="TAC"/>
              <w:rPr>
                <w:rFonts w:eastAsia="宋体"/>
              </w:rPr>
            </w:pPr>
            <w:r>
              <w:rPr>
                <w:rFonts w:eastAsia="宋体"/>
              </w:rPr>
              <w:t>R.PDSCH.1-17.2 FDD</w:t>
            </w:r>
            <w:r w:rsidDel="00E07C1D">
              <w:rPr>
                <w:rFonts w:eastAsia="宋体"/>
                <w:szCs w:val="18"/>
              </w:rPr>
              <w:t xml:space="preserve"> </w:t>
            </w:r>
          </w:p>
        </w:tc>
        <w:tc>
          <w:tcPr>
            <w:tcW w:w="644" w:type="pct"/>
            <w:shd w:val="clear" w:color="auto" w:fill="FFFFFF"/>
            <w:vAlign w:val="center"/>
          </w:tcPr>
          <w:p w14:paraId="6D061A12" w14:textId="77777777" w:rsidR="00B503BC" w:rsidRPr="00C25669" w:rsidRDefault="00B503BC" w:rsidP="00B503BC">
            <w:pPr>
              <w:pStyle w:val="TAC"/>
              <w:rPr>
                <w:rFonts w:eastAsia="宋体"/>
              </w:rPr>
            </w:pPr>
            <w:r>
              <w:rPr>
                <w:rFonts w:eastAsia="宋体"/>
              </w:rPr>
              <w:t>10</w:t>
            </w:r>
            <w:r w:rsidRPr="00C25669">
              <w:rPr>
                <w:rFonts w:eastAsia="宋体"/>
              </w:rPr>
              <w:t xml:space="preserve"> / </w:t>
            </w:r>
            <w:r>
              <w:rPr>
                <w:rFonts w:eastAsia="宋体"/>
              </w:rPr>
              <w:t>15</w:t>
            </w:r>
          </w:p>
        </w:tc>
        <w:tc>
          <w:tcPr>
            <w:tcW w:w="667" w:type="pct"/>
            <w:shd w:val="clear" w:color="auto" w:fill="FFFFFF"/>
            <w:vAlign w:val="center"/>
          </w:tcPr>
          <w:p w14:paraId="1E23286A" w14:textId="77777777" w:rsidR="00B503BC" w:rsidRPr="00C25669" w:rsidRDefault="00B503BC" w:rsidP="00B503BC">
            <w:pPr>
              <w:pStyle w:val="TAC"/>
              <w:rPr>
                <w:rFonts w:eastAsia="宋体"/>
              </w:rPr>
            </w:pPr>
            <w:r>
              <w:rPr>
                <w:rFonts w:eastAsia="宋体"/>
              </w:rPr>
              <w:t>16QAM</w:t>
            </w:r>
            <w:r w:rsidRPr="00C25669">
              <w:rPr>
                <w:rFonts w:eastAsia="宋体"/>
              </w:rPr>
              <w:t>, 0.</w:t>
            </w:r>
            <w:r>
              <w:rPr>
                <w:rFonts w:eastAsia="宋体"/>
              </w:rPr>
              <w:t>48</w:t>
            </w:r>
          </w:p>
        </w:tc>
        <w:tc>
          <w:tcPr>
            <w:tcW w:w="718" w:type="pct"/>
            <w:shd w:val="clear" w:color="auto" w:fill="FFFFFF"/>
            <w:vAlign w:val="center"/>
          </w:tcPr>
          <w:p w14:paraId="45D2385C" w14:textId="77777777" w:rsidR="00B503BC" w:rsidRPr="00C25669" w:rsidRDefault="00B503BC" w:rsidP="00B503BC">
            <w:pPr>
              <w:pStyle w:val="TAC"/>
              <w:rPr>
                <w:rFonts w:eastAsia="宋体"/>
              </w:rPr>
            </w:pPr>
            <w:r w:rsidRPr="00C25669">
              <w:rPr>
                <w:rFonts w:eastAsia="宋体"/>
              </w:rPr>
              <w:t>TDLA30-10</w:t>
            </w:r>
            <w:r w:rsidRPr="00C25669" w:rsidDel="00DB4EC3">
              <w:rPr>
                <w:rFonts w:eastAsia="宋体"/>
              </w:rPr>
              <w:t xml:space="preserve"> </w:t>
            </w:r>
          </w:p>
        </w:tc>
        <w:tc>
          <w:tcPr>
            <w:tcW w:w="774" w:type="pct"/>
            <w:shd w:val="clear" w:color="auto" w:fill="FFFFFF"/>
            <w:vAlign w:val="center"/>
          </w:tcPr>
          <w:p w14:paraId="2CC8F0B3" w14:textId="77777777" w:rsidR="00B503BC" w:rsidRPr="00C25669" w:rsidRDefault="00B503BC" w:rsidP="00B503BC">
            <w:pPr>
              <w:pStyle w:val="TAC"/>
              <w:rPr>
                <w:rFonts w:eastAsia="宋体"/>
              </w:rPr>
            </w:pPr>
            <w:r>
              <w:rPr>
                <w:rFonts w:eastAsia="宋体"/>
              </w:rPr>
              <w:t>4x4</w:t>
            </w:r>
            <w:r w:rsidRPr="00C25669">
              <w:rPr>
                <w:rFonts w:eastAsia="宋体"/>
              </w:rPr>
              <w:t>, ULA Low</w:t>
            </w:r>
          </w:p>
        </w:tc>
        <w:tc>
          <w:tcPr>
            <w:tcW w:w="791" w:type="pct"/>
            <w:shd w:val="clear" w:color="auto" w:fill="FFFFFF"/>
            <w:vAlign w:val="center"/>
          </w:tcPr>
          <w:p w14:paraId="33C6BD3F" w14:textId="77777777" w:rsidR="00B503BC" w:rsidRPr="00C25669" w:rsidRDefault="00B503BC" w:rsidP="00B503BC">
            <w:pPr>
              <w:pStyle w:val="TAC"/>
              <w:rPr>
                <w:rFonts w:eastAsia="宋体"/>
              </w:rPr>
            </w:pPr>
            <w:r w:rsidRPr="00C25669">
              <w:rPr>
                <w:rFonts w:eastAsia="宋体"/>
              </w:rPr>
              <w:t>70</w:t>
            </w:r>
          </w:p>
        </w:tc>
        <w:tc>
          <w:tcPr>
            <w:tcW w:w="339" w:type="pct"/>
            <w:shd w:val="clear" w:color="auto" w:fill="FFFFFF"/>
            <w:vAlign w:val="center"/>
          </w:tcPr>
          <w:p w14:paraId="6A56F8E5" w14:textId="77777777" w:rsidR="00B503BC" w:rsidRPr="00C25669" w:rsidRDefault="00B503BC" w:rsidP="00B503BC">
            <w:pPr>
              <w:pStyle w:val="TAC"/>
              <w:rPr>
                <w:rFonts w:eastAsia="宋体"/>
                <w:lang w:eastAsia="zh-CN"/>
              </w:rPr>
            </w:pPr>
            <w:del w:id="231" w:author="Huawei" w:date="2022-11-01T11:37:00Z">
              <w:r w:rsidDel="00B503BC">
                <w:rPr>
                  <w:rFonts w:eastAsia="宋体"/>
                  <w:lang w:eastAsia="zh-CN"/>
                </w:rPr>
                <w:delText>[</w:delText>
              </w:r>
            </w:del>
            <w:r>
              <w:rPr>
                <w:rFonts w:eastAsia="宋体"/>
                <w:lang w:eastAsia="zh-CN"/>
              </w:rPr>
              <w:t>8.0</w:t>
            </w:r>
            <w:del w:id="232" w:author="Huawei" w:date="2022-11-01T11:37:00Z">
              <w:r w:rsidDel="00B503BC">
                <w:rPr>
                  <w:rFonts w:eastAsia="宋体"/>
                  <w:lang w:eastAsia="zh-CN"/>
                </w:rPr>
                <w:delText>]</w:delText>
              </w:r>
            </w:del>
          </w:p>
        </w:tc>
      </w:tr>
    </w:tbl>
    <w:p w14:paraId="3E5700D2" w14:textId="7715A67F" w:rsidR="002955D1" w:rsidRDefault="002955D1" w:rsidP="00B503BC">
      <w:pPr>
        <w:rPr>
          <w:lang w:eastAsia="zh-CN"/>
        </w:rPr>
      </w:pPr>
    </w:p>
    <w:p w14:paraId="5EDB195E" w14:textId="77777777" w:rsidR="00B503BC" w:rsidRPr="00D43F4A" w:rsidRDefault="00B503BC" w:rsidP="00B503BC">
      <w:pPr>
        <w:pStyle w:val="5"/>
      </w:pPr>
      <w:bookmarkStart w:id="233" w:name="_Toc114565794"/>
      <w:bookmarkStart w:id="234" w:name="_Toc115267884"/>
      <w:r w:rsidRPr="00D43F4A">
        <w:t>5.</w:t>
      </w:r>
      <w:r w:rsidRPr="00D43F4A">
        <w:rPr>
          <w:rFonts w:hint="eastAsia"/>
        </w:rPr>
        <w:t>2</w:t>
      </w:r>
      <w:r w:rsidRPr="00D43F4A">
        <w:t>.</w:t>
      </w:r>
      <w:r>
        <w:t>3</w:t>
      </w:r>
      <w:r w:rsidRPr="00D43F4A">
        <w:t>.</w:t>
      </w:r>
      <w:r>
        <w:t>2</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233"/>
      <w:bookmarkEnd w:id="234"/>
    </w:p>
    <w:p w14:paraId="16691194" w14:textId="77777777" w:rsidR="00B503BC" w:rsidRPr="00366DA1" w:rsidRDefault="00B503BC" w:rsidP="00B503BC">
      <w:pPr>
        <w:rPr>
          <w:rFonts w:ascii="Times-Roman" w:eastAsia="宋体" w:hAnsi="Times-Roman" w:hint="eastAsia"/>
        </w:rPr>
      </w:pPr>
      <w:r w:rsidRPr="00366DA1">
        <w:rPr>
          <w:rFonts w:ascii="Times-Roman" w:eastAsia="宋体" w:hAnsi="Times-Roman"/>
        </w:rPr>
        <w:t>The performance requirements are specified in Table 5.2.</w:t>
      </w:r>
      <w:r>
        <w:rPr>
          <w:rFonts w:ascii="Times-Roman" w:eastAsia="宋体" w:hAnsi="Times-Roman"/>
        </w:rPr>
        <w:t>3</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18</w:t>
      </w:r>
      <w:r w:rsidRPr="00366DA1">
        <w:rPr>
          <w:rFonts w:ascii="Times-Roman" w:eastAsia="宋体" w:hAnsi="Times-Roman"/>
        </w:rPr>
        <w:t>-</w:t>
      </w:r>
      <w:r>
        <w:rPr>
          <w:rFonts w:ascii="Times-Roman" w:eastAsia="宋体" w:hAnsi="Times-Roman"/>
        </w:rPr>
        <w:t>4</w:t>
      </w:r>
      <w:r w:rsidRPr="00366DA1">
        <w:rPr>
          <w:rFonts w:ascii="Times-Roman" w:eastAsia="宋体" w:hAnsi="Times-Roman"/>
        </w:rPr>
        <w:t>, with the addition of test parameters in Table 5.2.</w:t>
      </w:r>
      <w:r>
        <w:rPr>
          <w:rFonts w:ascii="Times-Roman" w:eastAsia="宋体" w:hAnsi="Times-Roman"/>
        </w:rPr>
        <w:t>3</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18</w:t>
      </w:r>
      <w:r w:rsidRPr="00366DA1">
        <w:rPr>
          <w:rFonts w:ascii="Times-Roman" w:eastAsia="宋体" w:hAnsi="Times-Roman"/>
        </w:rPr>
        <w:t>-2</w:t>
      </w:r>
      <w:r>
        <w:rPr>
          <w:rFonts w:ascii="Times-Roman" w:eastAsia="宋体" w:hAnsi="Times-Roman"/>
        </w:rPr>
        <w:t xml:space="preserve"> for the serving cell and </w:t>
      </w:r>
      <w:r w:rsidRPr="00366DA1">
        <w:rPr>
          <w:rFonts w:ascii="Times-Roman" w:eastAsia="宋体" w:hAnsi="Times-Roman"/>
        </w:rPr>
        <w:t>Table 5.2.</w:t>
      </w:r>
      <w:r>
        <w:rPr>
          <w:rFonts w:ascii="Times-Roman" w:eastAsia="宋体" w:hAnsi="Times-Roman"/>
        </w:rPr>
        <w:t>3</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18</w:t>
      </w:r>
      <w:r w:rsidRPr="00366DA1">
        <w:rPr>
          <w:rFonts w:ascii="Times-Roman" w:eastAsia="宋体" w:hAnsi="Times-Roman"/>
        </w:rPr>
        <w:t>-</w:t>
      </w:r>
      <w:r>
        <w:rPr>
          <w:rFonts w:ascii="Times-Roman" w:eastAsia="宋体" w:hAnsi="Times-Roman"/>
        </w:rPr>
        <w:t>3 for the LTE interference cells</w:t>
      </w:r>
      <w:r w:rsidRPr="00366DA1">
        <w:rPr>
          <w:rFonts w:ascii="Times-Roman" w:eastAsia="宋体" w:hAnsi="Times-Roman"/>
        </w:rPr>
        <w:t xml:space="preserve"> and the downlink physical channel setup according to Annex </w:t>
      </w:r>
      <w:r w:rsidRPr="00366DA1">
        <w:rPr>
          <w:rFonts w:ascii="Times-Roman" w:eastAsia="宋体" w:hAnsi="Times-Roman" w:hint="eastAsia"/>
        </w:rPr>
        <w:t>C.3.1</w:t>
      </w:r>
      <w:r w:rsidRPr="00366DA1">
        <w:rPr>
          <w:rFonts w:ascii="Times-Roman" w:eastAsia="宋体" w:hAnsi="Times-Roman"/>
        </w:rPr>
        <w:t>.</w:t>
      </w:r>
    </w:p>
    <w:p w14:paraId="57D419DB" w14:textId="77777777" w:rsidR="00B503BC" w:rsidRPr="00366DA1" w:rsidRDefault="00B503BC" w:rsidP="00B503BC">
      <w:pPr>
        <w:rPr>
          <w:rFonts w:ascii="Times-Roman" w:eastAsia="宋体" w:hAnsi="Times-Roman" w:hint="eastAsia"/>
        </w:rPr>
      </w:pPr>
      <w:r w:rsidRPr="00366DA1">
        <w:rPr>
          <w:rFonts w:ascii="Times-Roman" w:eastAsia="宋体" w:hAnsi="Times-Roman"/>
        </w:rPr>
        <w:t>The test purpose</w:t>
      </w:r>
      <w:r w:rsidRPr="00366DA1">
        <w:rPr>
          <w:rFonts w:ascii="Times-Roman" w:eastAsia="宋体" w:hAnsi="Times-Roman" w:hint="eastAsia"/>
        </w:rPr>
        <w:t>s</w:t>
      </w:r>
      <w:r w:rsidRPr="00366DA1">
        <w:rPr>
          <w:rFonts w:ascii="Times-Roman" w:eastAsia="宋体" w:hAnsi="Times-Roman"/>
        </w:rPr>
        <w:t xml:space="preserve"> are specified in Table 5.2.</w:t>
      </w:r>
      <w:r>
        <w:rPr>
          <w:rFonts w:ascii="Times-Roman" w:eastAsia="宋体" w:hAnsi="Times-Roman"/>
        </w:rPr>
        <w:t>3</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18</w:t>
      </w:r>
      <w:r w:rsidRPr="00366DA1">
        <w:rPr>
          <w:rFonts w:ascii="Times-Roman" w:eastAsia="宋体" w:hAnsi="Times-Roman"/>
        </w:rPr>
        <w:t>-1</w:t>
      </w:r>
      <w:r w:rsidRPr="00366DA1">
        <w:rPr>
          <w:rFonts w:ascii="Times-Roman" w:eastAsia="宋体" w:hAnsi="Times-Roman" w:hint="eastAsia"/>
        </w:rPr>
        <w:t>.</w:t>
      </w:r>
    </w:p>
    <w:p w14:paraId="7EF0BE25" w14:textId="77777777" w:rsidR="00B503BC" w:rsidRPr="00366DA1" w:rsidRDefault="00B503BC" w:rsidP="00B503BC">
      <w:pPr>
        <w:keepNext/>
        <w:keepLines/>
        <w:spacing w:before="60"/>
        <w:jc w:val="center"/>
        <w:rPr>
          <w:rFonts w:ascii="Arial" w:eastAsia="宋体" w:hAnsi="Arial"/>
          <w:b/>
        </w:rPr>
      </w:pPr>
      <w:r w:rsidRPr="00366DA1">
        <w:rPr>
          <w:rFonts w:ascii="Arial" w:eastAsia="宋体" w:hAnsi="Arial"/>
          <w:b/>
        </w:rPr>
        <w:t>Table 5.2.</w:t>
      </w:r>
      <w:r>
        <w:rPr>
          <w:rFonts w:ascii="Arial" w:eastAsia="宋体" w:hAnsi="Arial"/>
          <w:b/>
        </w:rPr>
        <w:t>3</w:t>
      </w:r>
      <w:r w:rsidRPr="00366DA1">
        <w:rPr>
          <w:rFonts w:ascii="Arial" w:eastAsia="宋体" w:hAnsi="Arial"/>
          <w:b/>
        </w:rPr>
        <w:t>.</w:t>
      </w:r>
      <w:r>
        <w:rPr>
          <w:rFonts w:ascii="Arial" w:eastAsia="宋体" w:hAnsi="Arial"/>
          <w:b/>
        </w:rPr>
        <w:t>2</w:t>
      </w:r>
      <w:r w:rsidRPr="00366DA1">
        <w:rPr>
          <w:rFonts w:ascii="Arial" w:eastAsia="宋体" w:hAnsi="Arial"/>
          <w:b/>
        </w:rPr>
        <w:t>.</w:t>
      </w:r>
      <w:r>
        <w:rPr>
          <w:rFonts w:ascii="Arial" w:eastAsia="宋体" w:hAnsi="Arial"/>
          <w:b/>
        </w:rPr>
        <w:t>18</w:t>
      </w:r>
      <w:r w:rsidRPr="00366DA1">
        <w:rPr>
          <w:rFonts w:ascii="Arial" w:eastAsia="宋体" w:hAnsi="Arial"/>
          <w:b/>
        </w:rPr>
        <w:t>-1</w:t>
      </w:r>
      <w:r w:rsidRPr="00366DA1">
        <w:rPr>
          <w:rFonts w:ascii="Arial" w:eastAsia="宋体" w:hAnsi="Arial" w:hint="eastAsia"/>
          <w:b/>
        </w:rPr>
        <w:t>:</w:t>
      </w:r>
      <w:r w:rsidRPr="00366DA1">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503BC" w:rsidRPr="00366DA1" w14:paraId="60514795" w14:textId="77777777" w:rsidTr="00B503BC">
        <w:tc>
          <w:tcPr>
            <w:tcW w:w="4927" w:type="dxa"/>
            <w:shd w:val="clear" w:color="auto" w:fill="auto"/>
          </w:tcPr>
          <w:p w14:paraId="74BB9E9A" w14:textId="77777777" w:rsidR="00B503BC" w:rsidRPr="00366DA1" w:rsidRDefault="00B503BC" w:rsidP="00B503BC">
            <w:pPr>
              <w:keepNext/>
              <w:keepLines/>
              <w:jc w:val="center"/>
              <w:rPr>
                <w:rFonts w:ascii="Arial" w:eastAsia="宋体" w:hAnsi="Arial"/>
                <w:b/>
                <w:sz w:val="18"/>
              </w:rPr>
            </w:pPr>
            <w:r w:rsidRPr="00366DA1">
              <w:rPr>
                <w:rFonts w:ascii="Arial" w:eastAsia="宋体" w:hAnsi="Arial"/>
                <w:b/>
                <w:sz w:val="18"/>
              </w:rPr>
              <w:t>Purpose</w:t>
            </w:r>
          </w:p>
        </w:tc>
        <w:tc>
          <w:tcPr>
            <w:tcW w:w="4927" w:type="dxa"/>
            <w:shd w:val="clear" w:color="auto" w:fill="auto"/>
          </w:tcPr>
          <w:p w14:paraId="5CC0823D" w14:textId="77777777" w:rsidR="00B503BC" w:rsidRPr="00366DA1" w:rsidRDefault="00B503BC" w:rsidP="00B503BC">
            <w:pPr>
              <w:keepNext/>
              <w:keepLines/>
              <w:jc w:val="center"/>
              <w:rPr>
                <w:rFonts w:ascii="Arial" w:eastAsia="宋体" w:hAnsi="Arial"/>
                <w:b/>
                <w:sz w:val="18"/>
              </w:rPr>
            </w:pPr>
            <w:r w:rsidRPr="00366DA1">
              <w:rPr>
                <w:rFonts w:ascii="Arial" w:eastAsia="宋体" w:hAnsi="Arial"/>
                <w:b/>
                <w:sz w:val="18"/>
              </w:rPr>
              <w:t>Test index</w:t>
            </w:r>
          </w:p>
        </w:tc>
      </w:tr>
      <w:tr w:rsidR="00B503BC" w:rsidRPr="00366DA1" w14:paraId="01847DC8" w14:textId="77777777" w:rsidTr="00B503BC">
        <w:tc>
          <w:tcPr>
            <w:tcW w:w="4927" w:type="dxa"/>
            <w:shd w:val="clear" w:color="auto" w:fill="auto"/>
          </w:tcPr>
          <w:p w14:paraId="29340EC6" w14:textId="77777777" w:rsidR="00B503BC" w:rsidRPr="00366DA1" w:rsidRDefault="00B503BC" w:rsidP="00B503BC">
            <w:pPr>
              <w:keepNext/>
              <w:keepLines/>
              <w:rPr>
                <w:rFonts w:ascii="Arial" w:eastAsia="宋体" w:hAnsi="Arial"/>
                <w:sz w:val="18"/>
              </w:rPr>
            </w:pPr>
            <w:r w:rsidRPr="00366DA1">
              <w:rPr>
                <w:rFonts w:ascii="Arial" w:eastAsia="宋体" w:hAnsi="Arial"/>
                <w:sz w:val="18"/>
              </w:rPr>
              <w:t xml:space="preserve">Verify PDSCH </w:t>
            </w:r>
            <w:r w:rsidRPr="00F3630D">
              <w:rPr>
                <w:rFonts w:ascii="Arial" w:eastAsia="宋体" w:hAnsi="Arial"/>
                <w:sz w:val="18"/>
              </w:rPr>
              <w:t xml:space="preserve">CRS interference mitigation </w:t>
            </w:r>
            <w:r w:rsidRPr="00366DA1">
              <w:rPr>
                <w:rFonts w:ascii="Arial" w:eastAsia="宋体" w:hAnsi="Arial"/>
                <w:sz w:val="18"/>
              </w:rPr>
              <w:t xml:space="preserve">performance </w:t>
            </w:r>
            <w:r>
              <w:rPr>
                <w:rFonts w:ascii="Arial" w:eastAsia="宋体" w:hAnsi="Arial"/>
                <w:sz w:val="18"/>
              </w:rPr>
              <w:t>under</w:t>
            </w:r>
            <w:r w:rsidRPr="00366DA1">
              <w:rPr>
                <w:rFonts w:ascii="Arial" w:eastAsia="宋体" w:hAnsi="Arial"/>
                <w:sz w:val="18"/>
              </w:rPr>
              <w:t xml:space="preserve"> </w:t>
            </w:r>
            <w:r>
              <w:rPr>
                <w:rFonts w:ascii="Arial" w:eastAsia="宋体" w:hAnsi="Arial"/>
                <w:sz w:val="18"/>
              </w:rPr>
              <w:t>4</w:t>
            </w:r>
            <w:r w:rsidRPr="00366DA1">
              <w:rPr>
                <w:rFonts w:ascii="Arial" w:eastAsia="宋体" w:hAnsi="Arial"/>
                <w:sz w:val="18"/>
              </w:rPr>
              <w:t xml:space="preserve"> receive antenna conditions</w:t>
            </w:r>
            <w:r w:rsidRPr="00C25669">
              <w:rPr>
                <w:rFonts w:ascii="Arial" w:eastAsia="宋体" w:hAnsi="Arial"/>
                <w:sz w:val="18"/>
              </w:rPr>
              <w:t xml:space="preserve"> with CRS rate matching configured</w:t>
            </w:r>
            <w:r>
              <w:rPr>
                <w:rFonts w:ascii="Arial" w:eastAsia="宋体" w:hAnsi="Arial"/>
                <w:sz w:val="18"/>
              </w:rPr>
              <w:t xml:space="preserve"> for the serving cell</w:t>
            </w:r>
            <w:r w:rsidRPr="00366DA1">
              <w:rPr>
                <w:rFonts w:ascii="Arial" w:eastAsia="宋体" w:hAnsi="Arial"/>
                <w:sz w:val="18"/>
              </w:rPr>
              <w:t xml:space="preserve">. </w:t>
            </w:r>
          </w:p>
        </w:tc>
        <w:tc>
          <w:tcPr>
            <w:tcW w:w="4927" w:type="dxa"/>
            <w:shd w:val="clear" w:color="auto" w:fill="auto"/>
          </w:tcPr>
          <w:p w14:paraId="4D278E22" w14:textId="77777777" w:rsidR="00B503BC" w:rsidRPr="00366DA1" w:rsidRDefault="00B503BC" w:rsidP="00B503BC">
            <w:pPr>
              <w:keepNext/>
              <w:keepLines/>
              <w:rPr>
                <w:rFonts w:ascii="Arial" w:eastAsia="宋体" w:hAnsi="Arial"/>
                <w:sz w:val="18"/>
              </w:rPr>
            </w:pPr>
            <w:r w:rsidRPr="00366DA1">
              <w:rPr>
                <w:rFonts w:ascii="Arial" w:eastAsia="宋体" w:hAnsi="Arial"/>
                <w:sz w:val="18"/>
              </w:rPr>
              <w:t>1-1</w:t>
            </w:r>
          </w:p>
        </w:tc>
      </w:tr>
    </w:tbl>
    <w:p w14:paraId="52DA0373" w14:textId="77777777" w:rsidR="00B503BC" w:rsidRPr="00366DA1" w:rsidRDefault="00B503BC" w:rsidP="00B503BC">
      <w:pPr>
        <w:rPr>
          <w:rFonts w:ascii="Times-Roman" w:eastAsia="宋体" w:hAnsi="Times-Roman" w:hint="eastAsia"/>
        </w:rPr>
      </w:pPr>
    </w:p>
    <w:p w14:paraId="10C3298C" w14:textId="77777777" w:rsidR="00B503BC" w:rsidRDefault="00B503BC" w:rsidP="00B503BC">
      <w:pPr>
        <w:pStyle w:val="TH"/>
      </w:pPr>
      <w:r w:rsidRPr="00C25669">
        <w:lastRenderedPageBreak/>
        <w:t>Table 5.2.</w:t>
      </w:r>
      <w:r>
        <w:t>3</w:t>
      </w:r>
      <w:r w:rsidRPr="00C25669">
        <w:t>.</w:t>
      </w:r>
      <w:r>
        <w:t>2</w:t>
      </w:r>
      <w:r w:rsidRPr="00C25669">
        <w:t>.</w:t>
      </w:r>
      <w:r>
        <w:t>18</w:t>
      </w:r>
      <w:r w:rsidRPr="00C25669">
        <w:t>-2</w:t>
      </w:r>
      <w:r w:rsidRPr="00C25669">
        <w:rPr>
          <w:rFonts w:hint="eastAsia"/>
          <w:lang w:eastAsia="zh-CN"/>
        </w:rPr>
        <w:t>:</w:t>
      </w:r>
      <w:r w:rsidRPr="00C25669">
        <w:t xml:space="preserve"> Test parameters</w:t>
      </w:r>
      <w:r>
        <w:t xml:space="preserve"> for the serving cell</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B503BC" w:rsidRPr="00C25669" w14:paraId="7238BE95" w14:textId="77777777" w:rsidTr="00B503BC">
        <w:tc>
          <w:tcPr>
            <w:tcW w:w="5468" w:type="dxa"/>
            <w:gridSpan w:val="2"/>
            <w:shd w:val="clear" w:color="auto" w:fill="auto"/>
          </w:tcPr>
          <w:p w14:paraId="2A1DABD7" w14:textId="77777777" w:rsidR="00B503BC" w:rsidRPr="00C25669" w:rsidRDefault="00B503BC" w:rsidP="00B503BC">
            <w:pPr>
              <w:keepNext/>
              <w:keepLines/>
              <w:spacing w:after="0"/>
              <w:jc w:val="center"/>
              <w:rPr>
                <w:rFonts w:ascii="Arial" w:eastAsia="宋体" w:hAnsi="Arial"/>
                <w:b/>
                <w:sz w:val="18"/>
              </w:rPr>
            </w:pPr>
            <w:r w:rsidRPr="00C25669">
              <w:rPr>
                <w:rFonts w:ascii="Arial" w:eastAsia="宋体" w:hAnsi="Arial"/>
                <w:b/>
                <w:sz w:val="18"/>
              </w:rPr>
              <w:t>Parameter</w:t>
            </w:r>
          </w:p>
        </w:tc>
        <w:tc>
          <w:tcPr>
            <w:tcW w:w="802" w:type="dxa"/>
            <w:shd w:val="clear" w:color="auto" w:fill="auto"/>
          </w:tcPr>
          <w:p w14:paraId="4F5611A0" w14:textId="77777777" w:rsidR="00B503BC" w:rsidRPr="00C25669" w:rsidRDefault="00B503BC" w:rsidP="00B503BC">
            <w:pPr>
              <w:keepNext/>
              <w:keepLines/>
              <w:spacing w:after="0"/>
              <w:jc w:val="center"/>
              <w:rPr>
                <w:rFonts w:ascii="Arial" w:eastAsia="宋体" w:hAnsi="Arial"/>
                <w:b/>
                <w:sz w:val="18"/>
              </w:rPr>
            </w:pPr>
            <w:r w:rsidRPr="00C25669">
              <w:rPr>
                <w:rFonts w:ascii="Arial" w:eastAsia="宋体" w:hAnsi="Arial"/>
                <w:b/>
                <w:sz w:val="18"/>
              </w:rPr>
              <w:t>Unit</w:t>
            </w:r>
          </w:p>
        </w:tc>
        <w:tc>
          <w:tcPr>
            <w:tcW w:w="3351" w:type="dxa"/>
            <w:shd w:val="clear" w:color="auto" w:fill="auto"/>
          </w:tcPr>
          <w:p w14:paraId="33EEFBA5" w14:textId="77777777" w:rsidR="00B503BC" w:rsidRPr="00C25669" w:rsidRDefault="00B503BC" w:rsidP="00B503BC">
            <w:pPr>
              <w:keepNext/>
              <w:keepLines/>
              <w:spacing w:after="0"/>
              <w:jc w:val="center"/>
              <w:rPr>
                <w:rFonts w:ascii="Arial" w:eastAsia="宋体" w:hAnsi="Arial"/>
                <w:b/>
                <w:sz w:val="18"/>
              </w:rPr>
            </w:pPr>
            <w:r w:rsidRPr="00C25669">
              <w:rPr>
                <w:rFonts w:ascii="Arial" w:eastAsia="宋体" w:hAnsi="Arial"/>
                <w:b/>
                <w:sz w:val="18"/>
              </w:rPr>
              <w:t>Value</w:t>
            </w:r>
          </w:p>
        </w:tc>
      </w:tr>
      <w:tr w:rsidR="00B503BC" w:rsidRPr="00C25669" w14:paraId="1D678319" w14:textId="77777777" w:rsidTr="00B503BC">
        <w:tc>
          <w:tcPr>
            <w:tcW w:w="5468" w:type="dxa"/>
            <w:gridSpan w:val="2"/>
            <w:shd w:val="clear" w:color="auto" w:fill="auto"/>
            <w:vAlign w:val="center"/>
          </w:tcPr>
          <w:p w14:paraId="05F44B93"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Duplex mode</w:t>
            </w:r>
          </w:p>
        </w:tc>
        <w:tc>
          <w:tcPr>
            <w:tcW w:w="802" w:type="dxa"/>
            <w:shd w:val="clear" w:color="auto" w:fill="auto"/>
            <w:vAlign w:val="center"/>
          </w:tcPr>
          <w:p w14:paraId="0803FA2E"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1BA17DE5" w14:textId="77777777" w:rsidR="00B503BC" w:rsidRPr="00C25669" w:rsidRDefault="00B503BC" w:rsidP="00B503BC">
            <w:pPr>
              <w:keepNext/>
              <w:keepLines/>
              <w:spacing w:after="0"/>
              <w:jc w:val="center"/>
              <w:rPr>
                <w:rFonts w:ascii="Arial" w:eastAsia="宋体" w:hAnsi="Arial"/>
                <w:sz w:val="18"/>
              </w:rPr>
            </w:pPr>
            <w:r>
              <w:rPr>
                <w:rFonts w:ascii="Arial" w:eastAsia="宋体" w:hAnsi="Arial"/>
                <w:sz w:val="18"/>
              </w:rPr>
              <w:t>T</w:t>
            </w:r>
            <w:r w:rsidRPr="00C25669">
              <w:rPr>
                <w:rFonts w:ascii="Arial" w:eastAsia="宋体" w:hAnsi="Arial"/>
                <w:sz w:val="18"/>
              </w:rPr>
              <w:t>DD</w:t>
            </w:r>
          </w:p>
        </w:tc>
      </w:tr>
      <w:tr w:rsidR="00B503BC" w:rsidRPr="00C25669" w14:paraId="39753FD6" w14:textId="77777777" w:rsidTr="00B503BC">
        <w:tc>
          <w:tcPr>
            <w:tcW w:w="5468" w:type="dxa"/>
            <w:gridSpan w:val="2"/>
            <w:shd w:val="clear" w:color="auto" w:fill="auto"/>
            <w:vAlign w:val="center"/>
          </w:tcPr>
          <w:p w14:paraId="271D25CF"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Active DL BWP index</w:t>
            </w:r>
          </w:p>
        </w:tc>
        <w:tc>
          <w:tcPr>
            <w:tcW w:w="802" w:type="dxa"/>
            <w:shd w:val="clear" w:color="auto" w:fill="auto"/>
            <w:vAlign w:val="center"/>
          </w:tcPr>
          <w:p w14:paraId="244033DE"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4E1291EE" w14:textId="77777777" w:rsidR="00B503BC" w:rsidRPr="00C25669" w:rsidRDefault="00B503BC" w:rsidP="00B503BC">
            <w:pPr>
              <w:keepNext/>
              <w:keepLines/>
              <w:spacing w:after="0"/>
              <w:jc w:val="center"/>
              <w:rPr>
                <w:rFonts w:ascii="Arial" w:eastAsia="宋体" w:hAnsi="Arial"/>
                <w:sz w:val="18"/>
                <w:lang w:eastAsia="zh-CN"/>
              </w:rPr>
            </w:pPr>
            <w:r w:rsidRPr="00C25669">
              <w:rPr>
                <w:rFonts w:ascii="Arial" w:eastAsia="宋体" w:hAnsi="Arial"/>
                <w:sz w:val="18"/>
              </w:rPr>
              <w:t>1</w:t>
            </w:r>
          </w:p>
        </w:tc>
      </w:tr>
      <w:tr w:rsidR="00B503BC" w:rsidRPr="00C25669" w14:paraId="0BE3D925" w14:textId="77777777" w:rsidTr="00B503BC">
        <w:tc>
          <w:tcPr>
            <w:tcW w:w="1812" w:type="dxa"/>
            <w:tcBorders>
              <w:bottom w:val="nil"/>
            </w:tcBorders>
            <w:shd w:val="clear" w:color="auto" w:fill="auto"/>
            <w:vAlign w:val="center"/>
          </w:tcPr>
          <w:p w14:paraId="621ECF8E"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PDSCH configuration</w:t>
            </w:r>
          </w:p>
        </w:tc>
        <w:tc>
          <w:tcPr>
            <w:tcW w:w="3656" w:type="dxa"/>
            <w:shd w:val="clear" w:color="auto" w:fill="auto"/>
            <w:vAlign w:val="center"/>
          </w:tcPr>
          <w:p w14:paraId="530D5A1E"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Mapping type</w:t>
            </w:r>
          </w:p>
        </w:tc>
        <w:tc>
          <w:tcPr>
            <w:tcW w:w="802" w:type="dxa"/>
            <w:shd w:val="clear" w:color="auto" w:fill="auto"/>
            <w:vAlign w:val="center"/>
          </w:tcPr>
          <w:p w14:paraId="42472171"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3DDABF26" w14:textId="77777777" w:rsidR="00B503BC" w:rsidRPr="00C25669" w:rsidRDefault="00B503BC" w:rsidP="00B503BC">
            <w:pPr>
              <w:keepNext/>
              <w:keepLines/>
              <w:spacing w:after="0"/>
              <w:jc w:val="center"/>
              <w:rPr>
                <w:rFonts w:ascii="Arial" w:eastAsia="宋体" w:hAnsi="Arial"/>
                <w:sz w:val="18"/>
              </w:rPr>
            </w:pPr>
            <w:r w:rsidRPr="00C25669">
              <w:rPr>
                <w:rFonts w:ascii="Arial" w:eastAsia="宋体" w:hAnsi="Arial"/>
                <w:sz w:val="18"/>
              </w:rPr>
              <w:t>Type A</w:t>
            </w:r>
          </w:p>
        </w:tc>
      </w:tr>
      <w:tr w:rsidR="00B503BC" w:rsidRPr="00C25669" w14:paraId="31220D9C" w14:textId="77777777" w:rsidTr="00B503BC">
        <w:tc>
          <w:tcPr>
            <w:tcW w:w="1812" w:type="dxa"/>
            <w:tcBorders>
              <w:top w:val="nil"/>
              <w:bottom w:val="nil"/>
            </w:tcBorders>
            <w:shd w:val="clear" w:color="auto" w:fill="auto"/>
            <w:vAlign w:val="center"/>
          </w:tcPr>
          <w:p w14:paraId="3F0E06BB" w14:textId="77777777" w:rsidR="00B503BC" w:rsidRPr="00C25669" w:rsidRDefault="00B503BC" w:rsidP="00B503BC">
            <w:pPr>
              <w:keepNext/>
              <w:keepLines/>
              <w:spacing w:after="0"/>
              <w:rPr>
                <w:rFonts w:ascii="Arial" w:eastAsia="宋体" w:hAnsi="Arial"/>
                <w:sz w:val="18"/>
              </w:rPr>
            </w:pPr>
          </w:p>
        </w:tc>
        <w:tc>
          <w:tcPr>
            <w:tcW w:w="3656" w:type="dxa"/>
            <w:shd w:val="clear" w:color="auto" w:fill="auto"/>
            <w:vAlign w:val="center"/>
          </w:tcPr>
          <w:p w14:paraId="182506CF"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k0</w:t>
            </w:r>
          </w:p>
        </w:tc>
        <w:tc>
          <w:tcPr>
            <w:tcW w:w="802" w:type="dxa"/>
            <w:shd w:val="clear" w:color="auto" w:fill="auto"/>
            <w:vAlign w:val="center"/>
          </w:tcPr>
          <w:p w14:paraId="5F82E2A1"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3B3D1381" w14:textId="77777777" w:rsidR="00B503BC" w:rsidRPr="00C25669" w:rsidRDefault="00B503BC" w:rsidP="00B503BC">
            <w:pPr>
              <w:keepNext/>
              <w:keepLines/>
              <w:spacing w:after="0"/>
              <w:jc w:val="center"/>
              <w:rPr>
                <w:rFonts w:ascii="Arial" w:eastAsia="宋体" w:hAnsi="Arial"/>
                <w:sz w:val="18"/>
              </w:rPr>
            </w:pPr>
            <w:r w:rsidRPr="00C25669">
              <w:rPr>
                <w:rFonts w:ascii="Arial" w:eastAsia="宋体" w:hAnsi="Arial"/>
                <w:sz w:val="18"/>
              </w:rPr>
              <w:t>0</w:t>
            </w:r>
          </w:p>
        </w:tc>
      </w:tr>
      <w:tr w:rsidR="00B503BC" w:rsidRPr="00C25669" w14:paraId="4E807B0C" w14:textId="77777777" w:rsidTr="00B503BC">
        <w:tc>
          <w:tcPr>
            <w:tcW w:w="1812" w:type="dxa"/>
            <w:tcBorders>
              <w:top w:val="nil"/>
              <w:bottom w:val="nil"/>
            </w:tcBorders>
            <w:shd w:val="clear" w:color="auto" w:fill="auto"/>
            <w:vAlign w:val="center"/>
          </w:tcPr>
          <w:p w14:paraId="0270FA09" w14:textId="77777777" w:rsidR="00B503BC" w:rsidRPr="00C25669" w:rsidRDefault="00B503BC" w:rsidP="00B503BC">
            <w:pPr>
              <w:keepNext/>
              <w:keepLines/>
              <w:spacing w:after="0"/>
              <w:rPr>
                <w:rFonts w:ascii="Arial" w:eastAsia="宋体" w:hAnsi="Arial"/>
                <w:sz w:val="18"/>
              </w:rPr>
            </w:pPr>
          </w:p>
        </w:tc>
        <w:tc>
          <w:tcPr>
            <w:tcW w:w="3656" w:type="dxa"/>
            <w:shd w:val="clear" w:color="auto" w:fill="auto"/>
            <w:vAlign w:val="center"/>
          </w:tcPr>
          <w:p w14:paraId="4334CF03"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 xml:space="preserve">Starting symbol (S) </w:t>
            </w:r>
          </w:p>
        </w:tc>
        <w:tc>
          <w:tcPr>
            <w:tcW w:w="802" w:type="dxa"/>
            <w:shd w:val="clear" w:color="auto" w:fill="auto"/>
            <w:vAlign w:val="center"/>
          </w:tcPr>
          <w:p w14:paraId="5BF67238"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1888ADCE" w14:textId="77777777" w:rsidR="00B503BC" w:rsidRPr="00C25669" w:rsidRDefault="00B503BC" w:rsidP="00B503BC">
            <w:pPr>
              <w:keepNext/>
              <w:keepLines/>
              <w:spacing w:after="0"/>
              <w:jc w:val="center"/>
              <w:rPr>
                <w:rFonts w:ascii="Arial" w:eastAsia="宋体" w:hAnsi="Arial"/>
                <w:sz w:val="18"/>
              </w:rPr>
            </w:pPr>
            <w:r>
              <w:rPr>
                <w:rFonts w:ascii="Arial" w:eastAsia="宋体" w:hAnsi="Arial"/>
                <w:sz w:val="18"/>
              </w:rPr>
              <w:t>3</w:t>
            </w:r>
          </w:p>
        </w:tc>
      </w:tr>
      <w:tr w:rsidR="00B503BC" w:rsidRPr="00C25669" w14:paraId="7D50F06B" w14:textId="77777777" w:rsidTr="00B503BC">
        <w:tc>
          <w:tcPr>
            <w:tcW w:w="1812" w:type="dxa"/>
            <w:tcBorders>
              <w:top w:val="nil"/>
              <w:bottom w:val="nil"/>
            </w:tcBorders>
            <w:shd w:val="clear" w:color="auto" w:fill="auto"/>
            <w:vAlign w:val="center"/>
          </w:tcPr>
          <w:p w14:paraId="31FD5294" w14:textId="77777777" w:rsidR="00B503BC" w:rsidRPr="00C25669" w:rsidRDefault="00B503BC" w:rsidP="00B503BC">
            <w:pPr>
              <w:keepNext/>
              <w:keepLines/>
              <w:spacing w:after="0"/>
              <w:rPr>
                <w:rFonts w:ascii="Arial" w:eastAsia="宋体" w:hAnsi="Arial"/>
                <w:sz w:val="18"/>
              </w:rPr>
            </w:pPr>
          </w:p>
        </w:tc>
        <w:tc>
          <w:tcPr>
            <w:tcW w:w="3656" w:type="dxa"/>
            <w:shd w:val="clear" w:color="auto" w:fill="auto"/>
            <w:vAlign w:val="center"/>
          </w:tcPr>
          <w:p w14:paraId="5E55BBB9"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Length (L)</w:t>
            </w:r>
          </w:p>
        </w:tc>
        <w:tc>
          <w:tcPr>
            <w:tcW w:w="802" w:type="dxa"/>
            <w:shd w:val="clear" w:color="auto" w:fill="auto"/>
            <w:vAlign w:val="center"/>
          </w:tcPr>
          <w:p w14:paraId="1A0F9EBF"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6449C67F" w14:textId="77777777" w:rsidR="00B503BC" w:rsidRPr="00C25669" w:rsidRDefault="00B503BC" w:rsidP="00B503BC">
            <w:pPr>
              <w:keepNext/>
              <w:keepLines/>
              <w:spacing w:after="0"/>
              <w:jc w:val="center"/>
              <w:rPr>
                <w:rFonts w:ascii="Arial" w:eastAsia="宋体" w:hAnsi="Arial"/>
                <w:sz w:val="18"/>
              </w:rPr>
            </w:pPr>
            <w:r>
              <w:rPr>
                <w:rFonts w:ascii="Arial" w:eastAsia="宋体" w:hAnsi="Arial"/>
                <w:sz w:val="18"/>
              </w:rPr>
              <w:t>9</w:t>
            </w:r>
          </w:p>
        </w:tc>
      </w:tr>
      <w:tr w:rsidR="00B503BC" w:rsidRPr="00C25669" w14:paraId="081D51E3" w14:textId="77777777" w:rsidTr="00B503BC">
        <w:tc>
          <w:tcPr>
            <w:tcW w:w="1812" w:type="dxa"/>
            <w:tcBorders>
              <w:top w:val="nil"/>
              <w:bottom w:val="nil"/>
            </w:tcBorders>
            <w:shd w:val="clear" w:color="auto" w:fill="auto"/>
            <w:vAlign w:val="center"/>
          </w:tcPr>
          <w:p w14:paraId="2524237F" w14:textId="77777777" w:rsidR="00B503BC" w:rsidRPr="00C25669" w:rsidRDefault="00B503BC" w:rsidP="00B503BC">
            <w:pPr>
              <w:keepNext/>
              <w:keepLines/>
              <w:spacing w:after="0"/>
              <w:rPr>
                <w:rFonts w:ascii="Arial" w:eastAsia="宋体" w:hAnsi="Arial"/>
                <w:sz w:val="18"/>
              </w:rPr>
            </w:pPr>
          </w:p>
        </w:tc>
        <w:tc>
          <w:tcPr>
            <w:tcW w:w="3656" w:type="dxa"/>
            <w:shd w:val="clear" w:color="auto" w:fill="auto"/>
            <w:vAlign w:val="center"/>
          </w:tcPr>
          <w:p w14:paraId="767284E4"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PDSCH aggregation factor</w:t>
            </w:r>
          </w:p>
        </w:tc>
        <w:tc>
          <w:tcPr>
            <w:tcW w:w="802" w:type="dxa"/>
            <w:shd w:val="clear" w:color="auto" w:fill="auto"/>
            <w:vAlign w:val="center"/>
          </w:tcPr>
          <w:p w14:paraId="22612327"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038E609E" w14:textId="77777777" w:rsidR="00B503BC" w:rsidRPr="00C25669" w:rsidRDefault="00B503BC" w:rsidP="00B503BC">
            <w:pPr>
              <w:keepNext/>
              <w:keepLines/>
              <w:spacing w:after="0"/>
              <w:jc w:val="center"/>
              <w:rPr>
                <w:rFonts w:ascii="Arial" w:eastAsia="宋体" w:hAnsi="Arial"/>
                <w:sz w:val="18"/>
              </w:rPr>
            </w:pPr>
            <w:r w:rsidRPr="00C25669">
              <w:rPr>
                <w:rFonts w:ascii="Arial" w:eastAsia="宋体" w:hAnsi="Arial"/>
                <w:sz w:val="18"/>
              </w:rPr>
              <w:t>1</w:t>
            </w:r>
          </w:p>
        </w:tc>
      </w:tr>
      <w:tr w:rsidR="00B503BC" w:rsidRPr="00C25669" w14:paraId="0702D825" w14:textId="77777777" w:rsidTr="00B503BC">
        <w:tc>
          <w:tcPr>
            <w:tcW w:w="1812" w:type="dxa"/>
            <w:tcBorders>
              <w:top w:val="nil"/>
              <w:bottom w:val="nil"/>
            </w:tcBorders>
            <w:shd w:val="clear" w:color="auto" w:fill="auto"/>
            <w:vAlign w:val="center"/>
          </w:tcPr>
          <w:p w14:paraId="67DB25B0" w14:textId="77777777" w:rsidR="00B503BC" w:rsidRPr="00C25669" w:rsidRDefault="00B503BC" w:rsidP="00B503BC">
            <w:pPr>
              <w:keepNext/>
              <w:keepLines/>
              <w:spacing w:after="0"/>
              <w:rPr>
                <w:rFonts w:ascii="Arial" w:eastAsia="宋体" w:hAnsi="Arial"/>
                <w:sz w:val="18"/>
              </w:rPr>
            </w:pPr>
          </w:p>
        </w:tc>
        <w:tc>
          <w:tcPr>
            <w:tcW w:w="3656" w:type="dxa"/>
            <w:shd w:val="clear" w:color="auto" w:fill="auto"/>
            <w:vAlign w:val="center"/>
          </w:tcPr>
          <w:p w14:paraId="5D41C1EE"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PRB bundling type</w:t>
            </w:r>
          </w:p>
        </w:tc>
        <w:tc>
          <w:tcPr>
            <w:tcW w:w="802" w:type="dxa"/>
            <w:shd w:val="clear" w:color="auto" w:fill="auto"/>
            <w:vAlign w:val="center"/>
          </w:tcPr>
          <w:p w14:paraId="3EB99E01"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71EF5E55" w14:textId="77777777" w:rsidR="00B503BC" w:rsidRPr="00C25669" w:rsidRDefault="00B503BC" w:rsidP="00B503BC">
            <w:pPr>
              <w:keepNext/>
              <w:keepLines/>
              <w:spacing w:after="0"/>
              <w:jc w:val="center"/>
              <w:rPr>
                <w:rFonts w:ascii="Arial" w:eastAsia="宋体" w:hAnsi="Arial"/>
                <w:sz w:val="18"/>
              </w:rPr>
            </w:pPr>
            <w:r w:rsidRPr="00C25669">
              <w:rPr>
                <w:rFonts w:ascii="Arial" w:eastAsia="宋体" w:hAnsi="Arial"/>
                <w:sz w:val="18"/>
              </w:rPr>
              <w:t>Static</w:t>
            </w:r>
          </w:p>
        </w:tc>
      </w:tr>
      <w:tr w:rsidR="00B503BC" w:rsidRPr="00C25669" w14:paraId="63604A9F" w14:textId="77777777" w:rsidTr="00B503BC">
        <w:tc>
          <w:tcPr>
            <w:tcW w:w="1812" w:type="dxa"/>
            <w:tcBorders>
              <w:top w:val="nil"/>
              <w:bottom w:val="nil"/>
            </w:tcBorders>
            <w:shd w:val="clear" w:color="auto" w:fill="auto"/>
            <w:vAlign w:val="center"/>
          </w:tcPr>
          <w:p w14:paraId="132AC143" w14:textId="77777777" w:rsidR="00B503BC" w:rsidRPr="00C25669" w:rsidRDefault="00B503BC" w:rsidP="00B503BC">
            <w:pPr>
              <w:keepNext/>
              <w:keepLines/>
              <w:spacing w:after="0"/>
              <w:rPr>
                <w:rFonts w:ascii="Arial" w:eastAsia="宋体" w:hAnsi="Arial"/>
                <w:i/>
                <w:sz w:val="18"/>
              </w:rPr>
            </w:pPr>
          </w:p>
        </w:tc>
        <w:tc>
          <w:tcPr>
            <w:tcW w:w="3656" w:type="dxa"/>
            <w:shd w:val="clear" w:color="auto" w:fill="auto"/>
            <w:vAlign w:val="center"/>
          </w:tcPr>
          <w:p w14:paraId="6A44D532"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PRB bundling size</w:t>
            </w:r>
          </w:p>
        </w:tc>
        <w:tc>
          <w:tcPr>
            <w:tcW w:w="802" w:type="dxa"/>
            <w:shd w:val="clear" w:color="auto" w:fill="auto"/>
            <w:vAlign w:val="center"/>
          </w:tcPr>
          <w:p w14:paraId="6DB3BF4B"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23BEA22C" w14:textId="77777777" w:rsidR="00B503BC" w:rsidRPr="00C25669" w:rsidRDefault="00B503BC" w:rsidP="00B503BC">
            <w:pPr>
              <w:keepNext/>
              <w:keepLines/>
              <w:spacing w:after="0"/>
              <w:jc w:val="center"/>
              <w:rPr>
                <w:rFonts w:ascii="Arial" w:eastAsia="宋体" w:hAnsi="Arial"/>
                <w:sz w:val="18"/>
              </w:rPr>
            </w:pPr>
            <w:r w:rsidRPr="00C25669">
              <w:rPr>
                <w:rFonts w:ascii="Arial" w:eastAsia="宋体" w:hAnsi="Arial"/>
                <w:sz w:val="18"/>
              </w:rPr>
              <w:t>2</w:t>
            </w:r>
            <w:r w:rsidRPr="00C25669" w:rsidDel="00500C2E">
              <w:rPr>
                <w:rFonts w:ascii="Arial" w:eastAsia="宋体" w:hAnsi="Arial"/>
                <w:sz w:val="18"/>
              </w:rPr>
              <w:t xml:space="preserve"> </w:t>
            </w:r>
          </w:p>
        </w:tc>
      </w:tr>
      <w:tr w:rsidR="00B503BC" w:rsidRPr="00C25669" w14:paraId="2D5ED403" w14:textId="77777777" w:rsidTr="00B503BC">
        <w:tc>
          <w:tcPr>
            <w:tcW w:w="1812" w:type="dxa"/>
            <w:tcBorders>
              <w:top w:val="nil"/>
              <w:bottom w:val="nil"/>
            </w:tcBorders>
            <w:shd w:val="clear" w:color="auto" w:fill="auto"/>
            <w:vAlign w:val="center"/>
          </w:tcPr>
          <w:p w14:paraId="001BB166" w14:textId="77777777" w:rsidR="00B503BC" w:rsidRPr="00C25669" w:rsidRDefault="00B503BC" w:rsidP="00B503BC">
            <w:pPr>
              <w:keepNext/>
              <w:keepLines/>
              <w:spacing w:after="0"/>
              <w:rPr>
                <w:rFonts w:ascii="Arial" w:eastAsia="宋体" w:hAnsi="Arial"/>
                <w:i/>
                <w:sz w:val="18"/>
              </w:rPr>
            </w:pPr>
          </w:p>
        </w:tc>
        <w:tc>
          <w:tcPr>
            <w:tcW w:w="3656" w:type="dxa"/>
            <w:shd w:val="clear" w:color="auto" w:fill="auto"/>
            <w:vAlign w:val="center"/>
          </w:tcPr>
          <w:p w14:paraId="41713E4B"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Resource allocation type</w:t>
            </w:r>
          </w:p>
        </w:tc>
        <w:tc>
          <w:tcPr>
            <w:tcW w:w="802" w:type="dxa"/>
            <w:shd w:val="clear" w:color="auto" w:fill="auto"/>
            <w:vAlign w:val="center"/>
          </w:tcPr>
          <w:p w14:paraId="306F8B7B"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4246B371" w14:textId="77777777" w:rsidR="00B503BC" w:rsidRPr="00C25669" w:rsidRDefault="00B503BC" w:rsidP="00B503BC">
            <w:pPr>
              <w:keepNext/>
              <w:keepLines/>
              <w:spacing w:after="0"/>
              <w:jc w:val="center"/>
              <w:rPr>
                <w:rFonts w:ascii="Arial" w:eastAsia="宋体" w:hAnsi="Arial"/>
                <w:sz w:val="18"/>
              </w:rPr>
            </w:pPr>
            <w:r w:rsidRPr="00C25669">
              <w:rPr>
                <w:rFonts w:ascii="Arial" w:eastAsia="宋体" w:hAnsi="Arial"/>
                <w:sz w:val="18"/>
              </w:rPr>
              <w:t>Type 0</w:t>
            </w:r>
          </w:p>
        </w:tc>
      </w:tr>
      <w:tr w:rsidR="00B503BC" w:rsidRPr="00C25669" w14:paraId="3DBE3AF0" w14:textId="77777777" w:rsidTr="00B503BC">
        <w:tc>
          <w:tcPr>
            <w:tcW w:w="1812" w:type="dxa"/>
            <w:tcBorders>
              <w:top w:val="nil"/>
              <w:bottom w:val="nil"/>
            </w:tcBorders>
            <w:shd w:val="clear" w:color="auto" w:fill="auto"/>
            <w:vAlign w:val="center"/>
          </w:tcPr>
          <w:p w14:paraId="29F84864" w14:textId="77777777" w:rsidR="00B503BC" w:rsidRPr="00C25669" w:rsidRDefault="00B503BC" w:rsidP="00B503BC">
            <w:pPr>
              <w:keepNext/>
              <w:keepLines/>
              <w:spacing w:after="0"/>
              <w:rPr>
                <w:rFonts w:ascii="Arial" w:eastAsia="宋体" w:hAnsi="Arial"/>
                <w:i/>
                <w:sz w:val="18"/>
              </w:rPr>
            </w:pPr>
          </w:p>
        </w:tc>
        <w:tc>
          <w:tcPr>
            <w:tcW w:w="3656" w:type="dxa"/>
            <w:shd w:val="clear" w:color="auto" w:fill="auto"/>
            <w:vAlign w:val="center"/>
          </w:tcPr>
          <w:p w14:paraId="34FDDAE0"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RBG size</w:t>
            </w:r>
          </w:p>
        </w:tc>
        <w:tc>
          <w:tcPr>
            <w:tcW w:w="802" w:type="dxa"/>
            <w:shd w:val="clear" w:color="auto" w:fill="auto"/>
            <w:vAlign w:val="center"/>
          </w:tcPr>
          <w:p w14:paraId="09C2A636"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0B6F0923" w14:textId="77777777" w:rsidR="00B503BC" w:rsidRPr="00C25669" w:rsidRDefault="00B503BC" w:rsidP="00B503BC">
            <w:pPr>
              <w:keepNext/>
              <w:keepLines/>
              <w:spacing w:after="0"/>
              <w:jc w:val="center"/>
              <w:rPr>
                <w:rFonts w:ascii="Arial" w:eastAsia="宋体" w:hAnsi="Arial"/>
                <w:sz w:val="18"/>
              </w:rPr>
            </w:pPr>
            <w:r w:rsidRPr="00C25669">
              <w:rPr>
                <w:rFonts w:ascii="Arial" w:eastAsia="宋体" w:hAnsi="Arial"/>
                <w:sz w:val="18"/>
                <w:lang w:eastAsia="zh-CN"/>
              </w:rPr>
              <w:t>C</w:t>
            </w:r>
            <w:r w:rsidRPr="00C25669">
              <w:rPr>
                <w:rFonts w:ascii="Arial" w:eastAsia="宋体" w:hAnsi="Arial" w:hint="eastAsia"/>
                <w:sz w:val="18"/>
                <w:lang w:eastAsia="zh-CN"/>
              </w:rPr>
              <w:t>onfig2</w:t>
            </w:r>
          </w:p>
        </w:tc>
      </w:tr>
      <w:tr w:rsidR="00B503BC" w:rsidRPr="00C25669" w14:paraId="4F49DA6E" w14:textId="77777777" w:rsidTr="00B503BC">
        <w:tc>
          <w:tcPr>
            <w:tcW w:w="1812" w:type="dxa"/>
            <w:tcBorders>
              <w:top w:val="nil"/>
              <w:bottom w:val="nil"/>
            </w:tcBorders>
            <w:shd w:val="clear" w:color="auto" w:fill="auto"/>
            <w:vAlign w:val="center"/>
          </w:tcPr>
          <w:p w14:paraId="45E7DE02" w14:textId="77777777" w:rsidR="00B503BC" w:rsidRPr="00C25669" w:rsidRDefault="00B503BC" w:rsidP="00B503BC">
            <w:pPr>
              <w:keepNext/>
              <w:keepLines/>
              <w:spacing w:after="0"/>
              <w:rPr>
                <w:rFonts w:ascii="Arial" w:eastAsia="宋体" w:hAnsi="Arial"/>
                <w:i/>
                <w:sz w:val="18"/>
              </w:rPr>
            </w:pPr>
          </w:p>
        </w:tc>
        <w:tc>
          <w:tcPr>
            <w:tcW w:w="3656" w:type="dxa"/>
            <w:shd w:val="clear" w:color="auto" w:fill="auto"/>
            <w:vAlign w:val="center"/>
          </w:tcPr>
          <w:p w14:paraId="6B3CBDE1"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szCs w:val="22"/>
                <w:lang w:eastAsia="ja-JP"/>
              </w:rPr>
              <w:t>VRB-to-PRB mapping type</w:t>
            </w:r>
          </w:p>
        </w:tc>
        <w:tc>
          <w:tcPr>
            <w:tcW w:w="802" w:type="dxa"/>
            <w:shd w:val="clear" w:color="auto" w:fill="auto"/>
            <w:vAlign w:val="center"/>
          </w:tcPr>
          <w:p w14:paraId="144D41B3"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72DE254C" w14:textId="77777777" w:rsidR="00B503BC" w:rsidRPr="00C25669" w:rsidRDefault="00B503BC" w:rsidP="00B503BC">
            <w:pPr>
              <w:keepNext/>
              <w:keepLines/>
              <w:spacing w:after="0"/>
              <w:jc w:val="center"/>
              <w:rPr>
                <w:rFonts w:ascii="Arial" w:eastAsia="宋体" w:hAnsi="Arial"/>
                <w:sz w:val="18"/>
              </w:rPr>
            </w:pPr>
            <w:r w:rsidRPr="00C25669">
              <w:rPr>
                <w:rFonts w:ascii="Arial" w:eastAsia="宋体" w:hAnsi="Arial"/>
                <w:sz w:val="18"/>
              </w:rPr>
              <w:t>Non-interleaved</w:t>
            </w:r>
          </w:p>
        </w:tc>
      </w:tr>
      <w:tr w:rsidR="00B503BC" w:rsidRPr="00C25669" w14:paraId="3596024A" w14:textId="77777777" w:rsidTr="00B503BC">
        <w:tc>
          <w:tcPr>
            <w:tcW w:w="1812" w:type="dxa"/>
            <w:tcBorders>
              <w:top w:val="nil"/>
              <w:bottom w:val="single" w:sz="4" w:space="0" w:color="auto"/>
            </w:tcBorders>
            <w:shd w:val="clear" w:color="auto" w:fill="auto"/>
            <w:vAlign w:val="center"/>
          </w:tcPr>
          <w:p w14:paraId="5F4D97AF" w14:textId="77777777" w:rsidR="00B503BC" w:rsidRPr="00C25669" w:rsidRDefault="00B503BC" w:rsidP="00B503BC">
            <w:pPr>
              <w:keepNext/>
              <w:keepLines/>
              <w:spacing w:after="0"/>
              <w:rPr>
                <w:rFonts w:ascii="Arial" w:eastAsia="宋体" w:hAnsi="Arial"/>
                <w:sz w:val="18"/>
              </w:rPr>
            </w:pPr>
          </w:p>
        </w:tc>
        <w:tc>
          <w:tcPr>
            <w:tcW w:w="3656" w:type="dxa"/>
            <w:shd w:val="clear" w:color="auto" w:fill="auto"/>
            <w:vAlign w:val="center"/>
          </w:tcPr>
          <w:p w14:paraId="3EC0F9BA"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szCs w:val="22"/>
                <w:lang w:eastAsia="ja-JP"/>
              </w:rPr>
              <w:t>VRB-to-PRB mapping interleave</w:t>
            </w:r>
            <w:r w:rsidRPr="00C25669">
              <w:rPr>
                <w:rFonts w:ascii="Arial" w:eastAsia="宋体" w:hAnsi="Arial"/>
                <w:sz w:val="18"/>
                <w:szCs w:val="22"/>
                <w:lang w:val="en-US" w:eastAsia="ja-JP"/>
              </w:rPr>
              <w:t>r</w:t>
            </w:r>
            <w:r w:rsidRPr="00C25669">
              <w:rPr>
                <w:rFonts w:ascii="Arial" w:eastAsia="宋体" w:hAnsi="Arial"/>
                <w:sz w:val="18"/>
                <w:szCs w:val="22"/>
                <w:lang w:eastAsia="ja-JP"/>
              </w:rPr>
              <w:t xml:space="preserve"> bundle size</w:t>
            </w:r>
          </w:p>
        </w:tc>
        <w:tc>
          <w:tcPr>
            <w:tcW w:w="802" w:type="dxa"/>
            <w:shd w:val="clear" w:color="auto" w:fill="auto"/>
            <w:vAlign w:val="center"/>
          </w:tcPr>
          <w:p w14:paraId="0C3936A8"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09F27598" w14:textId="77777777" w:rsidR="00B503BC" w:rsidRPr="00C25669" w:rsidRDefault="00B503BC" w:rsidP="00B503BC">
            <w:pPr>
              <w:keepNext/>
              <w:keepLines/>
              <w:spacing w:after="0"/>
              <w:jc w:val="center"/>
              <w:rPr>
                <w:rFonts w:ascii="Arial" w:eastAsia="宋体" w:hAnsi="Arial"/>
                <w:sz w:val="18"/>
              </w:rPr>
            </w:pPr>
            <w:r w:rsidRPr="00C25669">
              <w:rPr>
                <w:rFonts w:ascii="Arial" w:eastAsia="宋体" w:hAnsi="Arial"/>
                <w:sz w:val="18"/>
              </w:rPr>
              <w:t>N/A</w:t>
            </w:r>
          </w:p>
        </w:tc>
      </w:tr>
      <w:tr w:rsidR="00B503BC" w:rsidRPr="00C25669" w14:paraId="462FB0A3" w14:textId="77777777" w:rsidTr="00B503BC">
        <w:tc>
          <w:tcPr>
            <w:tcW w:w="1812" w:type="dxa"/>
            <w:tcBorders>
              <w:bottom w:val="nil"/>
            </w:tcBorders>
            <w:shd w:val="clear" w:color="auto" w:fill="auto"/>
            <w:vAlign w:val="center"/>
          </w:tcPr>
          <w:p w14:paraId="56E2A1F4"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PDSCH DMRS configuration</w:t>
            </w:r>
          </w:p>
        </w:tc>
        <w:tc>
          <w:tcPr>
            <w:tcW w:w="3656" w:type="dxa"/>
            <w:shd w:val="clear" w:color="auto" w:fill="auto"/>
            <w:vAlign w:val="center"/>
          </w:tcPr>
          <w:p w14:paraId="4F6BFC02" w14:textId="77777777" w:rsidR="00B503BC" w:rsidRPr="00C25669" w:rsidRDefault="00B503BC" w:rsidP="00B503BC">
            <w:pPr>
              <w:keepNext/>
              <w:keepLines/>
              <w:spacing w:after="0"/>
              <w:rPr>
                <w:rFonts w:ascii="Arial" w:eastAsia="宋体" w:hAnsi="Arial" w:cs="Arial"/>
                <w:sz w:val="18"/>
                <w:szCs w:val="18"/>
              </w:rPr>
            </w:pPr>
            <w:r w:rsidRPr="00C25669">
              <w:rPr>
                <w:rFonts w:ascii="Arial" w:eastAsia="宋体" w:hAnsi="Arial" w:cs="Arial"/>
                <w:sz w:val="18"/>
                <w:szCs w:val="18"/>
              </w:rPr>
              <w:t>DMRS Type</w:t>
            </w:r>
          </w:p>
        </w:tc>
        <w:tc>
          <w:tcPr>
            <w:tcW w:w="802" w:type="dxa"/>
            <w:shd w:val="clear" w:color="auto" w:fill="auto"/>
            <w:vAlign w:val="center"/>
          </w:tcPr>
          <w:p w14:paraId="7CAFC7EB"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7E95717C" w14:textId="77777777" w:rsidR="00B503BC" w:rsidRPr="00C25669" w:rsidRDefault="00B503BC" w:rsidP="00B503BC">
            <w:pPr>
              <w:keepNext/>
              <w:keepLines/>
              <w:spacing w:after="0"/>
              <w:jc w:val="center"/>
              <w:rPr>
                <w:rFonts w:ascii="Arial" w:eastAsia="宋体" w:hAnsi="Arial"/>
                <w:sz w:val="18"/>
              </w:rPr>
            </w:pPr>
            <w:r w:rsidRPr="00C25669">
              <w:rPr>
                <w:rFonts w:ascii="Arial" w:eastAsia="宋体" w:hAnsi="Arial"/>
                <w:sz w:val="18"/>
              </w:rPr>
              <w:t>Type 1</w:t>
            </w:r>
          </w:p>
        </w:tc>
      </w:tr>
      <w:tr w:rsidR="00B503BC" w:rsidRPr="00C25669" w14:paraId="2D6F2FA9" w14:textId="77777777" w:rsidTr="00B503BC">
        <w:tc>
          <w:tcPr>
            <w:tcW w:w="1812" w:type="dxa"/>
            <w:tcBorders>
              <w:top w:val="nil"/>
              <w:bottom w:val="nil"/>
            </w:tcBorders>
            <w:shd w:val="clear" w:color="auto" w:fill="auto"/>
            <w:vAlign w:val="center"/>
          </w:tcPr>
          <w:p w14:paraId="2E982A2B" w14:textId="77777777" w:rsidR="00B503BC" w:rsidRPr="00C25669" w:rsidRDefault="00B503BC" w:rsidP="00B503BC">
            <w:pPr>
              <w:keepNext/>
              <w:keepLines/>
              <w:spacing w:after="0"/>
              <w:rPr>
                <w:rFonts w:ascii="Arial" w:eastAsia="宋体" w:hAnsi="Arial"/>
                <w:sz w:val="18"/>
              </w:rPr>
            </w:pPr>
          </w:p>
        </w:tc>
        <w:tc>
          <w:tcPr>
            <w:tcW w:w="3656" w:type="dxa"/>
            <w:shd w:val="clear" w:color="auto" w:fill="auto"/>
            <w:vAlign w:val="center"/>
          </w:tcPr>
          <w:p w14:paraId="1E967C01"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Number of additional DMRS</w:t>
            </w:r>
          </w:p>
        </w:tc>
        <w:tc>
          <w:tcPr>
            <w:tcW w:w="802" w:type="dxa"/>
            <w:shd w:val="clear" w:color="auto" w:fill="auto"/>
            <w:vAlign w:val="center"/>
          </w:tcPr>
          <w:p w14:paraId="0E1FF7AD"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7B6D5BFF" w14:textId="77777777" w:rsidR="00B503BC" w:rsidRPr="00C25669" w:rsidRDefault="00B503BC" w:rsidP="00B503BC">
            <w:pPr>
              <w:keepNext/>
              <w:keepLines/>
              <w:spacing w:after="0"/>
              <w:jc w:val="center"/>
              <w:rPr>
                <w:rFonts w:ascii="Arial" w:eastAsia="宋体" w:hAnsi="Arial"/>
                <w:sz w:val="18"/>
              </w:rPr>
            </w:pPr>
            <w:r w:rsidRPr="00C25669">
              <w:rPr>
                <w:rFonts w:ascii="Arial" w:eastAsia="宋体" w:hAnsi="Arial"/>
                <w:sz w:val="18"/>
              </w:rPr>
              <w:t>1</w:t>
            </w:r>
          </w:p>
        </w:tc>
      </w:tr>
      <w:tr w:rsidR="00B503BC" w:rsidRPr="00C25669" w14:paraId="0431DBFC" w14:textId="77777777" w:rsidTr="00B503BC">
        <w:tc>
          <w:tcPr>
            <w:tcW w:w="1812" w:type="dxa"/>
            <w:tcBorders>
              <w:top w:val="nil"/>
              <w:bottom w:val="single" w:sz="4" w:space="0" w:color="auto"/>
            </w:tcBorders>
            <w:shd w:val="clear" w:color="auto" w:fill="auto"/>
            <w:vAlign w:val="center"/>
          </w:tcPr>
          <w:p w14:paraId="1D844123" w14:textId="77777777" w:rsidR="00B503BC" w:rsidRPr="00C25669" w:rsidRDefault="00B503BC" w:rsidP="00B503BC">
            <w:pPr>
              <w:keepNext/>
              <w:keepLines/>
              <w:spacing w:after="0"/>
              <w:rPr>
                <w:rFonts w:ascii="Arial" w:eastAsia="宋体" w:hAnsi="Arial"/>
                <w:sz w:val="18"/>
              </w:rPr>
            </w:pPr>
          </w:p>
        </w:tc>
        <w:tc>
          <w:tcPr>
            <w:tcW w:w="3656" w:type="dxa"/>
            <w:shd w:val="clear" w:color="auto" w:fill="auto"/>
            <w:vAlign w:val="center"/>
          </w:tcPr>
          <w:p w14:paraId="75C38DEA"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Maximum number of OFDM symbols for DL front loaded DMRS</w:t>
            </w:r>
          </w:p>
        </w:tc>
        <w:tc>
          <w:tcPr>
            <w:tcW w:w="802" w:type="dxa"/>
            <w:shd w:val="clear" w:color="auto" w:fill="auto"/>
            <w:vAlign w:val="center"/>
          </w:tcPr>
          <w:p w14:paraId="6A283EAB"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24F91F48" w14:textId="77777777" w:rsidR="00B503BC" w:rsidRPr="00C25669" w:rsidRDefault="00B503BC" w:rsidP="00B503BC">
            <w:pPr>
              <w:keepNext/>
              <w:keepLines/>
              <w:spacing w:after="0"/>
              <w:jc w:val="center"/>
              <w:rPr>
                <w:rFonts w:ascii="Arial" w:eastAsia="宋体" w:hAnsi="Arial"/>
                <w:sz w:val="18"/>
              </w:rPr>
            </w:pPr>
            <w:r w:rsidRPr="00C25669">
              <w:rPr>
                <w:rFonts w:ascii="Arial" w:eastAsia="宋体" w:hAnsi="Arial"/>
                <w:sz w:val="18"/>
              </w:rPr>
              <w:t>1</w:t>
            </w:r>
          </w:p>
        </w:tc>
      </w:tr>
      <w:tr w:rsidR="00B503BC" w:rsidRPr="00C25669" w14:paraId="581CD5D4" w14:textId="77777777" w:rsidTr="00B503BC">
        <w:tc>
          <w:tcPr>
            <w:tcW w:w="1812" w:type="dxa"/>
            <w:vMerge w:val="restart"/>
            <w:tcBorders>
              <w:top w:val="nil"/>
            </w:tcBorders>
            <w:shd w:val="clear" w:color="auto" w:fill="auto"/>
            <w:vAlign w:val="center"/>
          </w:tcPr>
          <w:p w14:paraId="07D10953" w14:textId="77777777" w:rsidR="00B503BC" w:rsidRPr="005C4D34" w:rsidRDefault="00B503BC" w:rsidP="00B503BC">
            <w:pPr>
              <w:keepNext/>
              <w:keepLines/>
              <w:spacing w:after="0"/>
              <w:rPr>
                <w:rFonts w:ascii="Arial" w:eastAsia="宋体" w:hAnsi="Arial"/>
                <w:sz w:val="18"/>
              </w:rPr>
            </w:pPr>
            <w:r w:rsidRPr="005C4D34">
              <w:rPr>
                <w:rFonts w:ascii="Arial" w:eastAsia="宋体" w:hAnsi="Arial"/>
                <w:sz w:val="18"/>
              </w:rPr>
              <w:t>CRS for rate</w:t>
            </w:r>
          </w:p>
          <w:p w14:paraId="795F6028" w14:textId="77777777" w:rsidR="00B503BC" w:rsidRPr="005C4D34" w:rsidRDefault="00B503BC" w:rsidP="00B503BC">
            <w:pPr>
              <w:keepNext/>
              <w:keepLines/>
              <w:spacing w:after="0"/>
              <w:rPr>
                <w:rFonts w:ascii="Arial" w:eastAsia="宋体" w:hAnsi="Arial"/>
                <w:sz w:val="18"/>
              </w:rPr>
            </w:pPr>
          </w:p>
          <w:p w14:paraId="5AF8E8C6" w14:textId="77777777" w:rsidR="00B503BC" w:rsidRPr="00C25669" w:rsidRDefault="00B503BC" w:rsidP="00B503BC">
            <w:pPr>
              <w:keepNext/>
              <w:keepLines/>
              <w:spacing w:after="0"/>
              <w:rPr>
                <w:rFonts w:ascii="Arial" w:eastAsia="宋体" w:hAnsi="Arial"/>
                <w:sz w:val="18"/>
              </w:rPr>
            </w:pPr>
            <w:proofErr w:type="spellStart"/>
            <w:r w:rsidRPr="005C4D34">
              <w:rPr>
                <w:rFonts w:ascii="Arial" w:eastAsia="宋体" w:hAnsi="Arial"/>
                <w:sz w:val="18"/>
              </w:rPr>
              <w:t>Matchin</w:t>
            </w:r>
            <w:proofErr w:type="spellEnd"/>
            <w:r>
              <w:rPr>
                <w:rFonts w:ascii="Arial" w:eastAsia="宋体" w:hAnsi="Arial"/>
                <w:sz w:val="18"/>
              </w:rPr>
              <w:t xml:space="preserve"> (Note 1)</w:t>
            </w:r>
          </w:p>
        </w:tc>
        <w:tc>
          <w:tcPr>
            <w:tcW w:w="3656" w:type="dxa"/>
            <w:shd w:val="clear" w:color="auto" w:fill="auto"/>
            <w:vAlign w:val="center"/>
          </w:tcPr>
          <w:p w14:paraId="1A06D2B7" w14:textId="77777777" w:rsidR="00B503BC" w:rsidRPr="00C25669" w:rsidRDefault="00B503BC" w:rsidP="00B503BC">
            <w:pPr>
              <w:keepNext/>
              <w:keepLines/>
              <w:spacing w:after="0"/>
              <w:rPr>
                <w:rFonts w:ascii="Arial" w:eastAsia="宋体" w:hAnsi="Arial"/>
                <w:sz w:val="18"/>
              </w:rPr>
            </w:pPr>
            <w:r w:rsidRPr="004902FC">
              <w:rPr>
                <w:rFonts w:ascii="Arial" w:eastAsia="宋体" w:hAnsi="Arial"/>
                <w:sz w:val="18"/>
              </w:rPr>
              <w:t>LTE carrier centre subcarrier location</w:t>
            </w:r>
          </w:p>
        </w:tc>
        <w:tc>
          <w:tcPr>
            <w:tcW w:w="802" w:type="dxa"/>
            <w:shd w:val="clear" w:color="auto" w:fill="auto"/>
            <w:vAlign w:val="center"/>
          </w:tcPr>
          <w:p w14:paraId="12CE87B5"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1838DA56" w14:textId="77777777" w:rsidR="00B503BC" w:rsidRPr="00C25669" w:rsidRDefault="00B503BC" w:rsidP="00B503BC">
            <w:pPr>
              <w:keepNext/>
              <w:keepLines/>
              <w:spacing w:after="0"/>
              <w:jc w:val="center"/>
              <w:rPr>
                <w:rFonts w:ascii="Arial" w:eastAsia="宋体" w:hAnsi="Arial"/>
                <w:sz w:val="18"/>
              </w:rPr>
            </w:pPr>
            <w:r w:rsidRPr="00ED5270">
              <w:rPr>
                <w:rFonts w:ascii="Arial" w:eastAsia="宋体" w:hAnsi="Arial"/>
                <w:sz w:val="18"/>
              </w:rPr>
              <w:t>Same as NR carrier centre subcarrier location</w:t>
            </w:r>
          </w:p>
        </w:tc>
      </w:tr>
      <w:tr w:rsidR="00B503BC" w:rsidRPr="00C25669" w14:paraId="3660B19D" w14:textId="77777777" w:rsidTr="00B503BC">
        <w:tc>
          <w:tcPr>
            <w:tcW w:w="1812" w:type="dxa"/>
            <w:vMerge/>
            <w:shd w:val="clear" w:color="auto" w:fill="auto"/>
            <w:vAlign w:val="center"/>
          </w:tcPr>
          <w:p w14:paraId="654415E2" w14:textId="77777777" w:rsidR="00B503BC" w:rsidRPr="00C25669" w:rsidRDefault="00B503BC" w:rsidP="00B503BC">
            <w:pPr>
              <w:keepNext/>
              <w:keepLines/>
              <w:spacing w:after="0"/>
              <w:rPr>
                <w:rFonts w:ascii="Arial" w:eastAsia="宋体" w:hAnsi="Arial"/>
                <w:sz w:val="18"/>
              </w:rPr>
            </w:pPr>
          </w:p>
        </w:tc>
        <w:tc>
          <w:tcPr>
            <w:tcW w:w="3656" w:type="dxa"/>
            <w:shd w:val="clear" w:color="auto" w:fill="auto"/>
            <w:vAlign w:val="center"/>
          </w:tcPr>
          <w:p w14:paraId="00086036" w14:textId="77777777" w:rsidR="00B503BC" w:rsidRPr="00C25669" w:rsidRDefault="00B503BC" w:rsidP="00B503BC">
            <w:pPr>
              <w:keepNext/>
              <w:keepLines/>
              <w:spacing w:after="0"/>
              <w:rPr>
                <w:rFonts w:ascii="Arial" w:eastAsia="宋体" w:hAnsi="Arial"/>
                <w:sz w:val="18"/>
              </w:rPr>
            </w:pPr>
            <w:r>
              <w:rPr>
                <w:rFonts w:ascii="Arial" w:eastAsia="宋体" w:hAnsi="Arial"/>
                <w:sz w:val="18"/>
              </w:rPr>
              <w:t>LTE carrier BW</w:t>
            </w:r>
          </w:p>
        </w:tc>
        <w:tc>
          <w:tcPr>
            <w:tcW w:w="802" w:type="dxa"/>
            <w:shd w:val="clear" w:color="auto" w:fill="auto"/>
            <w:vAlign w:val="center"/>
          </w:tcPr>
          <w:p w14:paraId="5C5FBAAD" w14:textId="77777777" w:rsidR="00B503BC" w:rsidRPr="00C25669" w:rsidRDefault="00B503BC" w:rsidP="00B503BC">
            <w:pPr>
              <w:keepNext/>
              <w:keepLines/>
              <w:spacing w:after="0"/>
              <w:jc w:val="center"/>
              <w:rPr>
                <w:rFonts w:ascii="Arial" w:eastAsia="宋体" w:hAnsi="Arial"/>
                <w:sz w:val="18"/>
              </w:rPr>
            </w:pPr>
            <w:r>
              <w:rPr>
                <w:rFonts w:ascii="Arial" w:eastAsia="宋体" w:hAnsi="Arial"/>
                <w:sz w:val="18"/>
              </w:rPr>
              <w:t>H</w:t>
            </w:r>
            <w:r>
              <w:rPr>
                <w:rFonts w:ascii="Arial" w:eastAsia="宋体" w:hAnsi="Arial" w:hint="eastAsia"/>
                <w:sz w:val="18"/>
                <w:lang w:eastAsia="zh-CN"/>
              </w:rPr>
              <w:t>z</w:t>
            </w:r>
          </w:p>
        </w:tc>
        <w:tc>
          <w:tcPr>
            <w:tcW w:w="3351" w:type="dxa"/>
            <w:shd w:val="clear" w:color="auto" w:fill="auto"/>
            <w:vAlign w:val="center"/>
          </w:tcPr>
          <w:p w14:paraId="5F896E7E" w14:textId="77777777" w:rsidR="00B503BC" w:rsidRPr="00C25669" w:rsidRDefault="00B503BC" w:rsidP="00B503BC">
            <w:pPr>
              <w:keepNext/>
              <w:keepLines/>
              <w:spacing w:after="0"/>
              <w:jc w:val="center"/>
              <w:rPr>
                <w:rFonts w:ascii="Arial" w:eastAsia="宋体" w:hAnsi="Arial"/>
                <w:sz w:val="18"/>
              </w:rPr>
            </w:pPr>
            <w:r>
              <w:rPr>
                <w:rFonts w:ascii="Arial" w:eastAsia="宋体" w:hAnsi="Arial"/>
                <w:sz w:val="18"/>
              </w:rPr>
              <w:t>20</w:t>
            </w:r>
          </w:p>
        </w:tc>
      </w:tr>
      <w:tr w:rsidR="00B503BC" w:rsidRPr="00C25669" w14:paraId="4D05BD2D" w14:textId="77777777" w:rsidTr="00B503BC">
        <w:tc>
          <w:tcPr>
            <w:tcW w:w="1812" w:type="dxa"/>
            <w:vMerge/>
            <w:shd w:val="clear" w:color="auto" w:fill="auto"/>
            <w:vAlign w:val="center"/>
          </w:tcPr>
          <w:p w14:paraId="368AA5B5" w14:textId="77777777" w:rsidR="00B503BC" w:rsidRPr="00C25669" w:rsidRDefault="00B503BC" w:rsidP="00B503BC">
            <w:pPr>
              <w:keepNext/>
              <w:keepLines/>
              <w:spacing w:after="0"/>
              <w:rPr>
                <w:rFonts w:ascii="Arial" w:eastAsia="宋体" w:hAnsi="Arial"/>
                <w:sz w:val="18"/>
              </w:rPr>
            </w:pPr>
          </w:p>
        </w:tc>
        <w:tc>
          <w:tcPr>
            <w:tcW w:w="3656" w:type="dxa"/>
            <w:shd w:val="clear" w:color="auto" w:fill="auto"/>
            <w:vAlign w:val="center"/>
          </w:tcPr>
          <w:p w14:paraId="0003EA26" w14:textId="77777777" w:rsidR="00B503BC" w:rsidRPr="00C25669" w:rsidRDefault="00B503BC" w:rsidP="00B503BC">
            <w:pPr>
              <w:keepNext/>
              <w:keepLines/>
              <w:spacing w:after="0"/>
              <w:rPr>
                <w:rFonts w:ascii="Arial" w:eastAsia="宋体" w:hAnsi="Arial"/>
                <w:sz w:val="18"/>
              </w:rPr>
            </w:pPr>
            <w:r>
              <w:rPr>
                <w:rFonts w:ascii="Arial" w:eastAsia="宋体" w:hAnsi="Arial"/>
                <w:sz w:val="18"/>
              </w:rPr>
              <w:t>Number of antenna ports</w:t>
            </w:r>
          </w:p>
        </w:tc>
        <w:tc>
          <w:tcPr>
            <w:tcW w:w="802" w:type="dxa"/>
            <w:shd w:val="clear" w:color="auto" w:fill="auto"/>
            <w:vAlign w:val="center"/>
          </w:tcPr>
          <w:p w14:paraId="313A5BAB"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26DB7AE0" w14:textId="77777777" w:rsidR="00B503BC" w:rsidRPr="00C25669" w:rsidRDefault="00B503BC" w:rsidP="00B503BC">
            <w:pPr>
              <w:keepNext/>
              <w:keepLines/>
              <w:spacing w:after="0"/>
              <w:jc w:val="center"/>
              <w:rPr>
                <w:rFonts w:ascii="Arial" w:eastAsia="宋体" w:hAnsi="Arial"/>
                <w:sz w:val="18"/>
              </w:rPr>
            </w:pPr>
            <w:r>
              <w:rPr>
                <w:rFonts w:ascii="Arial" w:eastAsia="宋体" w:hAnsi="Arial"/>
                <w:sz w:val="18"/>
              </w:rPr>
              <w:t>4</w:t>
            </w:r>
          </w:p>
        </w:tc>
      </w:tr>
      <w:tr w:rsidR="00B503BC" w:rsidRPr="00C25669" w14:paraId="0F293B5F" w14:textId="77777777" w:rsidTr="00B503BC">
        <w:tc>
          <w:tcPr>
            <w:tcW w:w="1812" w:type="dxa"/>
            <w:vMerge/>
            <w:tcBorders>
              <w:bottom w:val="single" w:sz="4" w:space="0" w:color="auto"/>
            </w:tcBorders>
            <w:shd w:val="clear" w:color="auto" w:fill="auto"/>
            <w:vAlign w:val="center"/>
          </w:tcPr>
          <w:p w14:paraId="703748B7" w14:textId="77777777" w:rsidR="00B503BC" w:rsidRPr="00C25669" w:rsidRDefault="00B503BC" w:rsidP="00B503BC">
            <w:pPr>
              <w:keepNext/>
              <w:keepLines/>
              <w:spacing w:after="0"/>
              <w:rPr>
                <w:rFonts w:ascii="Arial" w:eastAsia="宋体" w:hAnsi="Arial"/>
                <w:sz w:val="18"/>
              </w:rPr>
            </w:pPr>
          </w:p>
        </w:tc>
        <w:tc>
          <w:tcPr>
            <w:tcW w:w="3656" w:type="dxa"/>
            <w:shd w:val="clear" w:color="auto" w:fill="auto"/>
            <w:vAlign w:val="center"/>
          </w:tcPr>
          <w:p w14:paraId="13ED8314" w14:textId="77777777" w:rsidR="00B503BC" w:rsidRPr="00C25669" w:rsidRDefault="00B503BC" w:rsidP="00B503BC">
            <w:pPr>
              <w:keepNext/>
              <w:keepLines/>
              <w:spacing w:after="0"/>
              <w:rPr>
                <w:rFonts w:ascii="Arial" w:eastAsia="宋体" w:hAnsi="Arial"/>
                <w:sz w:val="18"/>
              </w:rPr>
            </w:pPr>
            <w:r>
              <w:rPr>
                <w:rFonts w:ascii="Arial" w:eastAsia="宋体" w:hAnsi="Arial"/>
                <w:sz w:val="18"/>
              </w:rPr>
              <w:t>v-shift</w:t>
            </w:r>
          </w:p>
        </w:tc>
        <w:tc>
          <w:tcPr>
            <w:tcW w:w="802" w:type="dxa"/>
            <w:shd w:val="clear" w:color="auto" w:fill="auto"/>
            <w:vAlign w:val="center"/>
          </w:tcPr>
          <w:p w14:paraId="19CA4DA4"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011148F9" w14:textId="77777777" w:rsidR="00B503BC" w:rsidRPr="00C25669" w:rsidRDefault="00B503BC" w:rsidP="00B503BC">
            <w:pPr>
              <w:keepNext/>
              <w:keepLines/>
              <w:spacing w:after="0"/>
              <w:jc w:val="center"/>
              <w:rPr>
                <w:rFonts w:ascii="Arial" w:eastAsia="宋体" w:hAnsi="Arial"/>
                <w:sz w:val="18"/>
              </w:rPr>
            </w:pPr>
            <w:r>
              <w:rPr>
                <w:rFonts w:ascii="Arial" w:eastAsia="宋体" w:hAnsi="Arial"/>
                <w:sz w:val="18"/>
              </w:rPr>
              <w:t>0</w:t>
            </w:r>
          </w:p>
        </w:tc>
      </w:tr>
      <w:tr w:rsidR="00B503BC" w:rsidRPr="00C25669" w14:paraId="63A591FB" w14:textId="77777777" w:rsidTr="00B503BC">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766DB" w14:textId="77777777" w:rsidR="00B503BC" w:rsidRPr="00C25669" w:rsidRDefault="00B503BC" w:rsidP="00B503BC">
            <w:pPr>
              <w:keepNext/>
              <w:keepLines/>
              <w:spacing w:after="0"/>
              <w:rPr>
                <w:rFonts w:ascii="Arial" w:eastAsia="宋体" w:hAnsi="Arial"/>
                <w:sz w:val="18"/>
                <w:lang w:val="en-US"/>
              </w:rPr>
            </w:pPr>
            <w:r w:rsidRPr="00C25669">
              <w:rPr>
                <w:rFonts w:ascii="Arial" w:eastAsia="宋体"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91BF81" w14:textId="77777777" w:rsidR="00B503BC" w:rsidRPr="00C25669" w:rsidRDefault="00B503BC" w:rsidP="00B503BC">
            <w:pPr>
              <w:keepNext/>
              <w:keepLines/>
              <w:spacing w:after="0"/>
              <w:jc w:val="center"/>
              <w:rPr>
                <w:rFonts w:ascii="Arial" w:eastAsia="宋体"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5F6C9539" w14:textId="77777777" w:rsidR="00B503BC" w:rsidRPr="00C25669" w:rsidRDefault="00B503BC" w:rsidP="00B503BC">
            <w:pPr>
              <w:keepNext/>
              <w:keepLines/>
              <w:spacing w:after="0"/>
              <w:jc w:val="center"/>
              <w:rPr>
                <w:rFonts w:ascii="Arial" w:eastAsia="宋体" w:hAnsi="Arial"/>
                <w:sz w:val="18"/>
              </w:rPr>
            </w:pPr>
            <w:r>
              <w:rPr>
                <w:rFonts w:ascii="Arial" w:eastAsia="宋体" w:hAnsi="Arial" w:hint="eastAsia"/>
                <w:sz w:val="18"/>
                <w:lang w:eastAsia="zh-CN"/>
              </w:rPr>
              <w:t>8</w:t>
            </w:r>
          </w:p>
        </w:tc>
      </w:tr>
      <w:tr w:rsidR="00B503BC" w:rsidRPr="00C25669" w14:paraId="76FD513F" w14:textId="77777777" w:rsidTr="00B503BC">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E4810" w14:textId="77777777" w:rsidR="00B503BC" w:rsidRPr="00C25669" w:rsidRDefault="00B503BC" w:rsidP="00B503BC">
            <w:pPr>
              <w:keepNext/>
              <w:keepLines/>
              <w:spacing w:after="0"/>
              <w:rPr>
                <w:rFonts w:ascii="Arial" w:eastAsia="宋体" w:hAnsi="Arial"/>
                <w:sz w:val="18"/>
                <w:lang w:val="en-US"/>
              </w:rPr>
            </w:pPr>
            <w:r w:rsidRPr="00C25669">
              <w:rPr>
                <w:rFonts w:ascii="Arial" w:eastAsia="宋体"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7F6DA6" w14:textId="77777777" w:rsidR="00B503BC" w:rsidRPr="00C25669" w:rsidRDefault="00B503BC" w:rsidP="00B503BC">
            <w:pPr>
              <w:keepNext/>
              <w:keepLines/>
              <w:spacing w:after="0"/>
              <w:jc w:val="center"/>
              <w:rPr>
                <w:rFonts w:ascii="Arial" w:eastAsia="宋体"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5E9E38FE" w14:textId="77777777" w:rsidR="00B503BC" w:rsidRPr="00C25669" w:rsidRDefault="00B503BC" w:rsidP="00B503BC">
            <w:pPr>
              <w:keepNext/>
              <w:keepLines/>
              <w:spacing w:after="0"/>
              <w:jc w:val="center"/>
              <w:rPr>
                <w:rFonts w:ascii="Arial" w:eastAsia="宋体" w:hAnsi="Arial"/>
                <w:sz w:val="18"/>
              </w:rPr>
            </w:pPr>
            <w:r>
              <w:rPr>
                <w:rFonts w:ascii="Arial" w:eastAsia="宋体" w:hAnsi="Arial"/>
                <w:sz w:val="18"/>
              </w:rPr>
              <w:t>Specific to each TDD UL-DL pattern and as defined in Annex A.1.2</w:t>
            </w:r>
          </w:p>
        </w:tc>
      </w:tr>
      <w:tr w:rsidR="00B503BC" w:rsidRPr="00C25669" w14:paraId="78E47732" w14:textId="77777777" w:rsidTr="00B503BC">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22CA15" w14:textId="77777777" w:rsidR="00B503BC" w:rsidRPr="008238F6" w:rsidRDefault="00B503BC" w:rsidP="00B503BC">
            <w:pPr>
              <w:keepNext/>
              <w:keepLines/>
              <w:spacing w:after="0"/>
              <w:rPr>
                <w:rFonts w:ascii="Arial" w:eastAsia="宋体" w:hAnsi="Arial"/>
                <w:sz w:val="18"/>
              </w:rPr>
            </w:pPr>
            <w:r w:rsidRPr="008238F6">
              <w:rPr>
                <w:rFonts w:ascii="Arial" w:eastAsia="宋体" w:hAnsi="Arial"/>
                <w:sz w:val="18"/>
              </w:rPr>
              <w:t>Note 1: No MBSFN is configured on LTE carrier.</w:t>
            </w:r>
          </w:p>
          <w:p w14:paraId="24AF6C8F" w14:textId="77777777" w:rsidR="00B503BC" w:rsidRDefault="00B503BC" w:rsidP="00B503BC">
            <w:pPr>
              <w:keepNext/>
              <w:keepLines/>
              <w:spacing w:after="0"/>
              <w:rPr>
                <w:rFonts w:ascii="Arial" w:eastAsia="宋体" w:hAnsi="Arial"/>
                <w:sz w:val="18"/>
              </w:rPr>
            </w:pPr>
            <w:r w:rsidRPr="008238F6">
              <w:rPr>
                <w:rFonts w:ascii="Arial" w:eastAsia="宋体" w:hAnsi="Arial"/>
                <w:sz w:val="18"/>
              </w:rPr>
              <w:t>Note 2: Network-based CRS interference mitigation is disabled on LTE carrie</w:t>
            </w:r>
            <w:r>
              <w:rPr>
                <w:rFonts w:ascii="Arial" w:eastAsia="宋体" w:hAnsi="Arial"/>
                <w:sz w:val="18"/>
              </w:rPr>
              <w:t>r</w:t>
            </w:r>
          </w:p>
        </w:tc>
      </w:tr>
    </w:tbl>
    <w:p w14:paraId="6FBDC3C7" w14:textId="77777777" w:rsidR="00B503BC" w:rsidRPr="00F3630D" w:rsidRDefault="00B503BC" w:rsidP="00B503BC">
      <w:pPr>
        <w:pStyle w:val="TH"/>
      </w:pPr>
    </w:p>
    <w:p w14:paraId="5E0CAAFE" w14:textId="77777777" w:rsidR="00B503BC" w:rsidRDefault="00B503BC" w:rsidP="00B503BC">
      <w:pPr>
        <w:pStyle w:val="TH"/>
      </w:pPr>
      <w:r w:rsidRPr="00C25669">
        <w:t>Table 5.2.</w:t>
      </w:r>
      <w:r>
        <w:t>3</w:t>
      </w:r>
      <w:r w:rsidRPr="00C25669">
        <w:t>.</w:t>
      </w:r>
      <w:r>
        <w:t>2</w:t>
      </w:r>
      <w:r w:rsidRPr="00C25669">
        <w:t>.</w:t>
      </w:r>
      <w:r>
        <w:t>18</w:t>
      </w:r>
      <w:r w:rsidRPr="00C25669">
        <w:t>-</w:t>
      </w:r>
      <w:r>
        <w:t>3</w:t>
      </w:r>
      <w:r w:rsidRPr="00C25669">
        <w:rPr>
          <w:rFonts w:hint="eastAsia"/>
          <w:lang w:eastAsia="zh-CN"/>
        </w:rPr>
        <w:t>:</w:t>
      </w:r>
      <w:r w:rsidRPr="00C25669">
        <w:t xml:space="preserve"> Test parameters</w:t>
      </w:r>
      <w:r>
        <w:t xml:space="preserve"> for the LTE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B503BC" w:rsidRPr="00C25669" w14:paraId="5D7E3513" w14:textId="77777777" w:rsidTr="00B503BC">
        <w:tc>
          <w:tcPr>
            <w:tcW w:w="3681" w:type="dxa"/>
            <w:gridSpan w:val="2"/>
          </w:tcPr>
          <w:p w14:paraId="2708BC4C" w14:textId="77777777" w:rsidR="00B503BC" w:rsidRPr="00C25669" w:rsidRDefault="00B503BC" w:rsidP="00B503BC">
            <w:pPr>
              <w:keepNext/>
              <w:keepLines/>
              <w:spacing w:after="0"/>
              <w:jc w:val="center"/>
              <w:rPr>
                <w:rFonts w:ascii="Arial" w:eastAsia="宋体" w:hAnsi="Arial"/>
                <w:b/>
                <w:sz w:val="18"/>
              </w:rPr>
            </w:pPr>
            <w:r w:rsidRPr="00C25669">
              <w:rPr>
                <w:rFonts w:ascii="Arial" w:eastAsia="宋体" w:hAnsi="Arial"/>
                <w:b/>
                <w:sz w:val="18"/>
              </w:rPr>
              <w:lastRenderedPageBreak/>
              <w:t>Parameter</w:t>
            </w:r>
          </w:p>
        </w:tc>
        <w:tc>
          <w:tcPr>
            <w:tcW w:w="709" w:type="dxa"/>
            <w:shd w:val="clear" w:color="auto" w:fill="auto"/>
          </w:tcPr>
          <w:p w14:paraId="152C8A47" w14:textId="77777777" w:rsidR="00B503BC" w:rsidRPr="00C25669" w:rsidRDefault="00B503BC" w:rsidP="00B503BC">
            <w:pPr>
              <w:keepNext/>
              <w:keepLines/>
              <w:spacing w:after="0"/>
              <w:jc w:val="center"/>
              <w:rPr>
                <w:rFonts w:ascii="Arial" w:eastAsia="宋体" w:hAnsi="Arial"/>
                <w:b/>
                <w:sz w:val="18"/>
              </w:rPr>
            </w:pPr>
            <w:r w:rsidRPr="00C25669">
              <w:rPr>
                <w:rFonts w:ascii="Arial" w:eastAsia="宋体" w:hAnsi="Arial"/>
                <w:b/>
                <w:sz w:val="18"/>
              </w:rPr>
              <w:t>Unit</w:t>
            </w:r>
          </w:p>
        </w:tc>
        <w:tc>
          <w:tcPr>
            <w:tcW w:w="2693" w:type="dxa"/>
            <w:shd w:val="clear" w:color="auto" w:fill="auto"/>
          </w:tcPr>
          <w:p w14:paraId="68C17106" w14:textId="77777777" w:rsidR="00B503BC" w:rsidRPr="00C25669" w:rsidRDefault="00B503BC" w:rsidP="00B503BC">
            <w:pPr>
              <w:keepNext/>
              <w:keepLines/>
              <w:spacing w:after="0"/>
              <w:jc w:val="center"/>
              <w:rPr>
                <w:rFonts w:ascii="Arial" w:eastAsia="宋体" w:hAnsi="Arial"/>
                <w:b/>
                <w:sz w:val="18"/>
              </w:rPr>
            </w:pPr>
            <w:r>
              <w:rPr>
                <w:rFonts w:ascii="Arial" w:eastAsia="宋体" w:hAnsi="Arial"/>
                <w:b/>
                <w:sz w:val="18"/>
              </w:rPr>
              <w:t>Cell 1</w:t>
            </w:r>
          </w:p>
        </w:tc>
        <w:tc>
          <w:tcPr>
            <w:tcW w:w="2546" w:type="dxa"/>
          </w:tcPr>
          <w:p w14:paraId="6019EBF6" w14:textId="77777777" w:rsidR="00B503BC" w:rsidRPr="00C25669" w:rsidRDefault="00B503BC" w:rsidP="00B503BC">
            <w:pPr>
              <w:keepNext/>
              <w:keepLines/>
              <w:spacing w:after="0"/>
              <w:jc w:val="center"/>
              <w:rPr>
                <w:rFonts w:ascii="Arial" w:eastAsia="宋体" w:hAnsi="Arial"/>
                <w:b/>
                <w:sz w:val="18"/>
                <w:lang w:eastAsia="zh-CN"/>
              </w:rPr>
            </w:pPr>
            <w:r>
              <w:rPr>
                <w:rFonts w:ascii="Arial" w:eastAsia="宋体" w:hAnsi="Arial" w:hint="eastAsia"/>
                <w:b/>
                <w:sz w:val="18"/>
                <w:lang w:eastAsia="zh-CN"/>
              </w:rPr>
              <w:t>C</w:t>
            </w:r>
            <w:r>
              <w:rPr>
                <w:rFonts w:ascii="Arial" w:eastAsia="宋体" w:hAnsi="Arial"/>
                <w:b/>
                <w:sz w:val="18"/>
                <w:lang w:eastAsia="zh-CN"/>
              </w:rPr>
              <w:t>ell 2</w:t>
            </w:r>
          </w:p>
        </w:tc>
      </w:tr>
      <w:tr w:rsidR="00B503BC" w:rsidRPr="0044385C" w14:paraId="14FF1D87" w14:textId="77777777" w:rsidTr="00B503BC">
        <w:tc>
          <w:tcPr>
            <w:tcW w:w="3681" w:type="dxa"/>
            <w:gridSpan w:val="2"/>
          </w:tcPr>
          <w:p w14:paraId="4DC70BA5" w14:textId="77777777" w:rsidR="00B503BC" w:rsidRPr="00353B15" w:rsidRDefault="00B503BC" w:rsidP="00B503BC">
            <w:pPr>
              <w:keepNext/>
              <w:keepLines/>
              <w:spacing w:after="0"/>
              <w:rPr>
                <w:rFonts w:cs="Arial"/>
                <w:lang w:eastAsia="zh-CN"/>
              </w:rPr>
            </w:pPr>
            <w:r w:rsidRPr="00C25669">
              <w:rPr>
                <w:rFonts w:ascii="Arial" w:eastAsia="宋体" w:hAnsi="Arial"/>
                <w:sz w:val="18"/>
              </w:rPr>
              <w:t>Duplex mode</w:t>
            </w:r>
          </w:p>
        </w:tc>
        <w:tc>
          <w:tcPr>
            <w:tcW w:w="709" w:type="dxa"/>
            <w:shd w:val="clear" w:color="auto" w:fill="auto"/>
            <w:vAlign w:val="center"/>
          </w:tcPr>
          <w:p w14:paraId="68168870" w14:textId="77777777" w:rsidR="00B503BC" w:rsidRDefault="00B503BC" w:rsidP="00B503BC">
            <w:pPr>
              <w:keepNext/>
              <w:keepLines/>
              <w:spacing w:after="0"/>
              <w:jc w:val="center"/>
              <w:rPr>
                <w:rFonts w:ascii="Arial" w:eastAsia="宋体" w:hAnsi="Arial"/>
                <w:sz w:val="18"/>
                <w:lang w:eastAsia="zh-CN"/>
              </w:rPr>
            </w:pPr>
          </w:p>
        </w:tc>
        <w:tc>
          <w:tcPr>
            <w:tcW w:w="2693" w:type="dxa"/>
            <w:shd w:val="clear" w:color="auto" w:fill="auto"/>
            <w:vAlign w:val="center"/>
          </w:tcPr>
          <w:p w14:paraId="437D262D" w14:textId="77777777" w:rsidR="00B503BC" w:rsidRPr="0044385C" w:rsidRDefault="00B503BC" w:rsidP="00B503BC">
            <w:pPr>
              <w:keepNext/>
              <w:keepLines/>
              <w:spacing w:after="0"/>
              <w:jc w:val="center"/>
              <w:rPr>
                <w:rFonts w:ascii="Arial" w:eastAsia="宋体" w:hAnsi="Arial"/>
                <w:sz w:val="18"/>
              </w:rPr>
            </w:pPr>
            <w:r>
              <w:rPr>
                <w:rFonts w:ascii="Arial" w:eastAsia="宋体" w:hAnsi="Arial"/>
                <w:sz w:val="18"/>
              </w:rPr>
              <w:t>T</w:t>
            </w:r>
            <w:r w:rsidRPr="00C25669">
              <w:rPr>
                <w:rFonts w:ascii="Arial" w:eastAsia="宋体" w:hAnsi="Arial"/>
                <w:sz w:val="18"/>
              </w:rPr>
              <w:t>DD</w:t>
            </w:r>
          </w:p>
        </w:tc>
        <w:tc>
          <w:tcPr>
            <w:tcW w:w="2546" w:type="dxa"/>
            <w:vAlign w:val="center"/>
          </w:tcPr>
          <w:p w14:paraId="332E5EFF" w14:textId="77777777" w:rsidR="00B503BC" w:rsidRPr="0044385C" w:rsidRDefault="00B503BC" w:rsidP="00B503BC">
            <w:pPr>
              <w:keepNext/>
              <w:keepLines/>
              <w:spacing w:after="0"/>
              <w:jc w:val="center"/>
              <w:rPr>
                <w:rFonts w:ascii="Arial" w:eastAsia="宋体" w:hAnsi="Arial"/>
                <w:sz w:val="18"/>
                <w:lang w:eastAsia="zh-CN"/>
              </w:rPr>
            </w:pPr>
            <w:r>
              <w:rPr>
                <w:rFonts w:ascii="Arial" w:eastAsia="宋体" w:hAnsi="Arial"/>
                <w:sz w:val="18"/>
                <w:lang w:eastAsia="zh-CN"/>
              </w:rPr>
              <w:t>TDD</w:t>
            </w:r>
          </w:p>
        </w:tc>
      </w:tr>
      <w:tr w:rsidR="00B503BC" w:rsidRPr="0044385C" w14:paraId="54D82FCD" w14:textId="77777777" w:rsidTr="00B503BC">
        <w:tc>
          <w:tcPr>
            <w:tcW w:w="3681" w:type="dxa"/>
            <w:gridSpan w:val="2"/>
          </w:tcPr>
          <w:p w14:paraId="1A1C830F" w14:textId="77777777" w:rsidR="00B503BC" w:rsidRDefault="00B503BC" w:rsidP="00B503BC">
            <w:pPr>
              <w:keepNext/>
              <w:keepLines/>
              <w:spacing w:after="0"/>
              <w:rPr>
                <w:rFonts w:cs="Arial"/>
                <w:lang w:eastAsia="zh-CN"/>
              </w:rPr>
            </w:pPr>
            <w:r>
              <w:rPr>
                <w:rFonts w:ascii="Arial" w:eastAsia="宋体" w:hAnsi="Arial" w:hint="eastAsia"/>
                <w:sz w:val="18"/>
                <w:lang w:eastAsia="zh-CN"/>
              </w:rPr>
              <w:t>T</w:t>
            </w:r>
            <w:r>
              <w:rPr>
                <w:rFonts w:ascii="Arial" w:eastAsia="宋体" w:hAnsi="Arial"/>
                <w:sz w:val="18"/>
                <w:lang w:eastAsia="zh-CN"/>
              </w:rPr>
              <w:t>DD UL-DL pattern</w:t>
            </w:r>
          </w:p>
        </w:tc>
        <w:tc>
          <w:tcPr>
            <w:tcW w:w="709" w:type="dxa"/>
            <w:shd w:val="clear" w:color="auto" w:fill="auto"/>
            <w:vAlign w:val="center"/>
          </w:tcPr>
          <w:p w14:paraId="52DCA712" w14:textId="77777777" w:rsidR="00B503BC" w:rsidRDefault="00B503BC" w:rsidP="00B503BC">
            <w:pPr>
              <w:keepNext/>
              <w:keepLines/>
              <w:spacing w:after="0"/>
              <w:jc w:val="center"/>
              <w:rPr>
                <w:rFonts w:ascii="Arial" w:eastAsia="宋体" w:hAnsi="Arial"/>
                <w:sz w:val="18"/>
                <w:lang w:eastAsia="zh-CN"/>
              </w:rPr>
            </w:pPr>
          </w:p>
        </w:tc>
        <w:tc>
          <w:tcPr>
            <w:tcW w:w="2693" w:type="dxa"/>
            <w:shd w:val="clear" w:color="auto" w:fill="auto"/>
          </w:tcPr>
          <w:p w14:paraId="76024875" w14:textId="77777777" w:rsidR="00B503BC" w:rsidRPr="002C5768" w:rsidRDefault="00B503BC" w:rsidP="00B503BC">
            <w:pPr>
              <w:pStyle w:val="TAC"/>
              <w:rPr>
                <w:rFonts w:eastAsia="宋体"/>
                <w:lang w:eastAsia="zh-CN"/>
              </w:rPr>
            </w:pPr>
            <w:r w:rsidRPr="002C5768">
              <w:rPr>
                <w:rFonts w:eastAsia="宋体"/>
                <w:lang w:eastAsia="zh-CN"/>
              </w:rPr>
              <w:t>DSUDDDSUDD</w:t>
            </w:r>
          </w:p>
          <w:p w14:paraId="50A2B86C" w14:textId="77777777" w:rsidR="00B503BC" w:rsidRPr="0044385C" w:rsidRDefault="00B503BC" w:rsidP="00B503BC">
            <w:pPr>
              <w:keepNext/>
              <w:keepLines/>
              <w:spacing w:after="0"/>
              <w:jc w:val="center"/>
              <w:rPr>
                <w:rFonts w:ascii="Arial" w:eastAsia="宋体" w:hAnsi="Arial"/>
                <w:sz w:val="18"/>
                <w:lang w:eastAsia="zh-CN"/>
              </w:rPr>
            </w:pPr>
            <w:r w:rsidRPr="002C5768">
              <w:rPr>
                <w:rFonts w:ascii="Arial" w:eastAsia="宋体" w:hAnsi="Arial" w:hint="eastAsia"/>
                <w:sz w:val="18"/>
                <w:lang w:eastAsia="zh-CN"/>
              </w:rPr>
              <w:t>S</w:t>
            </w:r>
            <w:r w:rsidRPr="002C5768">
              <w:rPr>
                <w:rFonts w:ascii="Arial" w:eastAsia="宋体" w:hAnsi="Arial"/>
                <w:sz w:val="18"/>
                <w:lang w:eastAsia="zh-CN"/>
              </w:rPr>
              <w:t xml:space="preserve"> = 10D + 2G + 2U</w:t>
            </w:r>
          </w:p>
        </w:tc>
        <w:tc>
          <w:tcPr>
            <w:tcW w:w="2546" w:type="dxa"/>
          </w:tcPr>
          <w:p w14:paraId="0D89F442" w14:textId="77777777" w:rsidR="00B503BC" w:rsidRPr="002C5768" w:rsidRDefault="00B503BC" w:rsidP="00B503BC">
            <w:pPr>
              <w:pStyle w:val="TAC"/>
              <w:rPr>
                <w:rFonts w:eastAsia="宋体"/>
                <w:lang w:eastAsia="zh-CN"/>
              </w:rPr>
            </w:pPr>
            <w:r w:rsidRPr="002C5768">
              <w:rPr>
                <w:rFonts w:eastAsia="宋体"/>
                <w:lang w:eastAsia="zh-CN"/>
              </w:rPr>
              <w:t>DSUDDDSUDD</w:t>
            </w:r>
          </w:p>
          <w:p w14:paraId="006C4679" w14:textId="77777777" w:rsidR="00B503BC" w:rsidRPr="0044385C" w:rsidRDefault="00B503BC" w:rsidP="00B503BC">
            <w:pPr>
              <w:keepNext/>
              <w:keepLines/>
              <w:spacing w:after="0"/>
              <w:jc w:val="center"/>
              <w:rPr>
                <w:rFonts w:ascii="Arial" w:eastAsia="宋体" w:hAnsi="Arial"/>
                <w:sz w:val="18"/>
                <w:lang w:eastAsia="zh-CN"/>
              </w:rPr>
            </w:pPr>
            <w:r w:rsidRPr="002C5768">
              <w:rPr>
                <w:rFonts w:ascii="Arial" w:eastAsia="宋体" w:hAnsi="Arial" w:hint="eastAsia"/>
                <w:sz w:val="18"/>
                <w:lang w:eastAsia="zh-CN"/>
              </w:rPr>
              <w:t>S</w:t>
            </w:r>
            <w:r w:rsidRPr="002C5768">
              <w:rPr>
                <w:rFonts w:ascii="Arial" w:eastAsia="宋体" w:hAnsi="Arial"/>
                <w:sz w:val="18"/>
                <w:lang w:eastAsia="zh-CN"/>
              </w:rPr>
              <w:t xml:space="preserve"> = 10D + 2G + 2U</w:t>
            </w:r>
          </w:p>
        </w:tc>
      </w:tr>
      <w:tr w:rsidR="00B503BC" w:rsidRPr="00F66125" w14:paraId="1F7D5C4E" w14:textId="77777777" w:rsidTr="00B503BC">
        <w:tc>
          <w:tcPr>
            <w:tcW w:w="3681" w:type="dxa"/>
            <w:gridSpan w:val="2"/>
          </w:tcPr>
          <w:p w14:paraId="04AEACE2" w14:textId="77777777" w:rsidR="00B503BC" w:rsidRPr="00C25669" w:rsidRDefault="00B503BC" w:rsidP="00B503BC">
            <w:pPr>
              <w:keepNext/>
              <w:keepLines/>
              <w:spacing w:after="0"/>
              <w:rPr>
                <w:rFonts w:ascii="Arial" w:eastAsia="宋体" w:hAnsi="Arial"/>
                <w:sz w:val="18"/>
              </w:rPr>
            </w:pPr>
            <w:r w:rsidRPr="002C5768">
              <w:rPr>
                <w:rFonts w:ascii="Arial" w:eastAsia="宋体" w:hAnsi="Arial"/>
                <w:sz w:val="18"/>
              </w:rPr>
              <w:t>I</w:t>
            </w:r>
            <w:r>
              <w:rPr>
                <w:rFonts w:ascii="Arial" w:eastAsia="宋体" w:hAnsi="Arial"/>
                <w:sz w:val="18"/>
              </w:rPr>
              <w:t>NR (Note 1)</w:t>
            </w:r>
          </w:p>
        </w:tc>
        <w:tc>
          <w:tcPr>
            <w:tcW w:w="709" w:type="dxa"/>
            <w:shd w:val="clear" w:color="auto" w:fill="auto"/>
            <w:vAlign w:val="center"/>
          </w:tcPr>
          <w:p w14:paraId="3C2B1E23" w14:textId="77777777" w:rsidR="00B503BC" w:rsidRPr="00C25669" w:rsidRDefault="00B503BC" w:rsidP="00B503BC">
            <w:pPr>
              <w:keepNext/>
              <w:keepLines/>
              <w:spacing w:after="0"/>
              <w:jc w:val="center"/>
              <w:rPr>
                <w:rFonts w:ascii="Arial" w:eastAsia="宋体" w:hAnsi="Arial"/>
                <w:sz w:val="18"/>
              </w:rPr>
            </w:pPr>
            <w:r>
              <w:rPr>
                <w:rFonts w:ascii="Arial" w:eastAsia="宋体" w:hAnsi="Arial" w:hint="eastAsia"/>
                <w:sz w:val="18"/>
              </w:rPr>
              <w:t>d</w:t>
            </w:r>
            <w:r>
              <w:rPr>
                <w:rFonts w:ascii="Arial" w:eastAsia="宋体" w:hAnsi="Arial"/>
                <w:sz w:val="18"/>
              </w:rPr>
              <w:t>B</w:t>
            </w:r>
          </w:p>
        </w:tc>
        <w:tc>
          <w:tcPr>
            <w:tcW w:w="2693" w:type="dxa"/>
            <w:shd w:val="clear" w:color="auto" w:fill="auto"/>
            <w:vAlign w:val="center"/>
          </w:tcPr>
          <w:p w14:paraId="5D2FFBDB" w14:textId="77777777" w:rsidR="00B503BC" w:rsidRPr="0044385C" w:rsidRDefault="00B503BC" w:rsidP="00B503BC">
            <w:pPr>
              <w:keepNext/>
              <w:keepLines/>
              <w:spacing w:after="0"/>
              <w:jc w:val="center"/>
              <w:rPr>
                <w:rFonts w:ascii="Arial" w:eastAsia="宋体" w:hAnsi="Arial"/>
                <w:sz w:val="18"/>
              </w:rPr>
            </w:pPr>
            <w:r w:rsidRPr="0044385C">
              <w:rPr>
                <w:rFonts w:ascii="Arial" w:eastAsia="宋体" w:hAnsi="Arial"/>
                <w:sz w:val="18"/>
              </w:rPr>
              <w:t>10.45</w:t>
            </w:r>
          </w:p>
        </w:tc>
        <w:tc>
          <w:tcPr>
            <w:tcW w:w="2546" w:type="dxa"/>
            <w:vAlign w:val="center"/>
          </w:tcPr>
          <w:p w14:paraId="14DDE3EB" w14:textId="77777777" w:rsidR="00B503BC" w:rsidRPr="00F66125" w:rsidRDefault="00B503BC" w:rsidP="00B503BC">
            <w:pPr>
              <w:keepNext/>
              <w:keepLines/>
              <w:spacing w:after="0"/>
              <w:jc w:val="center"/>
              <w:rPr>
                <w:rFonts w:ascii="Arial" w:eastAsia="宋体" w:hAnsi="Arial"/>
                <w:sz w:val="18"/>
              </w:rPr>
            </w:pPr>
            <w:r w:rsidRPr="0044385C">
              <w:rPr>
                <w:rFonts w:ascii="Arial" w:eastAsia="宋体" w:hAnsi="Arial"/>
                <w:sz w:val="18"/>
              </w:rPr>
              <w:t>4.6</w:t>
            </w:r>
          </w:p>
        </w:tc>
      </w:tr>
      <w:tr w:rsidR="00B503BC" w:rsidRPr="0044385C" w14:paraId="453F4F90" w14:textId="77777777" w:rsidTr="00B503BC">
        <w:tc>
          <w:tcPr>
            <w:tcW w:w="3681" w:type="dxa"/>
            <w:gridSpan w:val="2"/>
          </w:tcPr>
          <w:p w14:paraId="274ADD13" w14:textId="77777777" w:rsidR="00B503BC" w:rsidRPr="00034E77" w:rsidRDefault="00B503BC" w:rsidP="00B503BC">
            <w:pPr>
              <w:keepNext/>
              <w:keepLines/>
              <w:spacing w:after="0"/>
              <w:rPr>
                <w:rFonts w:ascii="Arial" w:eastAsia="宋体" w:hAnsi="Arial"/>
                <w:sz w:val="18"/>
              </w:rPr>
            </w:pPr>
            <w:r>
              <w:rPr>
                <w:rFonts w:ascii="Arial" w:eastAsia="宋体" w:hAnsi="Arial"/>
                <w:sz w:val="18"/>
              </w:rPr>
              <w:t xml:space="preserve">LTE </w:t>
            </w:r>
            <w:r w:rsidRPr="0044385C">
              <w:rPr>
                <w:rFonts w:ascii="Arial" w:eastAsia="宋体" w:hAnsi="Arial"/>
                <w:sz w:val="18"/>
              </w:rPr>
              <w:t>B</w:t>
            </w:r>
            <w:r>
              <w:rPr>
                <w:rFonts w:ascii="Arial" w:eastAsia="宋体" w:hAnsi="Arial"/>
                <w:sz w:val="18"/>
              </w:rPr>
              <w:t>andwidth</w:t>
            </w:r>
          </w:p>
        </w:tc>
        <w:tc>
          <w:tcPr>
            <w:tcW w:w="709" w:type="dxa"/>
            <w:shd w:val="clear" w:color="auto" w:fill="auto"/>
            <w:vAlign w:val="center"/>
          </w:tcPr>
          <w:p w14:paraId="7E0FF957" w14:textId="77777777" w:rsidR="00B503BC" w:rsidRDefault="00B503BC" w:rsidP="00B503BC">
            <w:pPr>
              <w:keepNext/>
              <w:keepLines/>
              <w:spacing w:after="0"/>
              <w:jc w:val="center"/>
              <w:rPr>
                <w:rFonts w:ascii="Arial" w:eastAsia="宋体" w:hAnsi="Arial"/>
                <w:sz w:val="18"/>
              </w:rPr>
            </w:pPr>
            <w:r w:rsidRPr="0044385C">
              <w:rPr>
                <w:rFonts w:ascii="Arial" w:eastAsia="宋体" w:hAnsi="Arial"/>
                <w:sz w:val="18"/>
              </w:rPr>
              <w:t>MHz</w:t>
            </w:r>
          </w:p>
        </w:tc>
        <w:tc>
          <w:tcPr>
            <w:tcW w:w="2693" w:type="dxa"/>
            <w:shd w:val="clear" w:color="auto" w:fill="auto"/>
            <w:vAlign w:val="center"/>
          </w:tcPr>
          <w:p w14:paraId="45DD7DD5" w14:textId="77777777" w:rsidR="00B503BC" w:rsidRPr="0044385C" w:rsidRDefault="00B503BC" w:rsidP="00B503BC">
            <w:pPr>
              <w:keepNext/>
              <w:keepLines/>
              <w:spacing w:after="0"/>
              <w:jc w:val="center"/>
              <w:rPr>
                <w:rFonts w:ascii="Arial" w:eastAsia="宋体" w:hAnsi="Arial"/>
                <w:sz w:val="18"/>
              </w:rPr>
            </w:pPr>
            <w:r>
              <w:rPr>
                <w:rFonts w:ascii="Arial" w:eastAsia="宋体" w:hAnsi="Arial"/>
                <w:sz w:val="18"/>
              </w:rPr>
              <w:t>2</w:t>
            </w:r>
            <w:r w:rsidRPr="0044385C">
              <w:rPr>
                <w:rFonts w:ascii="Arial" w:eastAsia="宋体" w:hAnsi="Arial"/>
                <w:sz w:val="18"/>
              </w:rPr>
              <w:t>0</w:t>
            </w:r>
          </w:p>
        </w:tc>
        <w:tc>
          <w:tcPr>
            <w:tcW w:w="2546" w:type="dxa"/>
            <w:vAlign w:val="center"/>
          </w:tcPr>
          <w:p w14:paraId="5D313EB3" w14:textId="77777777" w:rsidR="00B503BC" w:rsidRPr="0044385C" w:rsidRDefault="00B503BC" w:rsidP="00B503BC">
            <w:pPr>
              <w:keepNext/>
              <w:keepLines/>
              <w:spacing w:after="0"/>
              <w:jc w:val="center"/>
              <w:rPr>
                <w:rFonts w:ascii="Arial" w:eastAsia="宋体" w:hAnsi="Arial"/>
                <w:sz w:val="18"/>
              </w:rPr>
            </w:pPr>
            <w:r>
              <w:rPr>
                <w:rFonts w:ascii="Arial" w:eastAsia="宋体" w:hAnsi="Arial"/>
                <w:sz w:val="18"/>
              </w:rPr>
              <w:t>2</w:t>
            </w:r>
            <w:r w:rsidRPr="0044385C">
              <w:rPr>
                <w:rFonts w:ascii="Arial" w:eastAsia="宋体" w:hAnsi="Arial"/>
                <w:sz w:val="18"/>
              </w:rPr>
              <w:t>0</w:t>
            </w:r>
          </w:p>
        </w:tc>
      </w:tr>
      <w:tr w:rsidR="00B503BC" w14:paraId="241B2DB2" w14:textId="77777777" w:rsidTr="00B503BC">
        <w:tc>
          <w:tcPr>
            <w:tcW w:w="3681" w:type="dxa"/>
            <w:gridSpan w:val="2"/>
          </w:tcPr>
          <w:p w14:paraId="28DC2ECA" w14:textId="77777777" w:rsidR="00B503BC" w:rsidRDefault="00B503BC" w:rsidP="00B503BC">
            <w:pPr>
              <w:keepNext/>
              <w:keepLines/>
              <w:spacing w:after="0"/>
              <w:rPr>
                <w:rFonts w:ascii="Arial" w:eastAsia="宋体" w:hAnsi="Arial"/>
                <w:sz w:val="18"/>
              </w:rPr>
            </w:pPr>
            <w:r w:rsidRPr="0044385C">
              <w:rPr>
                <w:rFonts w:ascii="Arial" w:eastAsia="宋体" w:hAnsi="Arial"/>
                <w:sz w:val="18"/>
              </w:rPr>
              <w:t>Carrier centre subcarrier location</w:t>
            </w:r>
          </w:p>
        </w:tc>
        <w:tc>
          <w:tcPr>
            <w:tcW w:w="709" w:type="dxa"/>
            <w:shd w:val="clear" w:color="auto" w:fill="auto"/>
            <w:vAlign w:val="center"/>
          </w:tcPr>
          <w:p w14:paraId="21FBCF4E" w14:textId="77777777" w:rsidR="00B503BC" w:rsidRPr="0044385C" w:rsidRDefault="00B503BC" w:rsidP="00B503BC">
            <w:pPr>
              <w:keepNext/>
              <w:keepLines/>
              <w:spacing w:after="0"/>
              <w:jc w:val="center"/>
              <w:rPr>
                <w:rFonts w:ascii="Arial" w:eastAsia="宋体" w:hAnsi="Arial"/>
                <w:sz w:val="18"/>
              </w:rPr>
            </w:pPr>
          </w:p>
        </w:tc>
        <w:tc>
          <w:tcPr>
            <w:tcW w:w="2693" w:type="dxa"/>
            <w:shd w:val="clear" w:color="auto" w:fill="auto"/>
            <w:vAlign w:val="center"/>
          </w:tcPr>
          <w:p w14:paraId="544CA798" w14:textId="77777777" w:rsidR="00B503BC" w:rsidRDefault="00B503BC" w:rsidP="00B503BC">
            <w:pPr>
              <w:keepNext/>
              <w:keepLines/>
              <w:spacing w:after="0"/>
              <w:jc w:val="center"/>
              <w:rPr>
                <w:rFonts w:ascii="Arial" w:eastAsia="宋体" w:hAnsi="Arial"/>
                <w:sz w:val="18"/>
              </w:rPr>
            </w:pPr>
            <w:r w:rsidRPr="0044385C">
              <w:rPr>
                <w:rFonts w:ascii="Arial" w:eastAsia="宋体" w:hAnsi="Arial"/>
                <w:sz w:val="18"/>
              </w:rPr>
              <w:t xml:space="preserve">Same as the </w:t>
            </w:r>
            <w:r>
              <w:rPr>
                <w:rFonts w:ascii="Arial" w:eastAsia="宋体" w:hAnsi="Arial"/>
                <w:sz w:val="18"/>
              </w:rPr>
              <w:t xml:space="preserve">NR </w:t>
            </w:r>
            <w:r w:rsidRPr="0044385C">
              <w:rPr>
                <w:rFonts w:ascii="Arial" w:eastAsia="宋体" w:hAnsi="Arial"/>
                <w:sz w:val="18"/>
              </w:rPr>
              <w:t>serving carrier centre subcarrier location</w:t>
            </w:r>
          </w:p>
        </w:tc>
        <w:tc>
          <w:tcPr>
            <w:tcW w:w="2546" w:type="dxa"/>
            <w:vAlign w:val="center"/>
          </w:tcPr>
          <w:p w14:paraId="1BC65E45" w14:textId="77777777" w:rsidR="00B503BC" w:rsidRDefault="00B503BC" w:rsidP="00B503BC">
            <w:pPr>
              <w:keepNext/>
              <w:keepLines/>
              <w:spacing w:after="0"/>
              <w:jc w:val="center"/>
              <w:rPr>
                <w:rFonts w:ascii="Arial" w:eastAsia="宋体" w:hAnsi="Arial"/>
                <w:sz w:val="18"/>
              </w:rPr>
            </w:pPr>
            <w:r w:rsidRPr="0044385C">
              <w:rPr>
                <w:rFonts w:ascii="Arial" w:eastAsia="宋体" w:hAnsi="Arial"/>
                <w:sz w:val="18"/>
              </w:rPr>
              <w:t xml:space="preserve">Same as the </w:t>
            </w:r>
            <w:r>
              <w:rPr>
                <w:rFonts w:ascii="Arial" w:eastAsia="宋体" w:hAnsi="Arial"/>
                <w:sz w:val="18"/>
              </w:rPr>
              <w:t xml:space="preserve">NR </w:t>
            </w:r>
            <w:r w:rsidRPr="0044385C">
              <w:rPr>
                <w:rFonts w:ascii="Arial" w:eastAsia="宋体" w:hAnsi="Arial"/>
                <w:sz w:val="18"/>
              </w:rPr>
              <w:t>serving carrier centre subcarrier location</w:t>
            </w:r>
          </w:p>
        </w:tc>
      </w:tr>
      <w:tr w:rsidR="00B503BC" w:rsidRPr="0044385C" w14:paraId="4C7A0B3E" w14:textId="77777777" w:rsidTr="00B503BC">
        <w:tc>
          <w:tcPr>
            <w:tcW w:w="3681" w:type="dxa"/>
            <w:gridSpan w:val="2"/>
          </w:tcPr>
          <w:p w14:paraId="41B4DB15" w14:textId="77777777" w:rsidR="00B503BC" w:rsidRPr="00034E77" w:rsidRDefault="00B503BC" w:rsidP="00B503BC">
            <w:pPr>
              <w:keepNext/>
              <w:keepLines/>
              <w:spacing w:after="0"/>
              <w:rPr>
                <w:rFonts w:ascii="Arial" w:eastAsia="宋体" w:hAnsi="Arial"/>
                <w:sz w:val="18"/>
              </w:rPr>
            </w:pPr>
            <w:r w:rsidRPr="0044385C">
              <w:rPr>
                <w:rFonts w:ascii="Arial" w:eastAsia="宋体" w:hAnsi="Arial"/>
                <w:sz w:val="18"/>
              </w:rPr>
              <w:t>Cyclic Prefix</w:t>
            </w:r>
          </w:p>
        </w:tc>
        <w:tc>
          <w:tcPr>
            <w:tcW w:w="709" w:type="dxa"/>
            <w:shd w:val="clear" w:color="auto" w:fill="auto"/>
            <w:vAlign w:val="center"/>
          </w:tcPr>
          <w:p w14:paraId="5245912A" w14:textId="77777777" w:rsidR="00B503BC" w:rsidRDefault="00B503BC" w:rsidP="00B503BC">
            <w:pPr>
              <w:keepNext/>
              <w:keepLines/>
              <w:spacing w:after="0"/>
              <w:jc w:val="center"/>
              <w:rPr>
                <w:rFonts w:ascii="Arial" w:eastAsia="宋体" w:hAnsi="Arial"/>
                <w:sz w:val="18"/>
              </w:rPr>
            </w:pPr>
          </w:p>
        </w:tc>
        <w:tc>
          <w:tcPr>
            <w:tcW w:w="2693" w:type="dxa"/>
            <w:shd w:val="clear" w:color="auto" w:fill="auto"/>
            <w:vAlign w:val="center"/>
          </w:tcPr>
          <w:p w14:paraId="51DEDE9C" w14:textId="77777777" w:rsidR="00B503BC" w:rsidRPr="0044385C" w:rsidRDefault="00B503BC" w:rsidP="00B503BC">
            <w:pPr>
              <w:keepNext/>
              <w:keepLines/>
              <w:spacing w:after="0"/>
              <w:jc w:val="center"/>
              <w:rPr>
                <w:rFonts w:ascii="Arial" w:eastAsia="宋体" w:hAnsi="Arial"/>
                <w:sz w:val="18"/>
              </w:rPr>
            </w:pPr>
            <w:r w:rsidRPr="0044385C">
              <w:rPr>
                <w:rFonts w:ascii="Arial" w:eastAsia="宋体" w:hAnsi="Arial"/>
                <w:sz w:val="18"/>
              </w:rPr>
              <w:t>Normal</w:t>
            </w:r>
          </w:p>
        </w:tc>
        <w:tc>
          <w:tcPr>
            <w:tcW w:w="2546" w:type="dxa"/>
            <w:vAlign w:val="center"/>
          </w:tcPr>
          <w:p w14:paraId="6E0EE527" w14:textId="77777777" w:rsidR="00B503BC" w:rsidRPr="0044385C" w:rsidRDefault="00B503BC" w:rsidP="00B503BC">
            <w:pPr>
              <w:keepNext/>
              <w:keepLines/>
              <w:spacing w:after="0"/>
              <w:jc w:val="center"/>
              <w:rPr>
                <w:rFonts w:ascii="Arial" w:eastAsia="宋体" w:hAnsi="Arial"/>
                <w:sz w:val="18"/>
              </w:rPr>
            </w:pPr>
            <w:r w:rsidRPr="0044385C">
              <w:rPr>
                <w:rFonts w:ascii="Arial" w:eastAsia="宋体" w:hAnsi="Arial"/>
                <w:sz w:val="18"/>
              </w:rPr>
              <w:t>Normal</w:t>
            </w:r>
          </w:p>
        </w:tc>
      </w:tr>
      <w:tr w:rsidR="00B503BC" w:rsidRPr="0044385C" w14:paraId="5A802AC3" w14:textId="77777777" w:rsidTr="00B503BC">
        <w:tc>
          <w:tcPr>
            <w:tcW w:w="3681" w:type="dxa"/>
            <w:gridSpan w:val="2"/>
          </w:tcPr>
          <w:p w14:paraId="010E2FF4" w14:textId="77777777" w:rsidR="00B503BC" w:rsidRPr="00034E77" w:rsidRDefault="00B503BC" w:rsidP="00B503BC">
            <w:pPr>
              <w:keepNext/>
              <w:keepLines/>
              <w:spacing w:after="0"/>
              <w:rPr>
                <w:rFonts w:ascii="Arial" w:eastAsia="宋体" w:hAnsi="Arial"/>
                <w:sz w:val="18"/>
              </w:rPr>
            </w:pPr>
            <w:r w:rsidRPr="0044385C">
              <w:rPr>
                <w:rFonts w:ascii="Arial" w:eastAsia="宋体" w:hAnsi="Arial"/>
                <w:sz w:val="18"/>
              </w:rPr>
              <w:t>Physical cell ID</w:t>
            </w:r>
          </w:p>
        </w:tc>
        <w:tc>
          <w:tcPr>
            <w:tcW w:w="709" w:type="dxa"/>
            <w:shd w:val="clear" w:color="auto" w:fill="auto"/>
            <w:vAlign w:val="center"/>
          </w:tcPr>
          <w:p w14:paraId="185262BC" w14:textId="77777777" w:rsidR="00B503BC" w:rsidRDefault="00B503BC" w:rsidP="00B503BC">
            <w:pPr>
              <w:keepNext/>
              <w:keepLines/>
              <w:spacing w:after="0"/>
              <w:jc w:val="center"/>
              <w:rPr>
                <w:rFonts w:ascii="Arial" w:eastAsia="宋体" w:hAnsi="Arial"/>
                <w:sz w:val="18"/>
              </w:rPr>
            </w:pPr>
          </w:p>
        </w:tc>
        <w:tc>
          <w:tcPr>
            <w:tcW w:w="2693" w:type="dxa"/>
            <w:shd w:val="clear" w:color="auto" w:fill="auto"/>
            <w:vAlign w:val="center"/>
          </w:tcPr>
          <w:p w14:paraId="2BA27787" w14:textId="77777777" w:rsidR="00B503BC" w:rsidRPr="0044385C" w:rsidRDefault="00B503BC" w:rsidP="00B503BC">
            <w:pPr>
              <w:keepNext/>
              <w:keepLines/>
              <w:spacing w:after="0"/>
              <w:jc w:val="center"/>
              <w:rPr>
                <w:rFonts w:ascii="Arial" w:eastAsia="宋体" w:hAnsi="Arial"/>
                <w:sz w:val="18"/>
              </w:rPr>
            </w:pPr>
            <w:r w:rsidRPr="0044385C">
              <w:rPr>
                <w:rFonts w:ascii="Arial" w:eastAsia="宋体" w:hAnsi="Arial"/>
                <w:sz w:val="18"/>
              </w:rPr>
              <w:t>1</w:t>
            </w:r>
          </w:p>
        </w:tc>
        <w:tc>
          <w:tcPr>
            <w:tcW w:w="2546" w:type="dxa"/>
            <w:vAlign w:val="center"/>
          </w:tcPr>
          <w:p w14:paraId="12D041FC" w14:textId="77777777" w:rsidR="00B503BC" w:rsidRPr="0044385C" w:rsidRDefault="00B503BC" w:rsidP="00B503BC">
            <w:pPr>
              <w:keepNext/>
              <w:keepLines/>
              <w:spacing w:after="0"/>
              <w:jc w:val="center"/>
              <w:rPr>
                <w:rFonts w:ascii="Arial" w:eastAsia="宋体" w:hAnsi="Arial"/>
                <w:sz w:val="18"/>
              </w:rPr>
            </w:pPr>
            <w:r w:rsidRPr="0044385C">
              <w:rPr>
                <w:rFonts w:ascii="Arial" w:eastAsia="宋体" w:hAnsi="Arial"/>
                <w:sz w:val="18"/>
              </w:rPr>
              <w:t>2</w:t>
            </w:r>
          </w:p>
        </w:tc>
      </w:tr>
      <w:tr w:rsidR="00B503BC" w:rsidRPr="002210C9" w14:paraId="67F23C75" w14:textId="77777777" w:rsidTr="00B503BC">
        <w:tc>
          <w:tcPr>
            <w:tcW w:w="1413" w:type="dxa"/>
            <w:vMerge w:val="restart"/>
          </w:tcPr>
          <w:p w14:paraId="01F5649B" w14:textId="77777777" w:rsidR="00B503BC" w:rsidRPr="0044385C" w:rsidRDefault="00B503BC" w:rsidP="00B503BC">
            <w:pPr>
              <w:keepNext/>
              <w:keepLines/>
              <w:spacing w:after="0"/>
              <w:rPr>
                <w:rFonts w:ascii="Arial" w:eastAsia="宋体" w:hAnsi="Arial"/>
                <w:sz w:val="18"/>
                <w:lang w:eastAsia="zh-CN"/>
              </w:rPr>
            </w:pPr>
            <w:r>
              <w:rPr>
                <w:rFonts w:ascii="Arial" w:eastAsia="宋体" w:hAnsi="Arial" w:hint="eastAsia"/>
                <w:sz w:val="18"/>
                <w:lang w:eastAsia="zh-CN"/>
              </w:rPr>
              <w:t>C</w:t>
            </w:r>
            <w:r>
              <w:rPr>
                <w:rFonts w:ascii="Arial" w:eastAsia="宋体" w:hAnsi="Arial"/>
                <w:sz w:val="18"/>
                <w:lang w:eastAsia="zh-CN"/>
              </w:rPr>
              <w:t xml:space="preserve">RS </w:t>
            </w:r>
            <w:r>
              <w:rPr>
                <w:rFonts w:ascii="Arial" w:eastAsia="宋体" w:hAnsi="Arial" w:hint="eastAsia"/>
                <w:sz w:val="18"/>
                <w:lang w:eastAsia="zh-CN"/>
              </w:rPr>
              <w:t>patter</w:t>
            </w:r>
            <w:r>
              <w:rPr>
                <w:rFonts w:ascii="Arial" w:eastAsia="宋体" w:hAnsi="Arial"/>
                <w:sz w:val="18"/>
                <w:lang w:eastAsia="zh-CN"/>
              </w:rPr>
              <w:t>n</w:t>
            </w:r>
          </w:p>
        </w:tc>
        <w:tc>
          <w:tcPr>
            <w:tcW w:w="2268" w:type="dxa"/>
            <w:shd w:val="clear" w:color="auto" w:fill="auto"/>
            <w:vAlign w:val="center"/>
          </w:tcPr>
          <w:p w14:paraId="3E213D5D" w14:textId="77777777" w:rsidR="00B503BC" w:rsidRPr="0044385C" w:rsidRDefault="00B503BC" w:rsidP="00B503BC">
            <w:pPr>
              <w:keepNext/>
              <w:keepLines/>
              <w:spacing w:after="0"/>
              <w:rPr>
                <w:rFonts w:ascii="Arial" w:eastAsia="宋体" w:hAnsi="Arial"/>
                <w:sz w:val="18"/>
                <w:lang w:eastAsia="zh-CN"/>
              </w:rPr>
            </w:pPr>
            <w:r>
              <w:rPr>
                <w:rFonts w:ascii="Arial" w:eastAsia="宋体" w:hAnsi="Arial" w:hint="eastAsia"/>
                <w:sz w:val="18"/>
                <w:lang w:eastAsia="zh-CN"/>
              </w:rPr>
              <w:t>N</w:t>
            </w:r>
            <w:r>
              <w:rPr>
                <w:rFonts w:ascii="Arial" w:eastAsia="宋体" w:hAnsi="Arial"/>
                <w:sz w:val="18"/>
                <w:lang w:eastAsia="zh-CN"/>
              </w:rPr>
              <w:t>umber of antenna ports</w:t>
            </w:r>
          </w:p>
        </w:tc>
        <w:tc>
          <w:tcPr>
            <w:tcW w:w="709" w:type="dxa"/>
            <w:shd w:val="clear" w:color="auto" w:fill="auto"/>
            <w:vAlign w:val="center"/>
          </w:tcPr>
          <w:p w14:paraId="1C3BF554" w14:textId="77777777" w:rsidR="00B503BC" w:rsidRDefault="00B503BC" w:rsidP="00B503BC">
            <w:pPr>
              <w:keepNext/>
              <w:keepLines/>
              <w:spacing w:after="0"/>
              <w:jc w:val="center"/>
              <w:rPr>
                <w:rFonts w:ascii="Arial" w:eastAsia="宋体" w:hAnsi="Arial"/>
                <w:sz w:val="18"/>
              </w:rPr>
            </w:pPr>
          </w:p>
        </w:tc>
        <w:tc>
          <w:tcPr>
            <w:tcW w:w="2693" w:type="dxa"/>
            <w:shd w:val="clear" w:color="auto" w:fill="auto"/>
            <w:vAlign w:val="center"/>
          </w:tcPr>
          <w:p w14:paraId="433F4825" w14:textId="77777777" w:rsidR="00B503BC" w:rsidRPr="002210C9" w:rsidRDefault="00B503BC" w:rsidP="00B503BC">
            <w:pPr>
              <w:keepNext/>
              <w:keepLines/>
              <w:spacing w:after="0"/>
              <w:jc w:val="center"/>
              <w:rPr>
                <w:rFonts w:ascii="Arial" w:eastAsia="宋体" w:hAnsi="Arial"/>
                <w:sz w:val="18"/>
              </w:rPr>
            </w:pPr>
            <w:r>
              <w:rPr>
                <w:rFonts w:ascii="Arial" w:eastAsia="宋体" w:hAnsi="Arial"/>
                <w:sz w:val="18"/>
              </w:rPr>
              <w:t>4</w:t>
            </w:r>
          </w:p>
        </w:tc>
        <w:tc>
          <w:tcPr>
            <w:tcW w:w="2546" w:type="dxa"/>
            <w:vAlign w:val="center"/>
          </w:tcPr>
          <w:p w14:paraId="6DBF88DB" w14:textId="77777777" w:rsidR="00B503BC" w:rsidRPr="002210C9" w:rsidRDefault="00B503BC" w:rsidP="00B503BC">
            <w:pPr>
              <w:keepNext/>
              <w:keepLines/>
              <w:spacing w:after="0"/>
              <w:jc w:val="center"/>
              <w:rPr>
                <w:rFonts w:ascii="Arial" w:eastAsia="宋体" w:hAnsi="Arial"/>
                <w:sz w:val="18"/>
                <w:lang w:eastAsia="zh-CN"/>
              </w:rPr>
            </w:pPr>
            <w:r>
              <w:rPr>
                <w:rFonts w:ascii="Arial" w:eastAsia="宋体" w:hAnsi="Arial" w:hint="eastAsia"/>
                <w:sz w:val="18"/>
                <w:lang w:eastAsia="zh-CN"/>
              </w:rPr>
              <w:t>4</w:t>
            </w:r>
          </w:p>
        </w:tc>
      </w:tr>
      <w:tr w:rsidR="00B503BC" w:rsidRPr="0044385C" w14:paraId="1F0964C2" w14:textId="77777777" w:rsidTr="00B503BC">
        <w:tc>
          <w:tcPr>
            <w:tcW w:w="1413" w:type="dxa"/>
            <w:vMerge/>
          </w:tcPr>
          <w:p w14:paraId="53063AEE" w14:textId="77777777" w:rsidR="00B503BC" w:rsidRPr="0044385C" w:rsidRDefault="00B503BC" w:rsidP="00B503BC">
            <w:pPr>
              <w:keepNext/>
              <w:keepLines/>
              <w:spacing w:after="0"/>
              <w:rPr>
                <w:rFonts w:ascii="Arial" w:eastAsia="宋体" w:hAnsi="Arial"/>
                <w:sz w:val="18"/>
              </w:rPr>
            </w:pPr>
          </w:p>
        </w:tc>
        <w:tc>
          <w:tcPr>
            <w:tcW w:w="2268" w:type="dxa"/>
            <w:shd w:val="clear" w:color="auto" w:fill="auto"/>
            <w:vAlign w:val="center"/>
          </w:tcPr>
          <w:p w14:paraId="310FA1EA" w14:textId="77777777" w:rsidR="00B503BC" w:rsidRPr="0044385C" w:rsidRDefault="00B503BC" w:rsidP="00B503BC">
            <w:pPr>
              <w:keepNext/>
              <w:keepLines/>
              <w:spacing w:after="0"/>
              <w:rPr>
                <w:rFonts w:ascii="Arial" w:eastAsia="宋体" w:hAnsi="Arial"/>
                <w:sz w:val="18"/>
                <w:lang w:eastAsia="zh-CN"/>
              </w:rPr>
            </w:pPr>
            <w:r>
              <w:rPr>
                <w:rFonts w:ascii="Arial" w:eastAsia="宋体" w:hAnsi="Arial" w:hint="eastAsia"/>
                <w:sz w:val="18"/>
                <w:lang w:eastAsia="zh-CN"/>
              </w:rPr>
              <w:t>v</w:t>
            </w:r>
            <w:r>
              <w:rPr>
                <w:rFonts w:ascii="Arial" w:eastAsia="宋体" w:hAnsi="Arial"/>
                <w:sz w:val="18"/>
                <w:lang w:eastAsia="zh-CN"/>
              </w:rPr>
              <w:t>-shift</w:t>
            </w:r>
          </w:p>
        </w:tc>
        <w:tc>
          <w:tcPr>
            <w:tcW w:w="709" w:type="dxa"/>
            <w:shd w:val="clear" w:color="auto" w:fill="auto"/>
            <w:vAlign w:val="center"/>
          </w:tcPr>
          <w:p w14:paraId="3FC36599" w14:textId="77777777" w:rsidR="00B503BC" w:rsidRDefault="00B503BC" w:rsidP="00B503BC">
            <w:pPr>
              <w:keepNext/>
              <w:keepLines/>
              <w:spacing w:after="0"/>
              <w:jc w:val="center"/>
              <w:rPr>
                <w:rFonts w:ascii="Arial" w:eastAsia="宋体" w:hAnsi="Arial"/>
                <w:sz w:val="18"/>
              </w:rPr>
            </w:pPr>
          </w:p>
        </w:tc>
        <w:tc>
          <w:tcPr>
            <w:tcW w:w="2693" w:type="dxa"/>
            <w:shd w:val="clear" w:color="auto" w:fill="auto"/>
            <w:vAlign w:val="center"/>
          </w:tcPr>
          <w:p w14:paraId="461D8562" w14:textId="77777777" w:rsidR="00B503BC" w:rsidRPr="0044385C" w:rsidRDefault="00B503BC" w:rsidP="00B503BC">
            <w:pPr>
              <w:keepNext/>
              <w:keepLines/>
              <w:spacing w:after="0"/>
              <w:jc w:val="center"/>
              <w:rPr>
                <w:rFonts w:ascii="Arial" w:eastAsia="宋体" w:hAnsi="Arial"/>
                <w:sz w:val="18"/>
                <w:lang w:eastAsia="zh-CN"/>
              </w:rPr>
            </w:pPr>
            <w:r>
              <w:rPr>
                <w:rFonts w:ascii="Arial" w:eastAsia="宋体" w:hAnsi="Arial" w:hint="eastAsia"/>
                <w:sz w:val="18"/>
                <w:lang w:eastAsia="zh-CN"/>
              </w:rPr>
              <w:t>1</w:t>
            </w:r>
          </w:p>
        </w:tc>
        <w:tc>
          <w:tcPr>
            <w:tcW w:w="2546" w:type="dxa"/>
            <w:vAlign w:val="center"/>
          </w:tcPr>
          <w:p w14:paraId="7592E288" w14:textId="77777777" w:rsidR="00B503BC" w:rsidRPr="0044385C" w:rsidRDefault="00B503BC" w:rsidP="00B503BC">
            <w:pPr>
              <w:keepNext/>
              <w:keepLines/>
              <w:spacing w:after="0"/>
              <w:jc w:val="center"/>
              <w:rPr>
                <w:rFonts w:ascii="Arial" w:eastAsia="宋体" w:hAnsi="Arial"/>
                <w:sz w:val="18"/>
                <w:lang w:eastAsia="zh-CN"/>
              </w:rPr>
            </w:pPr>
            <w:r>
              <w:rPr>
                <w:rFonts w:ascii="Arial" w:eastAsia="宋体" w:hAnsi="Arial" w:hint="eastAsia"/>
                <w:sz w:val="18"/>
                <w:lang w:eastAsia="zh-CN"/>
              </w:rPr>
              <w:t>2</w:t>
            </w:r>
          </w:p>
        </w:tc>
      </w:tr>
      <w:tr w:rsidR="00B503BC" w:rsidRPr="0044385C" w14:paraId="5D4E712F" w14:textId="77777777" w:rsidTr="00B503BC">
        <w:tc>
          <w:tcPr>
            <w:tcW w:w="1413" w:type="dxa"/>
            <w:vMerge w:val="restart"/>
          </w:tcPr>
          <w:p w14:paraId="466B28F0" w14:textId="77777777" w:rsidR="00B503BC" w:rsidRPr="0044385C" w:rsidRDefault="00B503BC" w:rsidP="00B503BC">
            <w:pPr>
              <w:keepNext/>
              <w:keepLines/>
              <w:spacing w:after="0"/>
              <w:rPr>
                <w:rFonts w:ascii="Arial" w:eastAsia="宋体" w:hAnsi="Arial"/>
                <w:sz w:val="18"/>
              </w:rPr>
            </w:pPr>
            <w:r>
              <w:rPr>
                <w:rFonts w:ascii="Arial" w:eastAsia="宋体" w:hAnsi="Arial"/>
                <w:sz w:val="18"/>
              </w:rPr>
              <w:t>Downlink power allocation</w:t>
            </w:r>
          </w:p>
        </w:tc>
        <w:tc>
          <w:tcPr>
            <w:tcW w:w="2268" w:type="dxa"/>
            <w:shd w:val="clear" w:color="auto" w:fill="auto"/>
            <w:vAlign w:val="center"/>
          </w:tcPr>
          <w:p w14:paraId="180E5D73" w14:textId="77777777" w:rsidR="00B503BC" w:rsidRDefault="00B503BC" w:rsidP="00B503BC">
            <w:pPr>
              <w:keepNext/>
              <w:keepLines/>
              <w:spacing w:after="0"/>
              <w:rPr>
                <w:rFonts w:ascii="Arial" w:eastAsia="宋体" w:hAnsi="Arial"/>
                <w:sz w:val="18"/>
                <w:lang w:eastAsia="zh-CN"/>
              </w:rPr>
            </w:pPr>
            <w:r w:rsidRPr="00353B15">
              <w:rPr>
                <w:rFonts w:cs="Arial"/>
                <w:b/>
                <w:position w:val="-10"/>
              </w:rPr>
              <w:object w:dxaOrig="340" w:dyaOrig="340" w14:anchorId="5DC3EBC7">
                <v:shape id="_x0000_i1037" type="#_x0000_t75" style="width:13.05pt;height:13.05pt" o:ole="">
                  <v:imagedata r:id="rId13" o:title=""/>
                </v:shape>
                <o:OLEObject Type="Embed" ProgID="Equation.3" ShapeID="_x0000_i1037" DrawAspect="Content" ObjectID="_1729368174" r:id="rId27"/>
              </w:object>
            </w:r>
          </w:p>
        </w:tc>
        <w:tc>
          <w:tcPr>
            <w:tcW w:w="709" w:type="dxa"/>
            <w:shd w:val="clear" w:color="auto" w:fill="auto"/>
            <w:vAlign w:val="center"/>
          </w:tcPr>
          <w:p w14:paraId="7A23CB95" w14:textId="77777777" w:rsidR="00B503BC" w:rsidRDefault="00B503BC" w:rsidP="00B503BC">
            <w:pPr>
              <w:keepNext/>
              <w:keepLines/>
              <w:spacing w:after="0"/>
              <w:jc w:val="center"/>
              <w:rPr>
                <w:rFonts w:ascii="Arial" w:eastAsia="宋体" w:hAnsi="Arial"/>
                <w:sz w:val="18"/>
              </w:rPr>
            </w:pPr>
            <w:r>
              <w:rPr>
                <w:rFonts w:ascii="Arial" w:eastAsia="宋体" w:hAnsi="Arial" w:hint="eastAsia"/>
                <w:sz w:val="18"/>
                <w:lang w:eastAsia="zh-CN"/>
              </w:rPr>
              <w:t>d</w:t>
            </w:r>
            <w:r>
              <w:rPr>
                <w:rFonts w:ascii="Arial" w:eastAsia="宋体" w:hAnsi="Arial"/>
                <w:sz w:val="18"/>
                <w:lang w:eastAsia="zh-CN"/>
              </w:rPr>
              <w:t>B</w:t>
            </w:r>
          </w:p>
        </w:tc>
        <w:tc>
          <w:tcPr>
            <w:tcW w:w="2693" w:type="dxa"/>
            <w:shd w:val="clear" w:color="auto" w:fill="auto"/>
            <w:vAlign w:val="center"/>
          </w:tcPr>
          <w:p w14:paraId="4A4605EB" w14:textId="77777777" w:rsidR="00B503BC" w:rsidRDefault="00B503BC" w:rsidP="00B503BC">
            <w:pPr>
              <w:keepNext/>
              <w:keepLines/>
              <w:spacing w:after="0"/>
              <w:jc w:val="center"/>
              <w:rPr>
                <w:rFonts w:ascii="Arial" w:eastAsia="宋体" w:hAnsi="Arial"/>
                <w:sz w:val="18"/>
                <w:lang w:eastAsia="zh-CN"/>
              </w:rPr>
            </w:pPr>
            <w:r>
              <w:rPr>
                <w:rFonts w:ascii="Arial" w:eastAsia="宋体" w:hAnsi="Arial"/>
                <w:sz w:val="18"/>
                <w:lang w:eastAsia="zh-CN"/>
              </w:rPr>
              <w:t>-6</w:t>
            </w:r>
          </w:p>
        </w:tc>
        <w:tc>
          <w:tcPr>
            <w:tcW w:w="2546" w:type="dxa"/>
            <w:vAlign w:val="center"/>
          </w:tcPr>
          <w:p w14:paraId="7B5DECB2" w14:textId="77777777" w:rsidR="00B503BC" w:rsidRDefault="00B503BC" w:rsidP="00B503BC">
            <w:pPr>
              <w:keepNext/>
              <w:keepLines/>
              <w:spacing w:after="0"/>
              <w:jc w:val="center"/>
              <w:rPr>
                <w:rFonts w:ascii="Arial" w:eastAsia="宋体" w:hAnsi="Arial"/>
                <w:sz w:val="18"/>
                <w:lang w:eastAsia="zh-CN"/>
              </w:rPr>
            </w:pPr>
            <w:r>
              <w:rPr>
                <w:rFonts w:ascii="Arial" w:eastAsia="宋体" w:hAnsi="Arial"/>
                <w:sz w:val="18"/>
                <w:lang w:eastAsia="zh-CN"/>
              </w:rPr>
              <w:t>-6</w:t>
            </w:r>
          </w:p>
        </w:tc>
      </w:tr>
      <w:tr w:rsidR="00B503BC" w:rsidRPr="0044385C" w14:paraId="4FD17CE2" w14:textId="77777777" w:rsidTr="00B503BC">
        <w:tc>
          <w:tcPr>
            <w:tcW w:w="1413" w:type="dxa"/>
            <w:vMerge/>
          </w:tcPr>
          <w:p w14:paraId="2558F01E" w14:textId="77777777" w:rsidR="00B503BC" w:rsidRPr="0044385C" w:rsidRDefault="00B503BC" w:rsidP="00B503BC">
            <w:pPr>
              <w:keepNext/>
              <w:keepLines/>
              <w:spacing w:after="0"/>
              <w:rPr>
                <w:rFonts w:ascii="Arial" w:eastAsia="宋体" w:hAnsi="Arial"/>
                <w:sz w:val="18"/>
              </w:rPr>
            </w:pPr>
          </w:p>
        </w:tc>
        <w:tc>
          <w:tcPr>
            <w:tcW w:w="2268" w:type="dxa"/>
            <w:shd w:val="clear" w:color="auto" w:fill="auto"/>
            <w:vAlign w:val="center"/>
          </w:tcPr>
          <w:p w14:paraId="600072C8" w14:textId="77777777" w:rsidR="00B503BC" w:rsidRDefault="00B503BC" w:rsidP="00B503BC">
            <w:pPr>
              <w:keepNext/>
              <w:keepLines/>
              <w:spacing w:after="0"/>
              <w:rPr>
                <w:rFonts w:ascii="Arial" w:eastAsia="宋体" w:hAnsi="Arial"/>
                <w:sz w:val="18"/>
                <w:lang w:eastAsia="zh-CN"/>
              </w:rPr>
            </w:pPr>
            <w:r w:rsidRPr="00353B15">
              <w:rPr>
                <w:rFonts w:cs="Arial"/>
                <w:b/>
                <w:position w:val="-10"/>
              </w:rPr>
              <w:object w:dxaOrig="320" w:dyaOrig="340" w14:anchorId="403924FC">
                <v:shape id="_x0000_i1038" type="#_x0000_t75" style="width:14.15pt;height:13.05pt" o:ole="">
                  <v:imagedata r:id="rId15" o:title=""/>
                </v:shape>
                <o:OLEObject Type="Embed" ProgID="Equation.3" ShapeID="_x0000_i1038" DrawAspect="Content" ObjectID="_1729368175" r:id="rId28"/>
              </w:object>
            </w:r>
          </w:p>
        </w:tc>
        <w:tc>
          <w:tcPr>
            <w:tcW w:w="709" w:type="dxa"/>
            <w:shd w:val="clear" w:color="auto" w:fill="auto"/>
            <w:vAlign w:val="center"/>
          </w:tcPr>
          <w:p w14:paraId="0C40523A" w14:textId="77777777" w:rsidR="00B503BC" w:rsidRDefault="00B503BC" w:rsidP="00B503BC">
            <w:pPr>
              <w:keepNext/>
              <w:keepLines/>
              <w:spacing w:after="0"/>
              <w:jc w:val="center"/>
              <w:rPr>
                <w:rFonts w:ascii="Arial" w:eastAsia="宋体" w:hAnsi="Arial"/>
                <w:sz w:val="18"/>
              </w:rPr>
            </w:pPr>
            <w:r>
              <w:rPr>
                <w:rFonts w:ascii="Arial" w:eastAsia="宋体" w:hAnsi="Arial" w:hint="eastAsia"/>
                <w:sz w:val="18"/>
                <w:lang w:eastAsia="zh-CN"/>
              </w:rPr>
              <w:t>d</w:t>
            </w:r>
            <w:r>
              <w:rPr>
                <w:rFonts w:ascii="Arial" w:eastAsia="宋体" w:hAnsi="Arial"/>
                <w:sz w:val="18"/>
                <w:lang w:eastAsia="zh-CN"/>
              </w:rPr>
              <w:t>B</w:t>
            </w:r>
          </w:p>
        </w:tc>
        <w:tc>
          <w:tcPr>
            <w:tcW w:w="2693" w:type="dxa"/>
            <w:shd w:val="clear" w:color="auto" w:fill="auto"/>
            <w:vAlign w:val="center"/>
          </w:tcPr>
          <w:p w14:paraId="1A9F404F" w14:textId="77777777" w:rsidR="00B503BC" w:rsidRDefault="00B503BC" w:rsidP="00B503BC">
            <w:pPr>
              <w:keepNext/>
              <w:keepLines/>
              <w:spacing w:after="0"/>
              <w:jc w:val="center"/>
              <w:rPr>
                <w:rFonts w:ascii="Arial" w:eastAsia="宋体" w:hAnsi="Arial"/>
                <w:sz w:val="18"/>
                <w:lang w:eastAsia="zh-CN"/>
              </w:rPr>
            </w:pPr>
            <w:r>
              <w:rPr>
                <w:rFonts w:ascii="Arial" w:eastAsia="宋体" w:hAnsi="Arial"/>
                <w:sz w:val="18"/>
                <w:lang w:eastAsia="zh-CN"/>
              </w:rPr>
              <w:t>-6</w:t>
            </w:r>
          </w:p>
        </w:tc>
        <w:tc>
          <w:tcPr>
            <w:tcW w:w="2546" w:type="dxa"/>
            <w:vAlign w:val="center"/>
          </w:tcPr>
          <w:p w14:paraId="6A72C3E1" w14:textId="77777777" w:rsidR="00B503BC" w:rsidRDefault="00B503BC" w:rsidP="00B503BC">
            <w:pPr>
              <w:keepNext/>
              <w:keepLines/>
              <w:spacing w:after="0"/>
              <w:jc w:val="center"/>
              <w:rPr>
                <w:rFonts w:ascii="Arial" w:eastAsia="宋体" w:hAnsi="Arial"/>
                <w:sz w:val="18"/>
                <w:lang w:eastAsia="zh-CN"/>
              </w:rPr>
            </w:pPr>
            <w:r>
              <w:rPr>
                <w:rFonts w:ascii="Arial" w:eastAsia="宋体" w:hAnsi="Arial"/>
                <w:sz w:val="18"/>
                <w:lang w:eastAsia="zh-CN"/>
              </w:rPr>
              <w:t>-6</w:t>
            </w:r>
          </w:p>
        </w:tc>
      </w:tr>
      <w:tr w:rsidR="00B503BC" w:rsidRPr="0044385C" w14:paraId="2C19E88F" w14:textId="77777777" w:rsidTr="00B503BC">
        <w:tc>
          <w:tcPr>
            <w:tcW w:w="1413" w:type="dxa"/>
            <w:vMerge/>
          </w:tcPr>
          <w:p w14:paraId="32B0C464" w14:textId="77777777" w:rsidR="00B503BC" w:rsidRPr="0044385C" w:rsidRDefault="00B503BC" w:rsidP="00B503BC">
            <w:pPr>
              <w:keepNext/>
              <w:keepLines/>
              <w:spacing w:after="0"/>
              <w:rPr>
                <w:rFonts w:ascii="Arial" w:eastAsia="宋体" w:hAnsi="Arial"/>
                <w:sz w:val="18"/>
              </w:rPr>
            </w:pPr>
          </w:p>
        </w:tc>
        <w:tc>
          <w:tcPr>
            <w:tcW w:w="2268" w:type="dxa"/>
            <w:shd w:val="clear" w:color="auto" w:fill="auto"/>
            <w:vAlign w:val="center"/>
          </w:tcPr>
          <w:p w14:paraId="426B0572" w14:textId="77777777" w:rsidR="00B503BC" w:rsidRDefault="00B503BC" w:rsidP="00B503BC">
            <w:pPr>
              <w:keepNext/>
              <w:keepLines/>
              <w:spacing w:after="0"/>
              <w:rPr>
                <w:rFonts w:ascii="Arial" w:eastAsia="宋体" w:hAnsi="Arial"/>
                <w:sz w:val="18"/>
                <w:lang w:eastAsia="zh-CN"/>
              </w:rPr>
            </w:pPr>
            <w:r w:rsidRPr="00353B15">
              <w:rPr>
                <w:rFonts w:cs="Arial"/>
              </w:rPr>
              <w:sym w:font="Symbol" w:char="F073"/>
            </w:r>
          </w:p>
        </w:tc>
        <w:tc>
          <w:tcPr>
            <w:tcW w:w="709" w:type="dxa"/>
            <w:shd w:val="clear" w:color="auto" w:fill="auto"/>
            <w:vAlign w:val="center"/>
          </w:tcPr>
          <w:p w14:paraId="1EBCCD71" w14:textId="77777777" w:rsidR="00B503BC" w:rsidRDefault="00B503BC" w:rsidP="00B503BC">
            <w:pPr>
              <w:keepNext/>
              <w:keepLines/>
              <w:spacing w:after="0"/>
              <w:jc w:val="center"/>
              <w:rPr>
                <w:rFonts w:ascii="Arial" w:eastAsia="宋体" w:hAnsi="Arial"/>
                <w:sz w:val="18"/>
              </w:rPr>
            </w:pPr>
            <w:r>
              <w:rPr>
                <w:rFonts w:ascii="Arial" w:eastAsia="宋体" w:hAnsi="Arial" w:hint="eastAsia"/>
                <w:sz w:val="18"/>
                <w:lang w:eastAsia="zh-CN"/>
              </w:rPr>
              <w:t>d</w:t>
            </w:r>
            <w:r>
              <w:rPr>
                <w:rFonts w:ascii="Arial" w:eastAsia="宋体" w:hAnsi="Arial"/>
                <w:sz w:val="18"/>
                <w:lang w:eastAsia="zh-CN"/>
              </w:rPr>
              <w:t>B</w:t>
            </w:r>
          </w:p>
        </w:tc>
        <w:tc>
          <w:tcPr>
            <w:tcW w:w="2693" w:type="dxa"/>
            <w:shd w:val="clear" w:color="auto" w:fill="auto"/>
            <w:vAlign w:val="center"/>
          </w:tcPr>
          <w:p w14:paraId="4C223886" w14:textId="77777777" w:rsidR="00B503BC" w:rsidRDefault="00B503BC" w:rsidP="00B503BC">
            <w:pPr>
              <w:keepNext/>
              <w:keepLines/>
              <w:spacing w:after="0"/>
              <w:jc w:val="center"/>
              <w:rPr>
                <w:rFonts w:ascii="Arial" w:eastAsia="宋体" w:hAnsi="Arial"/>
                <w:sz w:val="18"/>
                <w:lang w:eastAsia="zh-CN"/>
              </w:rPr>
            </w:pPr>
            <w:r>
              <w:rPr>
                <w:rFonts w:ascii="Arial" w:eastAsia="宋体" w:hAnsi="Arial" w:hint="eastAsia"/>
                <w:sz w:val="18"/>
                <w:lang w:eastAsia="zh-CN"/>
              </w:rPr>
              <w:t>0</w:t>
            </w:r>
          </w:p>
        </w:tc>
        <w:tc>
          <w:tcPr>
            <w:tcW w:w="2546" w:type="dxa"/>
            <w:vAlign w:val="center"/>
          </w:tcPr>
          <w:p w14:paraId="57DF49AA" w14:textId="77777777" w:rsidR="00B503BC" w:rsidRDefault="00B503BC" w:rsidP="00B503BC">
            <w:pPr>
              <w:keepNext/>
              <w:keepLines/>
              <w:spacing w:after="0"/>
              <w:jc w:val="center"/>
              <w:rPr>
                <w:rFonts w:ascii="Arial" w:eastAsia="宋体" w:hAnsi="Arial"/>
                <w:sz w:val="18"/>
                <w:lang w:eastAsia="zh-CN"/>
              </w:rPr>
            </w:pPr>
            <w:r>
              <w:rPr>
                <w:rFonts w:ascii="Arial" w:eastAsia="宋体" w:hAnsi="Arial" w:hint="eastAsia"/>
                <w:sz w:val="18"/>
                <w:lang w:eastAsia="zh-CN"/>
              </w:rPr>
              <w:t>0</w:t>
            </w:r>
          </w:p>
        </w:tc>
      </w:tr>
      <w:tr w:rsidR="00B503BC" w:rsidRPr="0044385C" w14:paraId="56FA5580" w14:textId="77777777" w:rsidTr="00B503BC">
        <w:tc>
          <w:tcPr>
            <w:tcW w:w="3681" w:type="dxa"/>
            <w:gridSpan w:val="2"/>
          </w:tcPr>
          <w:p w14:paraId="78FB7BB4" w14:textId="77777777" w:rsidR="00B503BC" w:rsidRPr="0044385C" w:rsidRDefault="00B503BC" w:rsidP="00B503BC">
            <w:pPr>
              <w:keepNext/>
              <w:keepLines/>
              <w:spacing w:after="0"/>
              <w:rPr>
                <w:rFonts w:ascii="Arial" w:eastAsia="宋体" w:hAnsi="Arial"/>
                <w:sz w:val="18"/>
              </w:rPr>
            </w:pPr>
            <w:r w:rsidRPr="00741F4F">
              <w:rPr>
                <w:rFonts w:ascii="Arial" w:eastAsia="宋体" w:hAnsi="Arial"/>
                <w:sz w:val="18"/>
              </w:rPr>
              <w:t>PDSCH transmission mode</w:t>
            </w:r>
          </w:p>
        </w:tc>
        <w:tc>
          <w:tcPr>
            <w:tcW w:w="709" w:type="dxa"/>
            <w:shd w:val="clear" w:color="auto" w:fill="auto"/>
            <w:vAlign w:val="center"/>
          </w:tcPr>
          <w:p w14:paraId="62C5ACB6" w14:textId="77777777" w:rsidR="00B503BC" w:rsidRPr="0044385C" w:rsidRDefault="00B503BC" w:rsidP="00B503BC">
            <w:pPr>
              <w:keepNext/>
              <w:keepLines/>
              <w:spacing w:after="0"/>
              <w:jc w:val="center"/>
              <w:rPr>
                <w:rFonts w:ascii="Arial" w:eastAsia="宋体" w:hAnsi="Arial"/>
                <w:sz w:val="18"/>
              </w:rPr>
            </w:pPr>
          </w:p>
        </w:tc>
        <w:tc>
          <w:tcPr>
            <w:tcW w:w="2693" w:type="dxa"/>
            <w:shd w:val="clear" w:color="auto" w:fill="auto"/>
            <w:vAlign w:val="center"/>
          </w:tcPr>
          <w:p w14:paraId="547FB9ED" w14:textId="77777777" w:rsidR="00B503BC" w:rsidRPr="0044385C" w:rsidRDefault="00B503BC" w:rsidP="00B503BC">
            <w:pPr>
              <w:keepNext/>
              <w:keepLines/>
              <w:spacing w:after="0"/>
              <w:jc w:val="center"/>
              <w:rPr>
                <w:rFonts w:ascii="Arial" w:eastAsia="宋体" w:hAnsi="Arial"/>
                <w:sz w:val="18"/>
              </w:rPr>
            </w:pPr>
            <w:r>
              <w:rPr>
                <w:rFonts w:ascii="Arial" w:eastAsia="宋体" w:hAnsi="Arial"/>
                <w:sz w:val="18"/>
              </w:rPr>
              <w:t>TM</w:t>
            </w:r>
            <w:r w:rsidRPr="00F66125">
              <w:rPr>
                <w:rFonts w:ascii="Arial" w:eastAsia="宋体" w:hAnsi="Arial"/>
                <w:sz w:val="18"/>
              </w:rPr>
              <w:t>4</w:t>
            </w:r>
          </w:p>
        </w:tc>
        <w:tc>
          <w:tcPr>
            <w:tcW w:w="2546" w:type="dxa"/>
            <w:vAlign w:val="center"/>
          </w:tcPr>
          <w:p w14:paraId="430CA3F2" w14:textId="77777777" w:rsidR="00B503BC" w:rsidRPr="0044385C" w:rsidRDefault="00B503BC" w:rsidP="00B503BC">
            <w:pPr>
              <w:keepNext/>
              <w:keepLines/>
              <w:spacing w:after="0"/>
              <w:jc w:val="center"/>
              <w:rPr>
                <w:rFonts w:ascii="Arial" w:eastAsia="宋体" w:hAnsi="Arial"/>
                <w:sz w:val="18"/>
              </w:rPr>
            </w:pPr>
            <w:r>
              <w:rPr>
                <w:rFonts w:ascii="Arial" w:eastAsia="宋体" w:hAnsi="Arial"/>
                <w:sz w:val="18"/>
              </w:rPr>
              <w:t>TM</w:t>
            </w:r>
            <w:r w:rsidRPr="0044385C">
              <w:rPr>
                <w:rFonts w:ascii="Arial" w:eastAsia="宋体" w:hAnsi="Arial" w:hint="eastAsia"/>
                <w:sz w:val="18"/>
              </w:rPr>
              <w:t>4</w:t>
            </w:r>
          </w:p>
        </w:tc>
      </w:tr>
      <w:tr w:rsidR="00B503BC" w:rsidRPr="0044385C" w14:paraId="2986C4BF" w14:textId="77777777" w:rsidTr="00B503BC">
        <w:tc>
          <w:tcPr>
            <w:tcW w:w="3681" w:type="dxa"/>
            <w:gridSpan w:val="2"/>
          </w:tcPr>
          <w:p w14:paraId="5CAF007E" w14:textId="77777777" w:rsidR="00B503BC" w:rsidRPr="0044385C" w:rsidRDefault="00B503BC" w:rsidP="00B503BC">
            <w:pPr>
              <w:keepNext/>
              <w:keepLines/>
              <w:spacing w:after="0"/>
              <w:rPr>
                <w:rFonts w:ascii="Arial" w:eastAsia="宋体" w:hAnsi="Arial"/>
                <w:sz w:val="18"/>
              </w:rPr>
            </w:pPr>
            <w:r w:rsidRPr="0044385C">
              <w:rPr>
                <w:rFonts w:ascii="Arial" w:eastAsia="宋体" w:hAnsi="Arial"/>
                <w:sz w:val="18"/>
              </w:rPr>
              <w:t xml:space="preserve">PDSCH </w:t>
            </w:r>
            <w:r>
              <w:rPr>
                <w:rFonts w:ascii="Arial" w:eastAsia="宋体" w:hAnsi="Arial"/>
                <w:sz w:val="18"/>
              </w:rPr>
              <w:t>loading level</w:t>
            </w:r>
          </w:p>
        </w:tc>
        <w:tc>
          <w:tcPr>
            <w:tcW w:w="709" w:type="dxa"/>
            <w:shd w:val="clear" w:color="auto" w:fill="auto"/>
            <w:vAlign w:val="center"/>
          </w:tcPr>
          <w:p w14:paraId="40B2B851" w14:textId="77777777" w:rsidR="00B503BC" w:rsidRPr="0044385C" w:rsidRDefault="00B503BC" w:rsidP="00B503BC">
            <w:pPr>
              <w:keepNext/>
              <w:keepLines/>
              <w:spacing w:after="0"/>
              <w:jc w:val="center"/>
              <w:rPr>
                <w:rFonts w:ascii="Arial" w:eastAsia="宋体" w:hAnsi="Arial"/>
                <w:sz w:val="18"/>
              </w:rPr>
            </w:pPr>
            <w:r w:rsidRPr="0044385C">
              <w:rPr>
                <w:rFonts w:ascii="Arial" w:eastAsia="宋体" w:hAnsi="Arial" w:hint="eastAsia"/>
                <w:sz w:val="18"/>
              </w:rPr>
              <w:t>%</w:t>
            </w:r>
          </w:p>
        </w:tc>
        <w:tc>
          <w:tcPr>
            <w:tcW w:w="2693" w:type="dxa"/>
            <w:shd w:val="clear" w:color="auto" w:fill="auto"/>
            <w:vAlign w:val="center"/>
          </w:tcPr>
          <w:p w14:paraId="2355CD66" w14:textId="77777777" w:rsidR="00B503BC" w:rsidRPr="0044385C" w:rsidRDefault="00B503BC" w:rsidP="00B503BC">
            <w:pPr>
              <w:keepNext/>
              <w:keepLines/>
              <w:spacing w:after="0"/>
              <w:jc w:val="center"/>
              <w:rPr>
                <w:rFonts w:ascii="Arial" w:eastAsia="宋体" w:hAnsi="Arial"/>
                <w:sz w:val="18"/>
              </w:rPr>
            </w:pPr>
            <w:r w:rsidRPr="00E35935">
              <w:rPr>
                <w:rFonts w:ascii="Arial" w:eastAsia="宋体" w:hAnsi="Arial"/>
                <w:sz w:val="18"/>
              </w:rPr>
              <w:t>20% probability of occurrence of LTE data transmission in time domain, and full bandwidth allocation in frequency domain.</w:t>
            </w:r>
          </w:p>
        </w:tc>
        <w:tc>
          <w:tcPr>
            <w:tcW w:w="2546" w:type="dxa"/>
            <w:vAlign w:val="center"/>
          </w:tcPr>
          <w:p w14:paraId="2DB590F5" w14:textId="77777777" w:rsidR="00B503BC" w:rsidRPr="0044385C" w:rsidRDefault="00B503BC" w:rsidP="00B503BC">
            <w:pPr>
              <w:keepNext/>
              <w:keepLines/>
              <w:spacing w:after="0"/>
              <w:jc w:val="center"/>
              <w:rPr>
                <w:rFonts w:ascii="Arial" w:eastAsia="宋体" w:hAnsi="Arial"/>
                <w:sz w:val="18"/>
              </w:rPr>
            </w:pPr>
            <w:r w:rsidRPr="00E35935">
              <w:rPr>
                <w:rFonts w:ascii="Arial" w:eastAsia="宋体" w:hAnsi="Arial"/>
                <w:sz w:val="18"/>
              </w:rPr>
              <w:t>20% probability of occurrence of LTE data transmission in time domain, and full bandwidth allocation in frequency domain.</w:t>
            </w:r>
          </w:p>
        </w:tc>
      </w:tr>
      <w:tr w:rsidR="00B503BC" w:rsidRPr="00F66125" w14:paraId="795F9AED" w14:textId="77777777" w:rsidTr="00B503BC">
        <w:trPr>
          <w:trHeight w:val="482"/>
        </w:trPr>
        <w:tc>
          <w:tcPr>
            <w:tcW w:w="3681" w:type="dxa"/>
            <w:gridSpan w:val="2"/>
          </w:tcPr>
          <w:p w14:paraId="3236A0A4" w14:textId="77777777" w:rsidR="00B503BC" w:rsidRPr="00C25669" w:rsidRDefault="00B503BC" w:rsidP="00B503BC">
            <w:pPr>
              <w:keepNext/>
              <w:keepLines/>
              <w:spacing w:after="0"/>
              <w:rPr>
                <w:rFonts w:ascii="Arial" w:eastAsia="宋体" w:hAnsi="Arial"/>
                <w:sz w:val="18"/>
              </w:rPr>
            </w:pPr>
            <w:r>
              <w:rPr>
                <w:rFonts w:ascii="Arial" w:eastAsia="宋体" w:hAnsi="Arial"/>
                <w:sz w:val="18"/>
              </w:rPr>
              <w:t>T</w:t>
            </w:r>
            <w:r w:rsidRPr="0044385C">
              <w:rPr>
                <w:rFonts w:ascii="Arial" w:eastAsia="宋体" w:hAnsi="Arial"/>
                <w:sz w:val="18"/>
              </w:rPr>
              <w:t>ransmission rank</w:t>
            </w:r>
          </w:p>
        </w:tc>
        <w:tc>
          <w:tcPr>
            <w:tcW w:w="709" w:type="dxa"/>
            <w:shd w:val="clear" w:color="auto" w:fill="auto"/>
            <w:vAlign w:val="center"/>
          </w:tcPr>
          <w:p w14:paraId="74BD7177" w14:textId="77777777" w:rsidR="00B503BC" w:rsidRPr="00C25669" w:rsidRDefault="00B503BC" w:rsidP="00B503BC">
            <w:pPr>
              <w:keepNext/>
              <w:keepLines/>
              <w:spacing w:after="0"/>
              <w:jc w:val="center"/>
              <w:rPr>
                <w:rFonts w:ascii="Arial" w:eastAsia="宋体" w:hAnsi="Arial"/>
                <w:sz w:val="18"/>
              </w:rPr>
            </w:pPr>
            <w:r w:rsidRPr="0044385C">
              <w:rPr>
                <w:rFonts w:ascii="Arial" w:eastAsia="宋体" w:hAnsi="Arial"/>
                <w:sz w:val="18"/>
              </w:rPr>
              <w:t>%</w:t>
            </w:r>
          </w:p>
        </w:tc>
        <w:tc>
          <w:tcPr>
            <w:tcW w:w="2693" w:type="dxa"/>
            <w:shd w:val="clear" w:color="auto" w:fill="auto"/>
            <w:vAlign w:val="center"/>
          </w:tcPr>
          <w:p w14:paraId="22B6E3C9" w14:textId="77777777" w:rsidR="00B503BC" w:rsidRPr="00F66125" w:rsidRDefault="00B503BC" w:rsidP="00B503BC">
            <w:pPr>
              <w:keepNext/>
              <w:keepLines/>
              <w:spacing w:after="0"/>
              <w:jc w:val="center"/>
              <w:rPr>
                <w:rFonts w:ascii="Arial" w:eastAsia="宋体" w:hAnsi="Arial"/>
                <w:sz w:val="18"/>
              </w:rPr>
            </w:pPr>
            <w:r w:rsidRPr="00E35935">
              <w:rPr>
                <w:rFonts w:ascii="Arial" w:eastAsia="宋体" w:hAnsi="Arial"/>
                <w:sz w:val="18"/>
              </w:rPr>
              <w:t>80% and 20% probability for rank 1 and rank 2 respectively</w:t>
            </w:r>
          </w:p>
        </w:tc>
        <w:tc>
          <w:tcPr>
            <w:tcW w:w="2546" w:type="dxa"/>
            <w:vAlign w:val="center"/>
          </w:tcPr>
          <w:p w14:paraId="5D4D4BBE" w14:textId="77777777" w:rsidR="00B503BC" w:rsidRPr="00F66125" w:rsidRDefault="00B503BC" w:rsidP="00B503BC">
            <w:pPr>
              <w:keepNext/>
              <w:keepLines/>
              <w:spacing w:after="0"/>
              <w:jc w:val="center"/>
              <w:rPr>
                <w:rFonts w:ascii="Arial" w:eastAsia="宋体" w:hAnsi="Arial"/>
                <w:sz w:val="18"/>
              </w:rPr>
            </w:pPr>
            <w:r w:rsidRPr="00E35935">
              <w:rPr>
                <w:rFonts w:ascii="Arial" w:eastAsia="宋体" w:hAnsi="Arial"/>
                <w:sz w:val="18"/>
              </w:rPr>
              <w:t>80% and 20% probability for rank 1 and rank 2 respectively</w:t>
            </w:r>
          </w:p>
        </w:tc>
      </w:tr>
      <w:tr w:rsidR="00B503BC" w:rsidRPr="00E35935" w14:paraId="66D1FA3A" w14:textId="77777777" w:rsidTr="00B503BC">
        <w:trPr>
          <w:trHeight w:val="482"/>
        </w:trPr>
        <w:tc>
          <w:tcPr>
            <w:tcW w:w="3681" w:type="dxa"/>
            <w:gridSpan w:val="2"/>
          </w:tcPr>
          <w:p w14:paraId="63C76D4F" w14:textId="77777777" w:rsidR="00B503BC" w:rsidRDefault="00B503BC" w:rsidP="00B503BC">
            <w:pPr>
              <w:keepNext/>
              <w:keepLines/>
              <w:spacing w:after="0"/>
              <w:rPr>
                <w:rFonts w:ascii="Arial" w:eastAsia="宋体" w:hAnsi="Arial"/>
                <w:sz w:val="18"/>
              </w:rPr>
            </w:pPr>
            <w:r w:rsidRPr="0044385C">
              <w:rPr>
                <w:rFonts w:ascii="Arial" w:eastAsia="宋体" w:hAnsi="Arial"/>
                <w:sz w:val="18"/>
              </w:rPr>
              <w:t>Interference model</w:t>
            </w:r>
          </w:p>
        </w:tc>
        <w:tc>
          <w:tcPr>
            <w:tcW w:w="709" w:type="dxa"/>
            <w:shd w:val="clear" w:color="auto" w:fill="auto"/>
            <w:vAlign w:val="center"/>
          </w:tcPr>
          <w:p w14:paraId="74B9493C" w14:textId="77777777" w:rsidR="00B503BC" w:rsidRPr="0044385C" w:rsidRDefault="00B503BC" w:rsidP="00B503BC">
            <w:pPr>
              <w:keepNext/>
              <w:keepLines/>
              <w:spacing w:after="0"/>
              <w:jc w:val="center"/>
              <w:rPr>
                <w:rFonts w:ascii="Arial" w:eastAsia="宋体" w:hAnsi="Arial"/>
                <w:sz w:val="18"/>
              </w:rPr>
            </w:pPr>
          </w:p>
        </w:tc>
        <w:tc>
          <w:tcPr>
            <w:tcW w:w="2693" w:type="dxa"/>
            <w:shd w:val="clear" w:color="auto" w:fill="auto"/>
            <w:vAlign w:val="center"/>
          </w:tcPr>
          <w:p w14:paraId="033B8553" w14:textId="77777777" w:rsidR="00B503BC" w:rsidRPr="00E35935" w:rsidRDefault="00B503BC" w:rsidP="00B503BC">
            <w:pPr>
              <w:keepNext/>
              <w:keepLines/>
              <w:spacing w:after="0"/>
              <w:jc w:val="center"/>
              <w:rPr>
                <w:rFonts w:ascii="Arial" w:eastAsia="宋体" w:hAnsi="Arial"/>
                <w:sz w:val="18"/>
              </w:rPr>
            </w:pPr>
            <w:r w:rsidRPr="003827D5">
              <w:rPr>
                <w:rFonts w:ascii="Arial" w:eastAsia="宋体" w:hAnsi="Arial"/>
                <w:sz w:val="18"/>
              </w:rPr>
              <w:t xml:space="preserve">As specified in clause </w:t>
            </w:r>
            <w:proofErr w:type="spellStart"/>
            <w:r>
              <w:rPr>
                <w:rFonts w:ascii="Arial" w:eastAsia="宋体" w:hAnsi="Arial"/>
                <w:sz w:val="18"/>
              </w:rPr>
              <w:t>B.x</w:t>
            </w:r>
            <w:proofErr w:type="spellEnd"/>
          </w:p>
        </w:tc>
        <w:tc>
          <w:tcPr>
            <w:tcW w:w="2546" w:type="dxa"/>
            <w:vAlign w:val="center"/>
          </w:tcPr>
          <w:p w14:paraId="1D7684D1" w14:textId="77777777" w:rsidR="00B503BC" w:rsidRPr="00E35935" w:rsidRDefault="00B503BC" w:rsidP="00B503BC">
            <w:pPr>
              <w:keepNext/>
              <w:keepLines/>
              <w:spacing w:after="0"/>
              <w:jc w:val="center"/>
              <w:rPr>
                <w:rFonts w:ascii="Arial" w:eastAsia="宋体" w:hAnsi="Arial"/>
                <w:sz w:val="18"/>
              </w:rPr>
            </w:pPr>
            <w:r w:rsidRPr="003827D5">
              <w:rPr>
                <w:rFonts w:ascii="Arial" w:eastAsia="宋体" w:hAnsi="Arial"/>
                <w:sz w:val="18"/>
              </w:rPr>
              <w:t xml:space="preserve">As specified in clause </w:t>
            </w:r>
            <w:proofErr w:type="spellStart"/>
            <w:r>
              <w:rPr>
                <w:rFonts w:ascii="Arial" w:eastAsia="宋体" w:hAnsi="Arial"/>
                <w:sz w:val="18"/>
              </w:rPr>
              <w:t>B.x</w:t>
            </w:r>
            <w:proofErr w:type="spellEnd"/>
          </w:p>
        </w:tc>
      </w:tr>
      <w:tr w:rsidR="00B503BC" w:rsidRPr="0044385C" w14:paraId="7B36635A" w14:textId="77777777" w:rsidTr="00B503BC">
        <w:tc>
          <w:tcPr>
            <w:tcW w:w="3681" w:type="dxa"/>
            <w:gridSpan w:val="2"/>
            <w:tcBorders>
              <w:top w:val="single" w:sz="4" w:space="0" w:color="auto"/>
              <w:left w:val="single" w:sz="4" w:space="0" w:color="auto"/>
              <w:bottom w:val="single" w:sz="4" w:space="0" w:color="auto"/>
              <w:right w:val="single" w:sz="4" w:space="0" w:color="auto"/>
            </w:tcBorders>
          </w:tcPr>
          <w:p w14:paraId="20796BAC" w14:textId="77777777" w:rsidR="00B503BC" w:rsidRPr="0044385C" w:rsidRDefault="00B503BC" w:rsidP="00B503BC">
            <w:pPr>
              <w:keepNext/>
              <w:keepLines/>
              <w:spacing w:after="0"/>
              <w:rPr>
                <w:rFonts w:ascii="Arial" w:eastAsia="宋体" w:hAnsi="Arial"/>
                <w:sz w:val="18"/>
              </w:rPr>
            </w:pPr>
            <w:r w:rsidRPr="0044385C">
              <w:rPr>
                <w:rFonts w:ascii="Arial" w:eastAsia="宋体"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246ED6" w14:textId="77777777" w:rsidR="00B503BC" w:rsidRPr="00C25669" w:rsidRDefault="00B503BC" w:rsidP="00B503BC">
            <w:pPr>
              <w:keepNext/>
              <w:keepLines/>
              <w:spacing w:after="0"/>
              <w:jc w:val="center"/>
              <w:rPr>
                <w:rFonts w:ascii="Arial" w:eastAsia="宋体" w:hAnsi="Arial"/>
                <w:sz w:val="18"/>
              </w:rPr>
            </w:pPr>
            <w:r w:rsidRPr="0044385C">
              <w:rPr>
                <w:rFonts w:ascii="Arial" w:eastAsia="宋体"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9BD0147" w14:textId="77777777" w:rsidR="00B503BC" w:rsidRPr="0044385C" w:rsidRDefault="00B503BC" w:rsidP="00B503BC">
            <w:pPr>
              <w:keepNext/>
              <w:keepLines/>
              <w:spacing w:after="0"/>
              <w:jc w:val="center"/>
              <w:rPr>
                <w:rFonts w:ascii="Arial" w:eastAsia="宋体" w:hAnsi="Arial"/>
                <w:sz w:val="18"/>
              </w:rPr>
            </w:pPr>
            <w:r w:rsidRPr="0044385C">
              <w:rPr>
                <w:rFonts w:ascii="Arial" w:eastAsia="宋体" w:hAnsi="Arial"/>
                <w:sz w:val="18"/>
              </w:rPr>
              <w:t>3</w:t>
            </w:r>
          </w:p>
        </w:tc>
        <w:tc>
          <w:tcPr>
            <w:tcW w:w="2546" w:type="dxa"/>
            <w:tcBorders>
              <w:top w:val="single" w:sz="4" w:space="0" w:color="auto"/>
              <w:left w:val="single" w:sz="4" w:space="0" w:color="auto"/>
              <w:bottom w:val="single" w:sz="4" w:space="0" w:color="auto"/>
              <w:right w:val="single" w:sz="4" w:space="0" w:color="auto"/>
            </w:tcBorders>
            <w:vAlign w:val="center"/>
          </w:tcPr>
          <w:p w14:paraId="52E6CC3F" w14:textId="77777777" w:rsidR="00B503BC" w:rsidRPr="0044385C" w:rsidRDefault="00B503BC" w:rsidP="00B503BC">
            <w:pPr>
              <w:keepNext/>
              <w:keepLines/>
              <w:spacing w:after="0"/>
              <w:jc w:val="center"/>
              <w:rPr>
                <w:rFonts w:ascii="Arial" w:eastAsia="宋体" w:hAnsi="Arial"/>
                <w:sz w:val="18"/>
              </w:rPr>
            </w:pPr>
            <w:r w:rsidRPr="0044385C">
              <w:rPr>
                <w:rFonts w:ascii="Arial" w:eastAsia="宋体" w:hAnsi="Arial"/>
                <w:sz w:val="18"/>
              </w:rPr>
              <w:t>-1</w:t>
            </w:r>
          </w:p>
        </w:tc>
      </w:tr>
      <w:tr w:rsidR="00B503BC" w:rsidRPr="0044385C" w14:paraId="262E9E81" w14:textId="77777777" w:rsidTr="00B503BC">
        <w:tc>
          <w:tcPr>
            <w:tcW w:w="3681" w:type="dxa"/>
            <w:gridSpan w:val="2"/>
            <w:tcBorders>
              <w:top w:val="single" w:sz="4" w:space="0" w:color="auto"/>
              <w:left w:val="single" w:sz="4" w:space="0" w:color="auto"/>
              <w:bottom w:val="single" w:sz="4" w:space="0" w:color="auto"/>
              <w:right w:val="single" w:sz="4" w:space="0" w:color="auto"/>
            </w:tcBorders>
          </w:tcPr>
          <w:p w14:paraId="708E650F" w14:textId="77777777" w:rsidR="00B503BC" w:rsidRPr="0044385C" w:rsidRDefault="00B503BC" w:rsidP="00B503BC">
            <w:pPr>
              <w:keepNext/>
              <w:keepLines/>
              <w:spacing w:after="0"/>
              <w:rPr>
                <w:rFonts w:ascii="Arial" w:eastAsia="宋体" w:hAnsi="Arial"/>
                <w:sz w:val="18"/>
              </w:rPr>
            </w:pPr>
            <w:r w:rsidRPr="0044385C">
              <w:rPr>
                <w:rFonts w:ascii="Arial" w:eastAsia="宋体"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C7E9E9" w14:textId="77777777" w:rsidR="00B503BC" w:rsidRPr="00C25669" w:rsidRDefault="00B503BC" w:rsidP="00B503BC">
            <w:pPr>
              <w:keepNext/>
              <w:keepLines/>
              <w:spacing w:after="0"/>
              <w:jc w:val="center"/>
              <w:rPr>
                <w:rFonts w:ascii="Arial" w:eastAsia="宋体" w:hAnsi="Arial"/>
                <w:sz w:val="18"/>
              </w:rPr>
            </w:pPr>
            <w:r w:rsidRPr="0044385C">
              <w:rPr>
                <w:rFonts w:ascii="Arial" w:eastAsia="宋体"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D65540F" w14:textId="77777777" w:rsidR="00B503BC" w:rsidRPr="0044385C" w:rsidRDefault="00B503BC" w:rsidP="00B503BC">
            <w:pPr>
              <w:keepNext/>
              <w:keepLines/>
              <w:spacing w:after="0"/>
              <w:jc w:val="center"/>
              <w:rPr>
                <w:rFonts w:ascii="Arial" w:eastAsia="宋体" w:hAnsi="Arial"/>
                <w:sz w:val="18"/>
              </w:rPr>
            </w:pPr>
            <w:r w:rsidRPr="0044385C">
              <w:rPr>
                <w:rFonts w:ascii="Arial" w:eastAsia="宋体"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035670B6" w14:textId="77777777" w:rsidR="00B503BC" w:rsidRPr="0044385C" w:rsidRDefault="00B503BC" w:rsidP="00B503BC">
            <w:pPr>
              <w:keepNext/>
              <w:keepLines/>
              <w:spacing w:after="0"/>
              <w:jc w:val="center"/>
              <w:rPr>
                <w:rFonts w:ascii="Arial" w:eastAsia="宋体" w:hAnsi="Arial"/>
                <w:sz w:val="18"/>
              </w:rPr>
            </w:pPr>
            <w:r w:rsidRPr="0044385C">
              <w:rPr>
                <w:rFonts w:ascii="Arial" w:eastAsia="宋体" w:hAnsi="Arial"/>
                <w:sz w:val="18"/>
              </w:rPr>
              <w:t>-100</w:t>
            </w:r>
          </w:p>
        </w:tc>
      </w:tr>
      <w:tr w:rsidR="00B503BC" w:rsidRPr="0044385C" w14:paraId="7D4BE891" w14:textId="77777777" w:rsidTr="00B503BC">
        <w:tc>
          <w:tcPr>
            <w:tcW w:w="3681" w:type="dxa"/>
            <w:gridSpan w:val="2"/>
            <w:tcBorders>
              <w:top w:val="single" w:sz="4" w:space="0" w:color="auto"/>
              <w:left w:val="single" w:sz="4" w:space="0" w:color="auto"/>
              <w:bottom w:val="single" w:sz="4" w:space="0" w:color="auto"/>
              <w:right w:val="single" w:sz="4" w:space="0" w:color="auto"/>
            </w:tcBorders>
          </w:tcPr>
          <w:p w14:paraId="65839107" w14:textId="77777777" w:rsidR="00B503BC" w:rsidRDefault="00B503BC" w:rsidP="00B503BC">
            <w:pPr>
              <w:keepNext/>
              <w:keepLines/>
              <w:spacing w:after="0"/>
              <w:rPr>
                <w:rFonts w:ascii="Arial" w:hAnsi="Arial"/>
                <w:sz w:val="18"/>
                <w:lang w:eastAsia="zh-CN"/>
              </w:rPr>
            </w:pPr>
            <w:r w:rsidRPr="0044385C">
              <w:rPr>
                <w:rFonts w:ascii="Arial" w:eastAsia="宋体" w:hAnsi="Arial"/>
                <w:sz w:val="18"/>
              </w:rPr>
              <w:t xml:space="preserve">Propagation conditions and MIMO configuration (Note </w:t>
            </w:r>
            <w:r>
              <w:rPr>
                <w:rFonts w:ascii="Arial" w:eastAsia="宋体" w:hAnsi="Arial"/>
                <w:sz w:val="18"/>
              </w:rPr>
              <w:t>2</w:t>
            </w:r>
            <w:r w:rsidRPr="0044385C">
              <w:rPr>
                <w:rFonts w:ascii="Arial" w:eastAsia="宋体"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5FB567" w14:textId="77777777" w:rsidR="00B503BC" w:rsidRPr="00C25669" w:rsidRDefault="00B503BC" w:rsidP="00B503BC">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9BEED90" w14:textId="77777777" w:rsidR="00B503BC" w:rsidRPr="0044385C" w:rsidRDefault="00B503BC" w:rsidP="00B503BC">
            <w:pPr>
              <w:keepNext/>
              <w:keepLines/>
              <w:spacing w:after="0"/>
              <w:jc w:val="center"/>
              <w:rPr>
                <w:rFonts w:ascii="Arial" w:eastAsia="宋体" w:hAnsi="Arial"/>
                <w:sz w:val="18"/>
              </w:rPr>
            </w:pPr>
            <w:r w:rsidRPr="0044385C">
              <w:rPr>
                <w:rFonts w:ascii="Arial" w:eastAsia="宋体"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7CAC692D" w14:textId="77777777" w:rsidR="00B503BC" w:rsidRPr="0044385C" w:rsidRDefault="00B503BC" w:rsidP="00B503BC">
            <w:pPr>
              <w:keepNext/>
              <w:keepLines/>
              <w:spacing w:after="0"/>
              <w:jc w:val="center"/>
              <w:rPr>
                <w:rFonts w:ascii="Arial" w:eastAsia="宋体" w:hAnsi="Arial"/>
                <w:sz w:val="18"/>
              </w:rPr>
            </w:pPr>
            <w:r w:rsidRPr="0044385C">
              <w:rPr>
                <w:rFonts w:ascii="Arial" w:eastAsia="宋体" w:hAnsi="Arial"/>
                <w:sz w:val="18"/>
              </w:rPr>
              <w:t>TDLA30-10 ULA Low</w:t>
            </w:r>
          </w:p>
        </w:tc>
      </w:tr>
      <w:tr w:rsidR="00B503BC" w:rsidRPr="0044385C" w14:paraId="11E0AC4A" w14:textId="77777777" w:rsidTr="00B503BC">
        <w:tc>
          <w:tcPr>
            <w:tcW w:w="3681" w:type="dxa"/>
            <w:gridSpan w:val="2"/>
            <w:tcBorders>
              <w:top w:val="single" w:sz="4" w:space="0" w:color="auto"/>
              <w:left w:val="single" w:sz="4" w:space="0" w:color="auto"/>
              <w:bottom w:val="single" w:sz="4" w:space="0" w:color="auto"/>
              <w:right w:val="single" w:sz="4" w:space="0" w:color="auto"/>
            </w:tcBorders>
          </w:tcPr>
          <w:p w14:paraId="64260161" w14:textId="77777777" w:rsidR="00B503BC" w:rsidRPr="0044385C" w:rsidRDefault="00B503BC" w:rsidP="00B503BC">
            <w:pPr>
              <w:keepNext/>
              <w:keepLines/>
              <w:spacing w:after="0"/>
              <w:rPr>
                <w:rFonts w:ascii="Arial" w:eastAsia="宋体" w:hAnsi="Arial"/>
                <w:sz w:val="18"/>
              </w:rPr>
            </w:pPr>
            <w:r>
              <w:rPr>
                <w:rFonts w:ascii="Arial" w:eastAsia="宋体"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10FC613" w14:textId="77777777" w:rsidR="00B503BC" w:rsidRPr="00C25669" w:rsidRDefault="00B503BC" w:rsidP="00B503BC">
            <w:pPr>
              <w:keepNext/>
              <w:keepLines/>
              <w:spacing w:after="0"/>
              <w:jc w:val="center"/>
              <w:rPr>
                <w:rFonts w:ascii="Arial" w:eastAsia="宋体" w:hAnsi="Arial"/>
                <w:sz w:val="18"/>
              </w:rPr>
            </w:pPr>
            <w:r>
              <w:rPr>
                <w:rFonts w:ascii="Arial" w:eastAsia="宋体" w:hAnsi="Arial"/>
                <w:sz w:val="18"/>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52E8697" w14:textId="77777777" w:rsidR="00B503BC" w:rsidRPr="0044385C" w:rsidRDefault="00B503BC" w:rsidP="00B503BC">
            <w:pPr>
              <w:keepNext/>
              <w:keepLines/>
              <w:spacing w:after="0"/>
              <w:jc w:val="center"/>
              <w:rPr>
                <w:rFonts w:ascii="Arial" w:eastAsia="宋体" w:hAnsi="Arial"/>
                <w:sz w:val="18"/>
              </w:rPr>
            </w:pPr>
            <w:r>
              <w:rPr>
                <w:rFonts w:ascii="Arial" w:eastAsia="宋体" w:hAnsi="Arial"/>
                <w:sz w:val="18"/>
              </w:rPr>
              <w:t>8</w:t>
            </w:r>
          </w:p>
        </w:tc>
        <w:tc>
          <w:tcPr>
            <w:tcW w:w="2546" w:type="dxa"/>
            <w:tcBorders>
              <w:top w:val="single" w:sz="4" w:space="0" w:color="auto"/>
              <w:left w:val="single" w:sz="4" w:space="0" w:color="auto"/>
              <w:bottom w:val="single" w:sz="4" w:space="0" w:color="auto"/>
              <w:right w:val="single" w:sz="4" w:space="0" w:color="auto"/>
            </w:tcBorders>
            <w:vAlign w:val="center"/>
          </w:tcPr>
          <w:p w14:paraId="14EE37D5" w14:textId="77777777" w:rsidR="00B503BC" w:rsidRPr="0044385C" w:rsidRDefault="00B503BC" w:rsidP="00B503BC">
            <w:pPr>
              <w:keepNext/>
              <w:keepLines/>
              <w:spacing w:after="0"/>
              <w:jc w:val="center"/>
              <w:rPr>
                <w:rFonts w:ascii="Arial" w:eastAsia="宋体" w:hAnsi="Arial"/>
                <w:sz w:val="18"/>
              </w:rPr>
            </w:pPr>
            <w:r>
              <w:rPr>
                <w:rFonts w:ascii="Arial" w:eastAsia="宋体" w:hAnsi="Arial"/>
                <w:sz w:val="18"/>
              </w:rPr>
              <w:t>8</w:t>
            </w:r>
          </w:p>
        </w:tc>
      </w:tr>
      <w:tr w:rsidR="00B503BC" w:rsidRPr="00C25669" w14:paraId="260ADC23" w14:textId="77777777" w:rsidTr="00B503BC">
        <w:tc>
          <w:tcPr>
            <w:tcW w:w="9629" w:type="dxa"/>
            <w:gridSpan w:val="5"/>
            <w:tcBorders>
              <w:top w:val="single" w:sz="4" w:space="0" w:color="auto"/>
              <w:left w:val="single" w:sz="4" w:space="0" w:color="auto"/>
              <w:bottom w:val="single" w:sz="4" w:space="0" w:color="auto"/>
              <w:right w:val="single" w:sz="4" w:space="0" w:color="auto"/>
            </w:tcBorders>
          </w:tcPr>
          <w:p w14:paraId="733E586A" w14:textId="77777777" w:rsidR="00B503BC" w:rsidRDefault="00B503BC" w:rsidP="00B503BC">
            <w:pPr>
              <w:pStyle w:val="TAN"/>
              <w:rPr>
                <w:lang w:eastAsia="zh-CN"/>
              </w:rPr>
            </w:pPr>
            <w:r>
              <w:rPr>
                <w:lang w:eastAsia="zh-CN"/>
              </w:rPr>
              <w:t>Note 1: Defined in B.6.1</w:t>
            </w:r>
          </w:p>
          <w:p w14:paraId="39D2C9ED" w14:textId="77777777" w:rsidR="00B503BC" w:rsidRDefault="00B503BC" w:rsidP="00B503BC">
            <w:pPr>
              <w:pStyle w:val="TAN"/>
              <w:rPr>
                <w:lang w:eastAsia="zh-CN"/>
              </w:rPr>
            </w:pPr>
            <w:r w:rsidRPr="00C25669">
              <w:rPr>
                <w:lang w:eastAsia="zh-CN"/>
              </w:rPr>
              <w:t xml:space="preserve">Note </w:t>
            </w:r>
            <w:r>
              <w:rPr>
                <w:lang w:eastAsia="zh-CN"/>
              </w:rPr>
              <w:t>2</w:t>
            </w:r>
            <w:r w:rsidRPr="00C25669">
              <w:rPr>
                <w:lang w:eastAsia="zh-CN"/>
              </w:rPr>
              <w:t>:</w:t>
            </w:r>
            <w:r>
              <w:rPr>
                <w:lang w:eastAsia="zh-CN"/>
              </w:rPr>
              <w:t xml:space="preserve"> The channel for the LTE interference cells and the serving cell are independent.</w:t>
            </w:r>
          </w:p>
          <w:p w14:paraId="669966D5" w14:textId="77777777" w:rsidR="00B503BC" w:rsidRPr="00C25669" w:rsidRDefault="00B503BC" w:rsidP="00B503BC">
            <w:pPr>
              <w:pStyle w:val="TAN"/>
              <w:rPr>
                <w:lang w:eastAsia="zh-CN"/>
              </w:rPr>
            </w:pPr>
          </w:p>
        </w:tc>
      </w:tr>
    </w:tbl>
    <w:p w14:paraId="09ABEDA1" w14:textId="77777777" w:rsidR="00B503BC" w:rsidRPr="00C25669" w:rsidRDefault="00B503BC" w:rsidP="00B503BC">
      <w:pPr>
        <w:rPr>
          <w:rFonts w:eastAsia="宋体"/>
        </w:rPr>
      </w:pPr>
    </w:p>
    <w:p w14:paraId="23C7F4D5" w14:textId="77777777" w:rsidR="00B503BC" w:rsidRPr="00C25669" w:rsidRDefault="00B503BC" w:rsidP="00B503BC">
      <w:pPr>
        <w:pStyle w:val="TH"/>
      </w:pPr>
      <w:r w:rsidRPr="00C25669">
        <w:t>Table</w:t>
      </w:r>
      <w:r>
        <w:t xml:space="preserve"> </w:t>
      </w:r>
      <w:r w:rsidRPr="00C25669">
        <w:t>5.2.</w:t>
      </w:r>
      <w:r>
        <w:t>3</w:t>
      </w:r>
      <w:r w:rsidRPr="00C25669">
        <w:t>.</w:t>
      </w:r>
      <w:r>
        <w:t>2</w:t>
      </w:r>
      <w:r w:rsidRPr="00C25669">
        <w:t>.</w:t>
      </w:r>
      <w:r>
        <w:t>18</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8"/>
        <w:gridCol w:w="1267"/>
        <w:gridCol w:w="1366"/>
        <w:gridCol w:w="1176"/>
        <w:gridCol w:w="597"/>
      </w:tblGrid>
      <w:tr w:rsidR="00B503BC" w:rsidRPr="00C25669" w14:paraId="77738F32" w14:textId="77777777" w:rsidTr="00B503BC">
        <w:trPr>
          <w:trHeight w:val="355"/>
          <w:jc w:val="center"/>
        </w:trPr>
        <w:tc>
          <w:tcPr>
            <w:tcW w:w="293" w:type="pct"/>
            <w:vMerge w:val="restart"/>
            <w:shd w:val="clear" w:color="auto" w:fill="FFFFFF"/>
            <w:vAlign w:val="center"/>
          </w:tcPr>
          <w:p w14:paraId="490863D3" w14:textId="77777777" w:rsidR="00B503BC" w:rsidRPr="00C25669" w:rsidRDefault="00B503BC" w:rsidP="00B503BC">
            <w:pPr>
              <w:pStyle w:val="TAH"/>
              <w:jc w:val="left"/>
            </w:pPr>
            <w:r w:rsidRPr="00C25669">
              <w:t>Test num.</w:t>
            </w:r>
          </w:p>
        </w:tc>
        <w:tc>
          <w:tcPr>
            <w:tcW w:w="685" w:type="pct"/>
            <w:vMerge w:val="restart"/>
            <w:shd w:val="clear" w:color="auto" w:fill="FFFFFF"/>
            <w:vAlign w:val="center"/>
          </w:tcPr>
          <w:p w14:paraId="61EA6453" w14:textId="77777777" w:rsidR="00B503BC" w:rsidRPr="00C25669" w:rsidRDefault="00B503BC" w:rsidP="00B503BC">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7817B9B6" w14:textId="77777777" w:rsidR="00B503BC" w:rsidRPr="00C25669" w:rsidRDefault="00B503BC" w:rsidP="00B503BC">
            <w:pPr>
              <w:pStyle w:val="TAH"/>
            </w:pPr>
            <w:r w:rsidRPr="00C25669">
              <w:t>Bandwidth (MHz) / Subcarrier spacing (kHz)</w:t>
            </w:r>
          </w:p>
        </w:tc>
        <w:tc>
          <w:tcPr>
            <w:tcW w:w="531" w:type="pct"/>
            <w:vMerge w:val="restart"/>
            <w:shd w:val="clear" w:color="auto" w:fill="FFFFFF"/>
            <w:vAlign w:val="center"/>
          </w:tcPr>
          <w:p w14:paraId="413C7B18" w14:textId="77777777" w:rsidR="00B503BC" w:rsidRPr="00C25669" w:rsidRDefault="00B503BC" w:rsidP="00B503BC">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484B2AD9" w14:textId="77777777" w:rsidR="00B503BC" w:rsidRPr="00C25669" w:rsidRDefault="00B503BC" w:rsidP="00B503BC">
            <w:pPr>
              <w:pStyle w:val="TAH"/>
            </w:pPr>
            <w:r w:rsidRPr="00B00D0B">
              <w:t>TDD UL-DL pattern</w:t>
            </w:r>
          </w:p>
        </w:tc>
        <w:tc>
          <w:tcPr>
            <w:tcW w:w="642" w:type="pct"/>
            <w:vMerge w:val="restart"/>
            <w:shd w:val="clear" w:color="auto" w:fill="FFFFFF"/>
            <w:vAlign w:val="center"/>
          </w:tcPr>
          <w:p w14:paraId="06B7AC97" w14:textId="77777777" w:rsidR="00B503BC" w:rsidRPr="00C25669" w:rsidRDefault="00B503BC" w:rsidP="00B503BC">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4F64C398" w14:textId="77777777" w:rsidR="00B503BC" w:rsidRPr="00C25669" w:rsidRDefault="00B503BC" w:rsidP="00B503BC">
            <w:pPr>
              <w:pStyle w:val="TAH"/>
            </w:pPr>
            <w:r w:rsidRPr="00C25669">
              <w:t>Correlation matrix and antenna configuration</w:t>
            </w:r>
          </w:p>
        </w:tc>
        <w:tc>
          <w:tcPr>
            <w:tcW w:w="1005" w:type="pct"/>
            <w:gridSpan w:val="2"/>
            <w:shd w:val="clear" w:color="auto" w:fill="FFFFFF"/>
            <w:vAlign w:val="center"/>
          </w:tcPr>
          <w:p w14:paraId="67B07489" w14:textId="77777777" w:rsidR="00B503BC" w:rsidRPr="00C25669" w:rsidRDefault="00B503BC" w:rsidP="00B503BC">
            <w:pPr>
              <w:pStyle w:val="TAH"/>
            </w:pPr>
            <w:r w:rsidRPr="00C25669">
              <w:t>Reference value</w:t>
            </w:r>
          </w:p>
        </w:tc>
      </w:tr>
      <w:tr w:rsidR="00B503BC" w:rsidRPr="00C25669" w14:paraId="6D1A7D3D" w14:textId="77777777" w:rsidTr="00B503BC">
        <w:trPr>
          <w:trHeight w:val="355"/>
          <w:jc w:val="center"/>
        </w:trPr>
        <w:tc>
          <w:tcPr>
            <w:tcW w:w="293" w:type="pct"/>
            <w:vMerge/>
            <w:shd w:val="clear" w:color="auto" w:fill="FFFFFF"/>
            <w:vAlign w:val="center"/>
          </w:tcPr>
          <w:p w14:paraId="274972CB" w14:textId="77777777" w:rsidR="00B503BC" w:rsidRPr="00C25669" w:rsidRDefault="00B503BC" w:rsidP="00B503BC">
            <w:pPr>
              <w:pStyle w:val="TAH"/>
            </w:pPr>
          </w:p>
        </w:tc>
        <w:tc>
          <w:tcPr>
            <w:tcW w:w="685" w:type="pct"/>
            <w:vMerge/>
            <w:shd w:val="clear" w:color="auto" w:fill="FFFFFF"/>
            <w:vAlign w:val="center"/>
          </w:tcPr>
          <w:p w14:paraId="47C59283" w14:textId="77777777" w:rsidR="00B503BC" w:rsidRPr="00C25669" w:rsidRDefault="00B503BC" w:rsidP="00B503BC">
            <w:pPr>
              <w:pStyle w:val="TAH"/>
            </w:pPr>
          </w:p>
        </w:tc>
        <w:tc>
          <w:tcPr>
            <w:tcW w:w="512" w:type="pct"/>
            <w:vMerge/>
            <w:shd w:val="clear" w:color="auto" w:fill="FFFFFF"/>
          </w:tcPr>
          <w:p w14:paraId="01929159" w14:textId="77777777" w:rsidR="00B503BC" w:rsidRPr="00C25669" w:rsidRDefault="00B503BC" w:rsidP="00B503BC">
            <w:pPr>
              <w:pStyle w:val="TAH"/>
            </w:pPr>
          </w:p>
        </w:tc>
        <w:tc>
          <w:tcPr>
            <w:tcW w:w="531" w:type="pct"/>
            <w:vMerge/>
            <w:shd w:val="clear" w:color="auto" w:fill="FFFFFF"/>
          </w:tcPr>
          <w:p w14:paraId="6EDEAA11" w14:textId="77777777" w:rsidR="00B503BC" w:rsidRPr="00C25669" w:rsidRDefault="00B503BC" w:rsidP="00B503BC">
            <w:pPr>
              <w:pStyle w:val="TAH"/>
            </w:pPr>
          </w:p>
        </w:tc>
        <w:tc>
          <w:tcPr>
            <w:tcW w:w="642" w:type="pct"/>
            <w:vMerge/>
            <w:shd w:val="clear" w:color="auto" w:fill="FFFFFF"/>
            <w:vAlign w:val="center"/>
          </w:tcPr>
          <w:p w14:paraId="6F2F4ADB" w14:textId="77777777" w:rsidR="00B503BC" w:rsidRPr="00C25669" w:rsidRDefault="00B503BC" w:rsidP="00B503BC">
            <w:pPr>
              <w:pStyle w:val="TAH"/>
            </w:pPr>
          </w:p>
        </w:tc>
        <w:tc>
          <w:tcPr>
            <w:tcW w:w="642" w:type="pct"/>
            <w:vMerge/>
            <w:shd w:val="clear" w:color="auto" w:fill="FFFFFF"/>
            <w:vAlign w:val="center"/>
          </w:tcPr>
          <w:p w14:paraId="0457A288" w14:textId="77777777" w:rsidR="00B503BC" w:rsidRPr="00C25669" w:rsidRDefault="00B503BC" w:rsidP="00B503BC">
            <w:pPr>
              <w:pStyle w:val="TAH"/>
            </w:pPr>
          </w:p>
        </w:tc>
        <w:tc>
          <w:tcPr>
            <w:tcW w:w="690" w:type="pct"/>
            <w:vMerge/>
            <w:shd w:val="clear" w:color="auto" w:fill="FFFFFF"/>
            <w:vAlign w:val="center"/>
          </w:tcPr>
          <w:p w14:paraId="3102EF55" w14:textId="77777777" w:rsidR="00B503BC" w:rsidRPr="00C25669" w:rsidRDefault="00B503BC" w:rsidP="00B503BC">
            <w:pPr>
              <w:pStyle w:val="TAH"/>
            </w:pPr>
          </w:p>
        </w:tc>
        <w:tc>
          <w:tcPr>
            <w:tcW w:w="651" w:type="pct"/>
            <w:shd w:val="clear" w:color="auto" w:fill="FFFFFF"/>
            <w:vAlign w:val="center"/>
          </w:tcPr>
          <w:p w14:paraId="58A464FF" w14:textId="77777777" w:rsidR="00B503BC" w:rsidRDefault="00B503BC" w:rsidP="00B503BC">
            <w:pPr>
              <w:pStyle w:val="TAH"/>
            </w:pPr>
            <w:r>
              <w:t>Fraction of</w:t>
            </w:r>
          </w:p>
          <w:p w14:paraId="35C371AA" w14:textId="77777777" w:rsidR="00B503BC" w:rsidRDefault="00B503BC" w:rsidP="00B503BC">
            <w:pPr>
              <w:pStyle w:val="TAH"/>
            </w:pPr>
            <w:r>
              <w:t>maximum</w:t>
            </w:r>
          </w:p>
          <w:p w14:paraId="25EC573C" w14:textId="77777777" w:rsidR="00B503BC" w:rsidRDefault="00B503BC" w:rsidP="00B503BC">
            <w:pPr>
              <w:pStyle w:val="TAH"/>
            </w:pPr>
            <w:r>
              <w:t>throughput</w:t>
            </w:r>
          </w:p>
          <w:p w14:paraId="76DB4F6B" w14:textId="77777777" w:rsidR="00B503BC" w:rsidRPr="00C25669" w:rsidRDefault="00B503BC" w:rsidP="00B503BC">
            <w:pPr>
              <w:pStyle w:val="TAH"/>
            </w:pPr>
            <w:r>
              <w:t>(%)</w:t>
            </w:r>
          </w:p>
        </w:tc>
        <w:tc>
          <w:tcPr>
            <w:tcW w:w="354" w:type="pct"/>
            <w:shd w:val="clear" w:color="auto" w:fill="FFFFFF"/>
            <w:vAlign w:val="center"/>
          </w:tcPr>
          <w:p w14:paraId="5682A5AB" w14:textId="77777777" w:rsidR="00B503BC" w:rsidRPr="00C25669" w:rsidRDefault="00B503BC" w:rsidP="00B503BC">
            <w:pPr>
              <w:pStyle w:val="TAH"/>
            </w:pPr>
            <w:r w:rsidRPr="00C25669">
              <w:t>SNR (dB)</w:t>
            </w:r>
          </w:p>
        </w:tc>
      </w:tr>
      <w:tr w:rsidR="00B503BC" w:rsidRPr="00C25669" w14:paraId="6C0EB761" w14:textId="77777777" w:rsidTr="00B503BC">
        <w:trPr>
          <w:trHeight w:val="180"/>
          <w:jc w:val="center"/>
        </w:trPr>
        <w:tc>
          <w:tcPr>
            <w:tcW w:w="293" w:type="pct"/>
            <w:shd w:val="clear" w:color="auto" w:fill="FFFFFF"/>
            <w:vAlign w:val="center"/>
          </w:tcPr>
          <w:p w14:paraId="2C43917C" w14:textId="77777777" w:rsidR="00B503BC" w:rsidRPr="00C25669" w:rsidRDefault="00B503BC" w:rsidP="00B503BC">
            <w:pPr>
              <w:pStyle w:val="TAC"/>
              <w:rPr>
                <w:rFonts w:eastAsia="宋体"/>
              </w:rPr>
            </w:pPr>
            <w:r w:rsidRPr="00C25669">
              <w:rPr>
                <w:rFonts w:eastAsia="宋体"/>
              </w:rPr>
              <w:t>1-1</w:t>
            </w:r>
          </w:p>
        </w:tc>
        <w:tc>
          <w:tcPr>
            <w:tcW w:w="685" w:type="pct"/>
            <w:shd w:val="clear" w:color="auto" w:fill="FFFFFF"/>
            <w:vAlign w:val="center"/>
          </w:tcPr>
          <w:p w14:paraId="3731137F" w14:textId="77777777" w:rsidR="00B503BC" w:rsidRPr="00C25669" w:rsidRDefault="00B503BC" w:rsidP="00B503BC">
            <w:pPr>
              <w:pStyle w:val="TAC"/>
              <w:rPr>
                <w:rFonts w:eastAsia="宋体"/>
              </w:rPr>
            </w:pPr>
            <w:r w:rsidRPr="00640CC5">
              <w:rPr>
                <w:rFonts w:eastAsia="宋体"/>
              </w:rPr>
              <w:t>R.PDSCH.1-1.3 TDD</w:t>
            </w:r>
          </w:p>
        </w:tc>
        <w:tc>
          <w:tcPr>
            <w:tcW w:w="512" w:type="pct"/>
            <w:shd w:val="clear" w:color="auto" w:fill="FFFFFF"/>
            <w:vAlign w:val="center"/>
          </w:tcPr>
          <w:p w14:paraId="70C5B39E" w14:textId="77777777" w:rsidR="00B503BC" w:rsidRPr="00C25669" w:rsidRDefault="00B503BC" w:rsidP="00B503BC">
            <w:pPr>
              <w:pStyle w:val="TAC"/>
              <w:rPr>
                <w:rFonts w:eastAsia="宋体"/>
              </w:rPr>
            </w:pPr>
            <w:r>
              <w:rPr>
                <w:rFonts w:eastAsia="宋体"/>
              </w:rPr>
              <w:t>2</w:t>
            </w:r>
            <w:r w:rsidRPr="00C25669">
              <w:rPr>
                <w:rFonts w:eastAsia="宋体"/>
              </w:rPr>
              <w:t>0 / 15</w:t>
            </w:r>
          </w:p>
        </w:tc>
        <w:tc>
          <w:tcPr>
            <w:tcW w:w="531" w:type="pct"/>
            <w:shd w:val="clear" w:color="auto" w:fill="FFFFFF"/>
            <w:vAlign w:val="center"/>
          </w:tcPr>
          <w:p w14:paraId="6B88B559" w14:textId="77777777" w:rsidR="00B503BC" w:rsidRPr="00C25669" w:rsidRDefault="00B503BC" w:rsidP="00B503BC">
            <w:pPr>
              <w:pStyle w:val="TAC"/>
              <w:rPr>
                <w:rFonts w:eastAsia="宋体"/>
              </w:rPr>
            </w:pPr>
            <w:r>
              <w:rPr>
                <w:rFonts w:eastAsia="宋体"/>
              </w:rPr>
              <w:t>16QAM</w:t>
            </w:r>
            <w:r w:rsidRPr="00C25669">
              <w:rPr>
                <w:rFonts w:eastAsia="宋体"/>
              </w:rPr>
              <w:t>, 0.</w:t>
            </w:r>
            <w:r>
              <w:rPr>
                <w:rFonts w:eastAsia="宋体"/>
              </w:rPr>
              <w:t>48</w:t>
            </w:r>
          </w:p>
        </w:tc>
        <w:tc>
          <w:tcPr>
            <w:tcW w:w="642" w:type="pct"/>
            <w:shd w:val="clear" w:color="auto" w:fill="FFFFFF"/>
            <w:vAlign w:val="center"/>
          </w:tcPr>
          <w:p w14:paraId="76A20865" w14:textId="77777777" w:rsidR="00B503BC" w:rsidRPr="00AE2788" w:rsidRDefault="00B503BC" w:rsidP="00B503BC">
            <w:pPr>
              <w:pStyle w:val="TAC"/>
              <w:rPr>
                <w:rFonts w:eastAsia="宋体"/>
              </w:rPr>
            </w:pPr>
            <w:r>
              <w:rPr>
                <w:rFonts w:eastAsia="宋体" w:hint="eastAsia"/>
                <w:lang w:eastAsia="zh-CN"/>
              </w:rPr>
              <w:t>F</w:t>
            </w:r>
            <w:r>
              <w:rPr>
                <w:rFonts w:eastAsia="宋体"/>
                <w:lang w:eastAsia="zh-CN"/>
              </w:rPr>
              <w:t>R1.15-1</w:t>
            </w:r>
          </w:p>
        </w:tc>
        <w:tc>
          <w:tcPr>
            <w:tcW w:w="642" w:type="pct"/>
            <w:shd w:val="clear" w:color="auto" w:fill="FFFFFF"/>
            <w:vAlign w:val="center"/>
          </w:tcPr>
          <w:p w14:paraId="41290EA4" w14:textId="77777777" w:rsidR="00B503BC" w:rsidRPr="00C25669" w:rsidRDefault="00B503BC" w:rsidP="00B503BC">
            <w:pPr>
              <w:pStyle w:val="TAC"/>
              <w:rPr>
                <w:rFonts w:eastAsia="宋体"/>
              </w:rPr>
            </w:pPr>
            <w:r w:rsidRPr="00AE2788">
              <w:rPr>
                <w:rFonts w:eastAsia="宋体"/>
              </w:rPr>
              <w:t>TDLA30-10</w:t>
            </w:r>
            <w:r>
              <w:rPr>
                <w:rFonts w:eastAsia="宋体"/>
              </w:rPr>
              <w:t xml:space="preserve"> </w:t>
            </w:r>
          </w:p>
        </w:tc>
        <w:tc>
          <w:tcPr>
            <w:tcW w:w="690" w:type="pct"/>
            <w:shd w:val="clear" w:color="auto" w:fill="FFFFFF"/>
            <w:vAlign w:val="center"/>
          </w:tcPr>
          <w:p w14:paraId="5F237E78" w14:textId="77777777" w:rsidR="00B503BC" w:rsidRPr="001977C1" w:rsidRDefault="00B503BC" w:rsidP="00B503BC">
            <w:pPr>
              <w:pStyle w:val="TAC"/>
              <w:rPr>
                <w:rFonts w:eastAsia="宋体"/>
                <w:lang w:val="en-US"/>
              </w:rPr>
            </w:pPr>
            <w:r>
              <w:rPr>
                <w:rFonts w:eastAsia="宋体"/>
              </w:rPr>
              <w:t>4x4</w:t>
            </w:r>
            <w:r w:rsidRPr="00BB5DE3">
              <w:rPr>
                <w:rFonts w:eastAsia="宋体"/>
              </w:rPr>
              <w:t xml:space="preserve">, ULA Low </w:t>
            </w:r>
          </w:p>
        </w:tc>
        <w:tc>
          <w:tcPr>
            <w:tcW w:w="651" w:type="pct"/>
            <w:shd w:val="clear" w:color="auto" w:fill="FFFFFF"/>
            <w:vAlign w:val="center"/>
          </w:tcPr>
          <w:p w14:paraId="6FB7BA13" w14:textId="77777777" w:rsidR="00B503BC" w:rsidRPr="00C25669" w:rsidRDefault="00B503BC" w:rsidP="00B503BC">
            <w:pPr>
              <w:pStyle w:val="TAC"/>
              <w:rPr>
                <w:rFonts w:eastAsia="宋体"/>
              </w:rPr>
            </w:pPr>
            <w:r>
              <w:rPr>
                <w:rFonts w:eastAsia="宋体"/>
              </w:rPr>
              <w:t>70</w:t>
            </w:r>
          </w:p>
        </w:tc>
        <w:tc>
          <w:tcPr>
            <w:tcW w:w="354" w:type="pct"/>
            <w:shd w:val="clear" w:color="auto" w:fill="FFFFFF"/>
            <w:vAlign w:val="center"/>
          </w:tcPr>
          <w:p w14:paraId="766A6E19" w14:textId="77777777" w:rsidR="00B503BC" w:rsidRPr="00C25669" w:rsidRDefault="00B503BC" w:rsidP="00B503BC">
            <w:pPr>
              <w:pStyle w:val="TAC"/>
              <w:rPr>
                <w:rFonts w:eastAsia="宋体"/>
                <w:lang w:eastAsia="zh-CN"/>
              </w:rPr>
            </w:pPr>
            <w:del w:id="235" w:author="Huawei" w:date="2022-11-01T11:37:00Z">
              <w:r w:rsidDel="00B503BC">
                <w:rPr>
                  <w:rFonts w:eastAsia="宋体"/>
                </w:rPr>
                <w:delText>[</w:delText>
              </w:r>
            </w:del>
            <w:r>
              <w:rPr>
                <w:rFonts w:eastAsia="宋体"/>
              </w:rPr>
              <w:t>8.8</w:t>
            </w:r>
            <w:del w:id="236" w:author="Huawei" w:date="2022-11-01T11:37:00Z">
              <w:r w:rsidDel="00B503BC">
                <w:rPr>
                  <w:rFonts w:eastAsia="宋体"/>
                </w:rPr>
                <w:delText>]</w:delText>
              </w:r>
            </w:del>
          </w:p>
        </w:tc>
      </w:tr>
    </w:tbl>
    <w:p w14:paraId="0B9DFFA6" w14:textId="77777777" w:rsidR="00B503BC" w:rsidRDefault="00B503BC" w:rsidP="00B503BC"/>
    <w:p w14:paraId="47653D13" w14:textId="77777777" w:rsidR="00B503BC" w:rsidRPr="00D43F4A" w:rsidRDefault="00B503BC" w:rsidP="00B503BC">
      <w:pPr>
        <w:pStyle w:val="5"/>
      </w:pPr>
      <w:bookmarkStart w:id="237" w:name="_Toc114565795"/>
      <w:bookmarkStart w:id="238" w:name="_Toc115267885"/>
      <w:r w:rsidRPr="00D43F4A">
        <w:t>5.</w:t>
      </w:r>
      <w:r w:rsidRPr="00D43F4A">
        <w:rPr>
          <w:rFonts w:hint="eastAsia"/>
        </w:rPr>
        <w:t>2</w:t>
      </w:r>
      <w:r w:rsidRPr="00D43F4A">
        <w:t>.</w:t>
      </w:r>
      <w:r>
        <w:t>3</w:t>
      </w:r>
      <w:r w:rsidRPr="00D43F4A">
        <w:t>.</w:t>
      </w:r>
      <w:r>
        <w:t>2</w:t>
      </w:r>
      <w:r w:rsidRPr="00D43F4A">
        <w:t>.</w:t>
      </w:r>
      <w:r>
        <w:rPr>
          <w:lang w:eastAsia="zh-CN"/>
        </w:rPr>
        <w:t>19</w:t>
      </w:r>
      <w:r w:rsidRPr="00D43F4A">
        <w:rPr>
          <w:rFonts w:hint="eastAsia"/>
          <w:lang w:eastAsia="zh-CN"/>
        </w:rPr>
        <w:tab/>
      </w:r>
      <w:r w:rsidRPr="00D43F4A">
        <w:t>Minimum requirements for PDSCH</w:t>
      </w:r>
      <w:r>
        <w:t xml:space="preserve"> with inter cell</w:t>
      </w:r>
      <w:r w:rsidRPr="00D43F4A">
        <w:t xml:space="preserve"> </w:t>
      </w:r>
      <w:r>
        <w:t>CRS interference</w:t>
      </w:r>
      <w:bookmarkEnd w:id="237"/>
      <w:bookmarkEnd w:id="238"/>
    </w:p>
    <w:p w14:paraId="11E4DD78" w14:textId="6F48787E" w:rsidR="00B503BC" w:rsidRPr="00366DA1" w:rsidRDefault="00B503BC" w:rsidP="00B503BC">
      <w:pPr>
        <w:rPr>
          <w:rFonts w:ascii="Times-Roman" w:eastAsia="宋体" w:hAnsi="Times-Roman" w:hint="eastAsia"/>
        </w:rPr>
      </w:pPr>
      <w:r w:rsidRPr="00366DA1">
        <w:rPr>
          <w:rFonts w:ascii="Times-Roman" w:eastAsia="宋体" w:hAnsi="Times-Roman"/>
        </w:rPr>
        <w:t>The performance requirements are specified in Table 5.2.</w:t>
      </w:r>
      <w:r>
        <w:rPr>
          <w:rFonts w:ascii="Times-Roman" w:eastAsia="宋体" w:hAnsi="Times-Roman"/>
        </w:rPr>
        <w:t>3</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19</w:t>
      </w:r>
      <w:r w:rsidRPr="00366DA1">
        <w:rPr>
          <w:rFonts w:ascii="Times-Roman" w:eastAsia="宋体" w:hAnsi="Times-Roman"/>
        </w:rPr>
        <w:t>-</w:t>
      </w:r>
      <w:del w:id="239" w:author="Huawei" w:date="2022-11-01T11:50:00Z">
        <w:r w:rsidDel="0017753D">
          <w:rPr>
            <w:rFonts w:ascii="Times-Roman" w:eastAsia="宋体" w:hAnsi="Times-Roman"/>
          </w:rPr>
          <w:delText xml:space="preserve">5 </w:delText>
        </w:r>
      </w:del>
      <w:ins w:id="240" w:author="Huawei" w:date="2022-11-01T11:50:00Z">
        <w:r w:rsidR="0017753D">
          <w:rPr>
            <w:rFonts w:ascii="Times-Roman" w:eastAsia="宋体" w:hAnsi="Times-Roman"/>
          </w:rPr>
          <w:t xml:space="preserve">4 </w:t>
        </w:r>
      </w:ins>
      <w:r>
        <w:rPr>
          <w:rFonts w:ascii="Times-Roman" w:eastAsia="宋体" w:hAnsi="Times-Roman"/>
        </w:rPr>
        <w:t xml:space="preserve">and </w:t>
      </w:r>
      <w:r w:rsidRPr="00366DA1">
        <w:rPr>
          <w:rFonts w:ascii="Times-Roman" w:eastAsia="宋体" w:hAnsi="Times-Roman"/>
        </w:rPr>
        <w:t>Table 5.2.</w:t>
      </w:r>
      <w:r>
        <w:rPr>
          <w:rFonts w:ascii="Times-Roman" w:eastAsia="宋体" w:hAnsi="Times-Roman"/>
        </w:rPr>
        <w:t>3</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19</w:t>
      </w:r>
      <w:r w:rsidRPr="00366DA1">
        <w:rPr>
          <w:rFonts w:ascii="Times-Roman" w:eastAsia="宋体" w:hAnsi="Times-Roman"/>
        </w:rPr>
        <w:t>-</w:t>
      </w:r>
      <w:r>
        <w:rPr>
          <w:rFonts w:ascii="Times-Roman" w:eastAsia="宋体" w:hAnsi="Times-Roman"/>
        </w:rPr>
        <w:t>6</w:t>
      </w:r>
      <w:r w:rsidRPr="00366DA1">
        <w:rPr>
          <w:rFonts w:ascii="Times-Roman" w:eastAsia="宋体" w:hAnsi="Times-Roman"/>
        </w:rPr>
        <w:t>, with the addition of test parameters in Table 5.2.</w:t>
      </w:r>
      <w:r>
        <w:rPr>
          <w:rFonts w:ascii="Times-Roman" w:eastAsia="宋体" w:hAnsi="Times-Roman"/>
        </w:rPr>
        <w:t>3</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19</w:t>
      </w:r>
      <w:r w:rsidRPr="00366DA1">
        <w:rPr>
          <w:rFonts w:ascii="Times-Roman" w:eastAsia="宋体" w:hAnsi="Times-Roman"/>
        </w:rPr>
        <w:t>-2</w:t>
      </w:r>
      <w:r>
        <w:rPr>
          <w:rFonts w:ascii="Times-Roman" w:eastAsia="宋体" w:hAnsi="Times-Roman"/>
        </w:rPr>
        <w:t xml:space="preserve"> for the serving cell and </w:t>
      </w:r>
      <w:r w:rsidRPr="00366DA1">
        <w:rPr>
          <w:rFonts w:ascii="Times-Roman" w:eastAsia="宋体" w:hAnsi="Times-Roman"/>
        </w:rPr>
        <w:t>Table 5.2.</w:t>
      </w:r>
      <w:r>
        <w:rPr>
          <w:rFonts w:ascii="Times-Roman" w:eastAsia="宋体" w:hAnsi="Times-Roman"/>
        </w:rPr>
        <w:t>3</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19</w:t>
      </w:r>
      <w:r w:rsidRPr="00366DA1">
        <w:rPr>
          <w:rFonts w:ascii="Times-Roman" w:eastAsia="宋体" w:hAnsi="Times-Roman"/>
        </w:rPr>
        <w:t>-</w:t>
      </w:r>
      <w:r>
        <w:rPr>
          <w:rFonts w:ascii="Times-Roman" w:eastAsia="宋体" w:hAnsi="Times-Roman"/>
        </w:rPr>
        <w:t>3 for the LTE interference cells</w:t>
      </w:r>
      <w:r w:rsidRPr="00366DA1">
        <w:rPr>
          <w:rFonts w:ascii="Times-Roman" w:eastAsia="宋体" w:hAnsi="Times-Roman"/>
        </w:rPr>
        <w:t xml:space="preserve"> and the downlink physical channel setup according to Annex </w:t>
      </w:r>
      <w:r w:rsidRPr="00366DA1">
        <w:rPr>
          <w:rFonts w:ascii="Times-Roman" w:eastAsia="宋体" w:hAnsi="Times-Roman" w:hint="eastAsia"/>
        </w:rPr>
        <w:t>C.3.1</w:t>
      </w:r>
      <w:r w:rsidRPr="00366DA1">
        <w:rPr>
          <w:rFonts w:ascii="Times-Roman" w:eastAsia="宋体" w:hAnsi="Times-Roman"/>
        </w:rPr>
        <w:t>.</w:t>
      </w:r>
    </w:p>
    <w:p w14:paraId="1410F6B9" w14:textId="77777777" w:rsidR="00B503BC" w:rsidRPr="00366DA1" w:rsidRDefault="00B503BC" w:rsidP="00B503BC">
      <w:pPr>
        <w:rPr>
          <w:rFonts w:ascii="Times-Roman" w:eastAsia="宋体" w:hAnsi="Times-Roman" w:hint="eastAsia"/>
        </w:rPr>
      </w:pPr>
      <w:r w:rsidRPr="00366DA1">
        <w:rPr>
          <w:rFonts w:ascii="Times-Roman" w:eastAsia="宋体" w:hAnsi="Times-Roman"/>
        </w:rPr>
        <w:t>The test purpose</w:t>
      </w:r>
      <w:r w:rsidRPr="00366DA1">
        <w:rPr>
          <w:rFonts w:ascii="Times-Roman" w:eastAsia="宋体" w:hAnsi="Times-Roman" w:hint="eastAsia"/>
        </w:rPr>
        <w:t>s</w:t>
      </w:r>
      <w:r w:rsidRPr="00366DA1">
        <w:rPr>
          <w:rFonts w:ascii="Times-Roman" w:eastAsia="宋体" w:hAnsi="Times-Roman"/>
        </w:rPr>
        <w:t xml:space="preserve"> are specified in Table 5.2.</w:t>
      </w:r>
      <w:r>
        <w:rPr>
          <w:rFonts w:ascii="Times-Roman" w:eastAsia="宋体" w:hAnsi="Times-Roman"/>
        </w:rPr>
        <w:t>3</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19</w:t>
      </w:r>
      <w:r w:rsidRPr="00366DA1">
        <w:rPr>
          <w:rFonts w:ascii="Times-Roman" w:eastAsia="宋体" w:hAnsi="Times-Roman"/>
        </w:rPr>
        <w:t>-1</w:t>
      </w:r>
      <w:r w:rsidRPr="00366DA1">
        <w:rPr>
          <w:rFonts w:ascii="Times-Roman" w:eastAsia="宋体" w:hAnsi="Times-Roman" w:hint="eastAsia"/>
        </w:rPr>
        <w:t>.</w:t>
      </w:r>
    </w:p>
    <w:p w14:paraId="69D5DE89" w14:textId="77777777" w:rsidR="00B503BC" w:rsidRPr="00366DA1" w:rsidRDefault="00B503BC" w:rsidP="00B503BC">
      <w:pPr>
        <w:keepNext/>
        <w:keepLines/>
        <w:spacing w:before="60"/>
        <w:jc w:val="center"/>
        <w:rPr>
          <w:rFonts w:ascii="Arial" w:eastAsia="宋体" w:hAnsi="Arial"/>
          <w:b/>
        </w:rPr>
      </w:pPr>
      <w:r w:rsidRPr="00366DA1">
        <w:rPr>
          <w:rFonts w:ascii="Arial" w:eastAsia="宋体" w:hAnsi="Arial"/>
          <w:b/>
        </w:rPr>
        <w:lastRenderedPageBreak/>
        <w:t>Table 5.2.</w:t>
      </w:r>
      <w:r>
        <w:rPr>
          <w:rFonts w:ascii="Arial" w:eastAsia="宋体" w:hAnsi="Arial"/>
          <w:b/>
        </w:rPr>
        <w:t>3</w:t>
      </w:r>
      <w:r w:rsidRPr="00366DA1">
        <w:rPr>
          <w:rFonts w:ascii="Arial" w:eastAsia="宋体" w:hAnsi="Arial"/>
          <w:b/>
        </w:rPr>
        <w:t>.</w:t>
      </w:r>
      <w:r>
        <w:rPr>
          <w:rFonts w:ascii="Arial" w:eastAsia="宋体" w:hAnsi="Arial"/>
          <w:b/>
        </w:rPr>
        <w:t>2</w:t>
      </w:r>
      <w:r w:rsidRPr="00366DA1">
        <w:rPr>
          <w:rFonts w:ascii="Arial" w:eastAsia="宋体" w:hAnsi="Arial"/>
          <w:b/>
        </w:rPr>
        <w:t>.</w:t>
      </w:r>
      <w:r>
        <w:rPr>
          <w:rFonts w:ascii="Arial" w:eastAsia="宋体" w:hAnsi="Arial"/>
          <w:b/>
        </w:rPr>
        <w:t>19</w:t>
      </w:r>
      <w:r w:rsidRPr="00366DA1">
        <w:rPr>
          <w:rFonts w:ascii="Arial" w:eastAsia="宋体" w:hAnsi="Arial"/>
          <w:b/>
        </w:rPr>
        <w:t>-1</w:t>
      </w:r>
      <w:r w:rsidRPr="00366DA1">
        <w:rPr>
          <w:rFonts w:ascii="Arial" w:eastAsia="宋体" w:hAnsi="Arial" w:hint="eastAsia"/>
          <w:b/>
        </w:rPr>
        <w:t>:</w:t>
      </w:r>
      <w:r w:rsidRPr="00366DA1">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503BC" w:rsidRPr="00366DA1" w14:paraId="19EEEEC1" w14:textId="77777777" w:rsidTr="00B503BC">
        <w:tc>
          <w:tcPr>
            <w:tcW w:w="4822" w:type="dxa"/>
            <w:shd w:val="clear" w:color="auto" w:fill="auto"/>
          </w:tcPr>
          <w:p w14:paraId="4CC72AF9" w14:textId="77777777" w:rsidR="00B503BC" w:rsidRPr="00366DA1" w:rsidRDefault="00B503BC" w:rsidP="00B503BC">
            <w:pPr>
              <w:keepNext/>
              <w:keepLines/>
              <w:jc w:val="center"/>
              <w:rPr>
                <w:rFonts w:ascii="Arial" w:eastAsia="宋体" w:hAnsi="Arial"/>
                <w:b/>
                <w:sz w:val="18"/>
              </w:rPr>
            </w:pPr>
            <w:r w:rsidRPr="00366DA1">
              <w:rPr>
                <w:rFonts w:ascii="Arial" w:eastAsia="宋体" w:hAnsi="Arial"/>
                <w:b/>
                <w:sz w:val="18"/>
              </w:rPr>
              <w:t>Purpose</w:t>
            </w:r>
          </w:p>
        </w:tc>
        <w:tc>
          <w:tcPr>
            <w:tcW w:w="4807" w:type="dxa"/>
            <w:shd w:val="clear" w:color="auto" w:fill="auto"/>
          </w:tcPr>
          <w:p w14:paraId="0FC8804E" w14:textId="77777777" w:rsidR="00B503BC" w:rsidRPr="00366DA1" w:rsidRDefault="00B503BC" w:rsidP="00B503BC">
            <w:pPr>
              <w:keepNext/>
              <w:keepLines/>
              <w:jc w:val="center"/>
              <w:rPr>
                <w:rFonts w:ascii="Arial" w:eastAsia="宋体" w:hAnsi="Arial"/>
                <w:b/>
                <w:sz w:val="18"/>
              </w:rPr>
            </w:pPr>
            <w:r w:rsidRPr="00366DA1">
              <w:rPr>
                <w:rFonts w:ascii="Arial" w:eastAsia="宋体" w:hAnsi="Arial"/>
                <w:b/>
                <w:sz w:val="18"/>
              </w:rPr>
              <w:t>Test index</w:t>
            </w:r>
          </w:p>
        </w:tc>
      </w:tr>
      <w:tr w:rsidR="00B503BC" w:rsidRPr="00366DA1" w14:paraId="13C2AF55" w14:textId="77777777" w:rsidTr="00B503BC">
        <w:tc>
          <w:tcPr>
            <w:tcW w:w="4822" w:type="dxa"/>
            <w:shd w:val="clear" w:color="auto" w:fill="auto"/>
          </w:tcPr>
          <w:p w14:paraId="7E4A2159" w14:textId="77777777" w:rsidR="00B503BC" w:rsidRDefault="00B503BC" w:rsidP="00B503BC">
            <w:pPr>
              <w:pStyle w:val="TAL"/>
              <w:rPr>
                <w:rFonts w:eastAsia="宋体"/>
              </w:rPr>
            </w:pPr>
            <w:r>
              <w:rPr>
                <w:rFonts w:eastAsia="宋体"/>
              </w:rPr>
              <w:t>Verify PDSCH performance under 4 receive antenna conditions when PDSCH is interfered by inter cell CRS signal</w:t>
            </w:r>
          </w:p>
          <w:p w14:paraId="7CEE5F38" w14:textId="77777777" w:rsidR="00B503BC" w:rsidRPr="00366DA1" w:rsidRDefault="00B503BC" w:rsidP="00B503BC">
            <w:pPr>
              <w:keepNext/>
              <w:keepLines/>
              <w:rPr>
                <w:rFonts w:ascii="Arial" w:eastAsia="宋体" w:hAnsi="Arial"/>
                <w:sz w:val="18"/>
              </w:rPr>
            </w:pPr>
          </w:p>
        </w:tc>
        <w:tc>
          <w:tcPr>
            <w:tcW w:w="4807" w:type="dxa"/>
            <w:shd w:val="clear" w:color="auto" w:fill="auto"/>
          </w:tcPr>
          <w:p w14:paraId="5FC7EC57" w14:textId="77777777" w:rsidR="00B503BC" w:rsidRPr="00366DA1" w:rsidRDefault="00B503BC" w:rsidP="00B503BC">
            <w:pPr>
              <w:keepNext/>
              <w:keepLines/>
              <w:rPr>
                <w:rFonts w:ascii="Arial" w:eastAsia="宋体" w:hAnsi="Arial"/>
                <w:sz w:val="18"/>
              </w:rPr>
            </w:pPr>
            <w:r w:rsidRPr="00366DA1">
              <w:rPr>
                <w:rFonts w:ascii="Arial" w:eastAsia="宋体" w:hAnsi="Arial"/>
                <w:sz w:val="18"/>
              </w:rPr>
              <w:t>1-1</w:t>
            </w:r>
            <w:r>
              <w:rPr>
                <w:rFonts w:ascii="Arial" w:eastAsia="宋体" w:hAnsi="Arial"/>
                <w:sz w:val="18"/>
              </w:rPr>
              <w:t>, 1-2, 2-1 and 2-2</w:t>
            </w:r>
          </w:p>
        </w:tc>
      </w:tr>
    </w:tbl>
    <w:p w14:paraId="2ECD0EAC" w14:textId="77777777" w:rsidR="00B503BC" w:rsidRPr="00366DA1" w:rsidRDefault="00B503BC" w:rsidP="00B503BC">
      <w:pPr>
        <w:rPr>
          <w:rFonts w:ascii="Times-Roman" w:eastAsia="宋体" w:hAnsi="Times-Roman" w:hint="eastAsia"/>
        </w:rPr>
      </w:pPr>
    </w:p>
    <w:p w14:paraId="0BB89835" w14:textId="77777777" w:rsidR="00B503BC" w:rsidRDefault="00B503BC" w:rsidP="00B503BC">
      <w:pPr>
        <w:pStyle w:val="TH"/>
      </w:pPr>
      <w:r w:rsidRPr="00C25669">
        <w:t>Table 5.2.</w:t>
      </w:r>
      <w:r>
        <w:t>3</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B503BC" w:rsidRPr="00C25669" w14:paraId="56CA5B1F" w14:textId="77777777" w:rsidTr="00B503BC">
        <w:tc>
          <w:tcPr>
            <w:tcW w:w="5468" w:type="dxa"/>
            <w:gridSpan w:val="2"/>
            <w:shd w:val="clear" w:color="auto" w:fill="auto"/>
          </w:tcPr>
          <w:p w14:paraId="43B3D3D0" w14:textId="77777777" w:rsidR="00B503BC" w:rsidRPr="00C25669" w:rsidRDefault="00B503BC" w:rsidP="00B503BC">
            <w:pPr>
              <w:keepNext/>
              <w:keepLines/>
              <w:spacing w:after="0"/>
              <w:jc w:val="center"/>
              <w:rPr>
                <w:rFonts w:ascii="Arial" w:eastAsia="宋体" w:hAnsi="Arial"/>
                <w:b/>
                <w:sz w:val="18"/>
              </w:rPr>
            </w:pPr>
            <w:r w:rsidRPr="00C25669">
              <w:rPr>
                <w:rFonts w:ascii="Arial" w:eastAsia="宋体" w:hAnsi="Arial"/>
                <w:b/>
                <w:sz w:val="18"/>
              </w:rPr>
              <w:t>Parameter</w:t>
            </w:r>
          </w:p>
        </w:tc>
        <w:tc>
          <w:tcPr>
            <w:tcW w:w="802" w:type="dxa"/>
            <w:shd w:val="clear" w:color="auto" w:fill="auto"/>
          </w:tcPr>
          <w:p w14:paraId="64D1B2FE" w14:textId="77777777" w:rsidR="00B503BC" w:rsidRPr="00C25669" w:rsidRDefault="00B503BC" w:rsidP="00B503BC">
            <w:pPr>
              <w:keepNext/>
              <w:keepLines/>
              <w:spacing w:after="0"/>
              <w:jc w:val="center"/>
              <w:rPr>
                <w:rFonts w:ascii="Arial" w:eastAsia="宋体" w:hAnsi="Arial"/>
                <w:b/>
                <w:sz w:val="18"/>
              </w:rPr>
            </w:pPr>
            <w:r w:rsidRPr="00C25669">
              <w:rPr>
                <w:rFonts w:ascii="Arial" w:eastAsia="宋体" w:hAnsi="Arial"/>
                <w:b/>
                <w:sz w:val="18"/>
              </w:rPr>
              <w:t>Unit</w:t>
            </w:r>
          </w:p>
        </w:tc>
        <w:tc>
          <w:tcPr>
            <w:tcW w:w="3351" w:type="dxa"/>
            <w:shd w:val="clear" w:color="auto" w:fill="auto"/>
          </w:tcPr>
          <w:p w14:paraId="5BCCB1B5" w14:textId="77777777" w:rsidR="00B503BC" w:rsidRPr="00C25669" w:rsidRDefault="00B503BC" w:rsidP="00B503BC">
            <w:pPr>
              <w:keepNext/>
              <w:keepLines/>
              <w:spacing w:after="0"/>
              <w:jc w:val="center"/>
              <w:rPr>
                <w:rFonts w:ascii="Arial" w:eastAsia="宋体" w:hAnsi="Arial"/>
                <w:b/>
                <w:sz w:val="18"/>
              </w:rPr>
            </w:pPr>
            <w:r w:rsidRPr="00C25669">
              <w:rPr>
                <w:rFonts w:ascii="Arial" w:eastAsia="宋体" w:hAnsi="Arial"/>
                <w:b/>
                <w:sz w:val="18"/>
              </w:rPr>
              <w:t>Value</w:t>
            </w:r>
          </w:p>
        </w:tc>
      </w:tr>
      <w:tr w:rsidR="00B503BC" w:rsidRPr="00C25669" w14:paraId="55059C0C" w14:textId="77777777" w:rsidTr="00B503BC">
        <w:tc>
          <w:tcPr>
            <w:tcW w:w="5468" w:type="dxa"/>
            <w:gridSpan w:val="2"/>
            <w:shd w:val="clear" w:color="auto" w:fill="auto"/>
            <w:vAlign w:val="center"/>
          </w:tcPr>
          <w:p w14:paraId="2C16A375"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Duplex mode</w:t>
            </w:r>
          </w:p>
        </w:tc>
        <w:tc>
          <w:tcPr>
            <w:tcW w:w="802" w:type="dxa"/>
            <w:shd w:val="clear" w:color="auto" w:fill="auto"/>
            <w:vAlign w:val="center"/>
          </w:tcPr>
          <w:p w14:paraId="7B898842"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663D3420" w14:textId="77777777" w:rsidR="00B503BC" w:rsidRPr="00C25669" w:rsidRDefault="00B503BC" w:rsidP="00B503BC">
            <w:pPr>
              <w:keepNext/>
              <w:keepLines/>
              <w:spacing w:after="0"/>
              <w:jc w:val="center"/>
              <w:rPr>
                <w:rFonts w:ascii="Arial" w:eastAsia="宋体" w:hAnsi="Arial"/>
                <w:sz w:val="18"/>
              </w:rPr>
            </w:pPr>
            <w:r>
              <w:rPr>
                <w:rFonts w:ascii="Arial" w:eastAsia="宋体" w:hAnsi="Arial"/>
                <w:sz w:val="18"/>
              </w:rPr>
              <w:t>T</w:t>
            </w:r>
            <w:r w:rsidRPr="00C25669">
              <w:rPr>
                <w:rFonts w:ascii="Arial" w:eastAsia="宋体" w:hAnsi="Arial"/>
                <w:sz w:val="18"/>
              </w:rPr>
              <w:t>DD</w:t>
            </w:r>
          </w:p>
        </w:tc>
      </w:tr>
      <w:tr w:rsidR="00B503BC" w:rsidRPr="00C25669" w14:paraId="42590D5C" w14:textId="77777777" w:rsidTr="00B503BC">
        <w:tc>
          <w:tcPr>
            <w:tcW w:w="5468" w:type="dxa"/>
            <w:gridSpan w:val="2"/>
            <w:shd w:val="clear" w:color="auto" w:fill="auto"/>
            <w:vAlign w:val="center"/>
          </w:tcPr>
          <w:p w14:paraId="53404BD4" w14:textId="77777777" w:rsidR="00B503BC" w:rsidRPr="00C25669" w:rsidRDefault="00B503BC" w:rsidP="00B503BC">
            <w:pPr>
              <w:keepNext/>
              <w:keepLines/>
              <w:spacing w:after="0"/>
              <w:rPr>
                <w:rFonts w:ascii="Arial" w:eastAsia="宋体" w:hAnsi="Arial"/>
                <w:sz w:val="18"/>
                <w:lang w:eastAsia="zh-CN"/>
              </w:rPr>
            </w:pPr>
            <w:r>
              <w:rPr>
                <w:rFonts w:ascii="Arial" w:eastAsia="宋体" w:hAnsi="Arial" w:hint="eastAsia"/>
                <w:sz w:val="18"/>
                <w:lang w:eastAsia="zh-CN"/>
              </w:rPr>
              <w:t>T</w:t>
            </w:r>
            <w:r>
              <w:rPr>
                <w:rFonts w:ascii="Arial" w:eastAsia="宋体" w:hAnsi="Arial"/>
                <w:sz w:val="18"/>
                <w:lang w:eastAsia="zh-CN"/>
              </w:rPr>
              <w:t>DD UL-DL pattern</w:t>
            </w:r>
          </w:p>
        </w:tc>
        <w:tc>
          <w:tcPr>
            <w:tcW w:w="802" w:type="dxa"/>
            <w:shd w:val="clear" w:color="auto" w:fill="auto"/>
            <w:vAlign w:val="center"/>
          </w:tcPr>
          <w:p w14:paraId="64A9EB31"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65B09535" w14:textId="77777777" w:rsidR="00B503BC" w:rsidRDefault="00B503BC" w:rsidP="00B503BC">
            <w:pPr>
              <w:keepNext/>
              <w:keepLines/>
              <w:spacing w:after="0"/>
              <w:jc w:val="center"/>
              <w:rPr>
                <w:rFonts w:ascii="Arial" w:eastAsia="宋体" w:hAnsi="Arial"/>
                <w:sz w:val="18"/>
                <w:lang w:eastAsia="zh-CN"/>
              </w:rPr>
            </w:pPr>
            <w:r>
              <w:rPr>
                <w:rFonts w:ascii="Arial" w:eastAsia="宋体" w:hAnsi="Arial" w:hint="eastAsia"/>
                <w:sz w:val="18"/>
                <w:lang w:eastAsia="zh-CN"/>
              </w:rPr>
              <w:t>F</w:t>
            </w:r>
            <w:r>
              <w:rPr>
                <w:rFonts w:ascii="Arial" w:eastAsia="宋体" w:hAnsi="Arial"/>
                <w:sz w:val="18"/>
                <w:lang w:eastAsia="zh-CN"/>
              </w:rPr>
              <w:t>R1.15-1</w:t>
            </w:r>
          </w:p>
        </w:tc>
      </w:tr>
      <w:tr w:rsidR="00B503BC" w:rsidRPr="00C25669" w14:paraId="5FE31E12" w14:textId="77777777" w:rsidTr="00B503BC">
        <w:tc>
          <w:tcPr>
            <w:tcW w:w="5468" w:type="dxa"/>
            <w:gridSpan w:val="2"/>
            <w:shd w:val="clear" w:color="auto" w:fill="auto"/>
            <w:vAlign w:val="center"/>
          </w:tcPr>
          <w:p w14:paraId="6D626CF8"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Active DL BWP index</w:t>
            </w:r>
          </w:p>
        </w:tc>
        <w:tc>
          <w:tcPr>
            <w:tcW w:w="802" w:type="dxa"/>
            <w:shd w:val="clear" w:color="auto" w:fill="auto"/>
            <w:vAlign w:val="center"/>
          </w:tcPr>
          <w:p w14:paraId="73FB4B2B"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0A7FB22D" w14:textId="77777777" w:rsidR="00B503BC" w:rsidRPr="00C25669" w:rsidRDefault="00B503BC" w:rsidP="00B503BC">
            <w:pPr>
              <w:keepNext/>
              <w:keepLines/>
              <w:spacing w:after="0"/>
              <w:jc w:val="center"/>
              <w:rPr>
                <w:rFonts w:ascii="Arial" w:eastAsia="宋体" w:hAnsi="Arial"/>
                <w:sz w:val="18"/>
                <w:lang w:eastAsia="zh-CN"/>
              </w:rPr>
            </w:pPr>
            <w:r w:rsidRPr="00C25669">
              <w:rPr>
                <w:rFonts w:ascii="Arial" w:eastAsia="宋体" w:hAnsi="Arial"/>
                <w:sz w:val="18"/>
              </w:rPr>
              <w:t>1</w:t>
            </w:r>
          </w:p>
        </w:tc>
      </w:tr>
      <w:tr w:rsidR="00B503BC" w:rsidRPr="00C25669" w14:paraId="63718289" w14:textId="77777777" w:rsidTr="00B503BC">
        <w:tc>
          <w:tcPr>
            <w:tcW w:w="1812" w:type="dxa"/>
            <w:tcBorders>
              <w:bottom w:val="nil"/>
            </w:tcBorders>
            <w:shd w:val="clear" w:color="auto" w:fill="auto"/>
            <w:vAlign w:val="center"/>
          </w:tcPr>
          <w:p w14:paraId="27057B72"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PDSCH configuration</w:t>
            </w:r>
          </w:p>
        </w:tc>
        <w:tc>
          <w:tcPr>
            <w:tcW w:w="3656" w:type="dxa"/>
            <w:shd w:val="clear" w:color="auto" w:fill="auto"/>
            <w:vAlign w:val="center"/>
          </w:tcPr>
          <w:p w14:paraId="185D9544"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Mapping type</w:t>
            </w:r>
          </w:p>
        </w:tc>
        <w:tc>
          <w:tcPr>
            <w:tcW w:w="802" w:type="dxa"/>
            <w:shd w:val="clear" w:color="auto" w:fill="auto"/>
            <w:vAlign w:val="center"/>
          </w:tcPr>
          <w:p w14:paraId="593404CE"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3BA92808" w14:textId="77777777" w:rsidR="00B503BC" w:rsidRPr="00C25669" w:rsidRDefault="00B503BC" w:rsidP="00B503BC">
            <w:pPr>
              <w:keepNext/>
              <w:keepLines/>
              <w:spacing w:after="0"/>
              <w:jc w:val="center"/>
              <w:rPr>
                <w:rFonts w:ascii="Arial" w:eastAsia="宋体" w:hAnsi="Arial"/>
                <w:sz w:val="18"/>
              </w:rPr>
            </w:pPr>
            <w:r w:rsidRPr="00C25669">
              <w:rPr>
                <w:rFonts w:ascii="Arial" w:eastAsia="宋体" w:hAnsi="Arial"/>
                <w:sz w:val="18"/>
              </w:rPr>
              <w:t>Type A</w:t>
            </w:r>
          </w:p>
        </w:tc>
      </w:tr>
      <w:tr w:rsidR="00B503BC" w:rsidRPr="00C25669" w14:paraId="367F6B91" w14:textId="77777777" w:rsidTr="00B503BC">
        <w:tc>
          <w:tcPr>
            <w:tcW w:w="1812" w:type="dxa"/>
            <w:tcBorders>
              <w:top w:val="nil"/>
              <w:bottom w:val="nil"/>
            </w:tcBorders>
            <w:shd w:val="clear" w:color="auto" w:fill="auto"/>
            <w:vAlign w:val="center"/>
          </w:tcPr>
          <w:p w14:paraId="14A9B47D" w14:textId="77777777" w:rsidR="00B503BC" w:rsidRPr="00C25669" w:rsidRDefault="00B503BC" w:rsidP="00B503BC">
            <w:pPr>
              <w:keepNext/>
              <w:keepLines/>
              <w:spacing w:after="0"/>
              <w:rPr>
                <w:rFonts w:ascii="Arial" w:eastAsia="宋体" w:hAnsi="Arial"/>
                <w:sz w:val="18"/>
              </w:rPr>
            </w:pPr>
          </w:p>
        </w:tc>
        <w:tc>
          <w:tcPr>
            <w:tcW w:w="3656" w:type="dxa"/>
            <w:shd w:val="clear" w:color="auto" w:fill="auto"/>
            <w:vAlign w:val="center"/>
          </w:tcPr>
          <w:p w14:paraId="4D7DD668"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k0</w:t>
            </w:r>
          </w:p>
        </w:tc>
        <w:tc>
          <w:tcPr>
            <w:tcW w:w="802" w:type="dxa"/>
            <w:shd w:val="clear" w:color="auto" w:fill="auto"/>
            <w:vAlign w:val="center"/>
          </w:tcPr>
          <w:p w14:paraId="6F973A0E"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179B28F8" w14:textId="77777777" w:rsidR="00B503BC" w:rsidRPr="00C25669" w:rsidRDefault="00B503BC" w:rsidP="00B503BC">
            <w:pPr>
              <w:keepNext/>
              <w:keepLines/>
              <w:spacing w:after="0"/>
              <w:jc w:val="center"/>
              <w:rPr>
                <w:rFonts w:ascii="Arial" w:eastAsia="宋体" w:hAnsi="Arial"/>
                <w:sz w:val="18"/>
              </w:rPr>
            </w:pPr>
            <w:r w:rsidRPr="00C25669">
              <w:rPr>
                <w:rFonts w:ascii="Arial" w:eastAsia="宋体" w:hAnsi="Arial"/>
                <w:sz w:val="18"/>
              </w:rPr>
              <w:t>0</w:t>
            </w:r>
          </w:p>
        </w:tc>
      </w:tr>
      <w:tr w:rsidR="00B503BC" w:rsidRPr="00C25669" w14:paraId="1B151DB0" w14:textId="77777777" w:rsidTr="00B503BC">
        <w:tc>
          <w:tcPr>
            <w:tcW w:w="1812" w:type="dxa"/>
            <w:tcBorders>
              <w:top w:val="nil"/>
              <w:bottom w:val="nil"/>
            </w:tcBorders>
            <w:shd w:val="clear" w:color="auto" w:fill="auto"/>
            <w:vAlign w:val="center"/>
          </w:tcPr>
          <w:p w14:paraId="514E595D" w14:textId="77777777" w:rsidR="00B503BC" w:rsidRPr="00C25669" w:rsidRDefault="00B503BC" w:rsidP="00B503BC">
            <w:pPr>
              <w:keepNext/>
              <w:keepLines/>
              <w:spacing w:after="0"/>
              <w:rPr>
                <w:rFonts w:ascii="Arial" w:eastAsia="宋体" w:hAnsi="Arial"/>
                <w:sz w:val="18"/>
              </w:rPr>
            </w:pPr>
          </w:p>
        </w:tc>
        <w:tc>
          <w:tcPr>
            <w:tcW w:w="3656" w:type="dxa"/>
            <w:shd w:val="clear" w:color="auto" w:fill="auto"/>
            <w:vAlign w:val="center"/>
          </w:tcPr>
          <w:p w14:paraId="45C72DC2"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 xml:space="preserve">Starting symbol (S) </w:t>
            </w:r>
          </w:p>
        </w:tc>
        <w:tc>
          <w:tcPr>
            <w:tcW w:w="802" w:type="dxa"/>
            <w:shd w:val="clear" w:color="auto" w:fill="auto"/>
            <w:vAlign w:val="center"/>
          </w:tcPr>
          <w:p w14:paraId="053357AD"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1DB7466A" w14:textId="77777777" w:rsidR="00B503BC" w:rsidRPr="00C25669" w:rsidRDefault="00B503BC" w:rsidP="00B503BC">
            <w:pPr>
              <w:keepNext/>
              <w:keepLines/>
              <w:spacing w:after="0"/>
              <w:jc w:val="center"/>
              <w:rPr>
                <w:rFonts w:ascii="Arial" w:eastAsia="宋体" w:hAnsi="Arial"/>
                <w:sz w:val="18"/>
              </w:rPr>
            </w:pPr>
            <w:r>
              <w:rPr>
                <w:rFonts w:ascii="Arial" w:eastAsia="宋体" w:hAnsi="Arial" w:hint="eastAsia"/>
                <w:sz w:val="18"/>
                <w:lang w:eastAsia="zh-CN"/>
              </w:rPr>
              <w:t>2</w:t>
            </w:r>
          </w:p>
        </w:tc>
      </w:tr>
      <w:tr w:rsidR="00B503BC" w:rsidRPr="00C25669" w14:paraId="11095A37" w14:textId="77777777" w:rsidTr="00B503BC">
        <w:tc>
          <w:tcPr>
            <w:tcW w:w="1812" w:type="dxa"/>
            <w:tcBorders>
              <w:top w:val="nil"/>
              <w:bottom w:val="nil"/>
            </w:tcBorders>
            <w:shd w:val="clear" w:color="auto" w:fill="auto"/>
            <w:vAlign w:val="center"/>
          </w:tcPr>
          <w:p w14:paraId="14209FDD" w14:textId="77777777" w:rsidR="00B503BC" w:rsidRPr="00C25669" w:rsidRDefault="00B503BC" w:rsidP="00B503BC">
            <w:pPr>
              <w:keepNext/>
              <w:keepLines/>
              <w:spacing w:after="0"/>
              <w:rPr>
                <w:rFonts w:ascii="Arial" w:eastAsia="宋体" w:hAnsi="Arial"/>
                <w:sz w:val="18"/>
              </w:rPr>
            </w:pPr>
          </w:p>
        </w:tc>
        <w:tc>
          <w:tcPr>
            <w:tcW w:w="3656" w:type="dxa"/>
            <w:shd w:val="clear" w:color="auto" w:fill="auto"/>
            <w:vAlign w:val="center"/>
          </w:tcPr>
          <w:p w14:paraId="42A19A3B"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Length (L)</w:t>
            </w:r>
          </w:p>
        </w:tc>
        <w:tc>
          <w:tcPr>
            <w:tcW w:w="802" w:type="dxa"/>
            <w:shd w:val="clear" w:color="auto" w:fill="auto"/>
            <w:vAlign w:val="center"/>
          </w:tcPr>
          <w:p w14:paraId="4CA6A512"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30178300" w14:textId="77777777" w:rsidR="00B503BC" w:rsidRPr="00C25669" w:rsidRDefault="00B503BC" w:rsidP="00B503BC">
            <w:pPr>
              <w:keepNext/>
              <w:keepLines/>
              <w:spacing w:after="0"/>
              <w:jc w:val="center"/>
              <w:rPr>
                <w:rFonts w:ascii="Arial" w:eastAsia="宋体" w:hAnsi="Arial"/>
                <w:sz w:val="18"/>
              </w:rPr>
            </w:pPr>
            <w:r>
              <w:rPr>
                <w:rFonts w:ascii="Arial" w:eastAsia="宋体" w:hAnsi="Arial" w:hint="eastAsia"/>
                <w:sz w:val="18"/>
                <w:lang w:eastAsia="zh-CN"/>
              </w:rPr>
              <w:t>12</w:t>
            </w:r>
          </w:p>
        </w:tc>
      </w:tr>
      <w:tr w:rsidR="00B503BC" w:rsidRPr="00C25669" w14:paraId="727C220B" w14:textId="77777777" w:rsidTr="00B503BC">
        <w:tc>
          <w:tcPr>
            <w:tcW w:w="1812" w:type="dxa"/>
            <w:tcBorders>
              <w:top w:val="nil"/>
              <w:bottom w:val="nil"/>
            </w:tcBorders>
            <w:shd w:val="clear" w:color="auto" w:fill="auto"/>
            <w:vAlign w:val="center"/>
          </w:tcPr>
          <w:p w14:paraId="2ED6A0D6" w14:textId="77777777" w:rsidR="00B503BC" w:rsidRPr="00C25669" w:rsidRDefault="00B503BC" w:rsidP="00B503BC">
            <w:pPr>
              <w:keepNext/>
              <w:keepLines/>
              <w:spacing w:after="0"/>
              <w:rPr>
                <w:rFonts w:ascii="Arial" w:eastAsia="宋体" w:hAnsi="Arial"/>
                <w:sz w:val="18"/>
              </w:rPr>
            </w:pPr>
          </w:p>
        </w:tc>
        <w:tc>
          <w:tcPr>
            <w:tcW w:w="3656" w:type="dxa"/>
            <w:shd w:val="clear" w:color="auto" w:fill="auto"/>
            <w:vAlign w:val="center"/>
          </w:tcPr>
          <w:p w14:paraId="7AE4F5B3"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PDSCH aggregation factor</w:t>
            </w:r>
          </w:p>
        </w:tc>
        <w:tc>
          <w:tcPr>
            <w:tcW w:w="802" w:type="dxa"/>
            <w:shd w:val="clear" w:color="auto" w:fill="auto"/>
            <w:vAlign w:val="center"/>
          </w:tcPr>
          <w:p w14:paraId="3CB2CA90"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3211DDF1" w14:textId="77777777" w:rsidR="00B503BC" w:rsidRPr="00C25669" w:rsidRDefault="00B503BC" w:rsidP="00B503BC">
            <w:pPr>
              <w:keepNext/>
              <w:keepLines/>
              <w:spacing w:after="0"/>
              <w:jc w:val="center"/>
              <w:rPr>
                <w:rFonts w:ascii="Arial" w:eastAsia="宋体" w:hAnsi="Arial"/>
                <w:sz w:val="18"/>
              </w:rPr>
            </w:pPr>
            <w:r w:rsidRPr="00C25669">
              <w:rPr>
                <w:rFonts w:ascii="Arial" w:eastAsia="宋体" w:hAnsi="Arial"/>
                <w:sz w:val="18"/>
              </w:rPr>
              <w:t>1</w:t>
            </w:r>
          </w:p>
        </w:tc>
      </w:tr>
      <w:tr w:rsidR="00B503BC" w:rsidRPr="00C25669" w14:paraId="3B2978AD" w14:textId="77777777" w:rsidTr="00B503BC">
        <w:tc>
          <w:tcPr>
            <w:tcW w:w="1812" w:type="dxa"/>
            <w:tcBorders>
              <w:top w:val="nil"/>
              <w:bottom w:val="nil"/>
            </w:tcBorders>
            <w:shd w:val="clear" w:color="auto" w:fill="auto"/>
            <w:vAlign w:val="center"/>
          </w:tcPr>
          <w:p w14:paraId="1F32E261" w14:textId="77777777" w:rsidR="00B503BC" w:rsidRPr="00C25669" w:rsidRDefault="00B503BC" w:rsidP="00B503BC">
            <w:pPr>
              <w:keepNext/>
              <w:keepLines/>
              <w:spacing w:after="0"/>
              <w:rPr>
                <w:rFonts w:ascii="Arial" w:eastAsia="宋体" w:hAnsi="Arial"/>
                <w:sz w:val="18"/>
              </w:rPr>
            </w:pPr>
          </w:p>
        </w:tc>
        <w:tc>
          <w:tcPr>
            <w:tcW w:w="3656" w:type="dxa"/>
            <w:shd w:val="clear" w:color="auto" w:fill="auto"/>
            <w:vAlign w:val="center"/>
          </w:tcPr>
          <w:p w14:paraId="7E2369BE"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PRB bundling type</w:t>
            </w:r>
          </w:p>
        </w:tc>
        <w:tc>
          <w:tcPr>
            <w:tcW w:w="802" w:type="dxa"/>
            <w:shd w:val="clear" w:color="auto" w:fill="auto"/>
            <w:vAlign w:val="center"/>
          </w:tcPr>
          <w:p w14:paraId="2F9C9B4E"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25FECDCA" w14:textId="77777777" w:rsidR="00B503BC" w:rsidRPr="00C25669" w:rsidRDefault="00B503BC" w:rsidP="00B503BC">
            <w:pPr>
              <w:keepNext/>
              <w:keepLines/>
              <w:spacing w:after="0"/>
              <w:jc w:val="center"/>
              <w:rPr>
                <w:rFonts w:ascii="Arial" w:eastAsia="宋体" w:hAnsi="Arial"/>
                <w:sz w:val="18"/>
              </w:rPr>
            </w:pPr>
            <w:r w:rsidRPr="00C25669">
              <w:rPr>
                <w:rFonts w:ascii="Arial" w:eastAsia="宋体" w:hAnsi="Arial"/>
                <w:sz w:val="18"/>
              </w:rPr>
              <w:t>Static</w:t>
            </w:r>
          </w:p>
        </w:tc>
      </w:tr>
      <w:tr w:rsidR="00B503BC" w:rsidRPr="00C25669" w14:paraId="0E39B62A" w14:textId="77777777" w:rsidTr="00B503BC">
        <w:tc>
          <w:tcPr>
            <w:tcW w:w="1812" w:type="dxa"/>
            <w:tcBorders>
              <w:top w:val="nil"/>
              <w:bottom w:val="nil"/>
            </w:tcBorders>
            <w:shd w:val="clear" w:color="auto" w:fill="auto"/>
            <w:vAlign w:val="center"/>
          </w:tcPr>
          <w:p w14:paraId="41076AD3" w14:textId="77777777" w:rsidR="00B503BC" w:rsidRPr="00C25669" w:rsidRDefault="00B503BC" w:rsidP="00B503BC">
            <w:pPr>
              <w:keepNext/>
              <w:keepLines/>
              <w:spacing w:after="0"/>
              <w:rPr>
                <w:rFonts w:ascii="Arial" w:eastAsia="宋体" w:hAnsi="Arial"/>
                <w:i/>
                <w:sz w:val="18"/>
              </w:rPr>
            </w:pPr>
          </w:p>
        </w:tc>
        <w:tc>
          <w:tcPr>
            <w:tcW w:w="3656" w:type="dxa"/>
            <w:shd w:val="clear" w:color="auto" w:fill="auto"/>
            <w:vAlign w:val="center"/>
          </w:tcPr>
          <w:p w14:paraId="549A02A8"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PRB bundling size</w:t>
            </w:r>
          </w:p>
        </w:tc>
        <w:tc>
          <w:tcPr>
            <w:tcW w:w="802" w:type="dxa"/>
            <w:shd w:val="clear" w:color="auto" w:fill="auto"/>
            <w:vAlign w:val="center"/>
          </w:tcPr>
          <w:p w14:paraId="3364D75A"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3EA655E3" w14:textId="77777777" w:rsidR="00B503BC" w:rsidRPr="00C25669" w:rsidRDefault="00B503BC" w:rsidP="00B503BC">
            <w:pPr>
              <w:keepNext/>
              <w:keepLines/>
              <w:spacing w:after="0"/>
              <w:jc w:val="center"/>
              <w:rPr>
                <w:rFonts w:ascii="Arial" w:eastAsia="宋体" w:hAnsi="Arial"/>
                <w:sz w:val="18"/>
              </w:rPr>
            </w:pPr>
            <w:r w:rsidRPr="00C25669">
              <w:rPr>
                <w:rFonts w:ascii="Arial" w:eastAsia="宋体" w:hAnsi="Arial"/>
                <w:sz w:val="18"/>
              </w:rPr>
              <w:t>2</w:t>
            </w:r>
            <w:r w:rsidRPr="00C25669" w:rsidDel="00500C2E">
              <w:rPr>
                <w:rFonts w:ascii="Arial" w:eastAsia="宋体" w:hAnsi="Arial"/>
                <w:sz w:val="18"/>
              </w:rPr>
              <w:t xml:space="preserve"> </w:t>
            </w:r>
          </w:p>
        </w:tc>
      </w:tr>
      <w:tr w:rsidR="00B503BC" w:rsidRPr="00C25669" w14:paraId="459775B4" w14:textId="77777777" w:rsidTr="00B503BC">
        <w:tc>
          <w:tcPr>
            <w:tcW w:w="1812" w:type="dxa"/>
            <w:tcBorders>
              <w:top w:val="nil"/>
              <w:bottom w:val="nil"/>
            </w:tcBorders>
            <w:shd w:val="clear" w:color="auto" w:fill="auto"/>
            <w:vAlign w:val="center"/>
          </w:tcPr>
          <w:p w14:paraId="570E34C9" w14:textId="77777777" w:rsidR="00B503BC" w:rsidRPr="00C25669" w:rsidRDefault="00B503BC" w:rsidP="00B503BC">
            <w:pPr>
              <w:keepNext/>
              <w:keepLines/>
              <w:spacing w:after="0"/>
              <w:rPr>
                <w:rFonts w:ascii="Arial" w:eastAsia="宋体" w:hAnsi="Arial"/>
                <w:i/>
                <w:sz w:val="18"/>
              </w:rPr>
            </w:pPr>
          </w:p>
        </w:tc>
        <w:tc>
          <w:tcPr>
            <w:tcW w:w="3656" w:type="dxa"/>
            <w:shd w:val="clear" w:color="auto" w:fill="auto"/>
            <w:vAlign w:val="center"/>
          </w:tcPr>
          <w:p w14:paraId="570BE074"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Resource allocation type</w:t>
            </w:r>
          </w:p>
        </w:tc>
        <w:tc>
          <w:tcPr>
            <w:tcW w:w="802" w:type="dxa"/>
            <w:shd w:val="clear" w:color="auto" w:fill="auto"/>
            <w:vAlign w:val="center"/>
          </w:tcPr>
          <w:p w14:paraId="7DAEAF62"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318B3C5C" w14:textId="77777777" w:rsidR="00B503BC" w:rsidRPr="00C25669" w:rsidRDefault="00B503BC" w:rsidP="00B503BC">
            <w:pPr>
              <w:keepNext/>
              <w:keepLines/>
              <w:spacing w:after="0"/>
              <w:jc w:val="center"/>
              <w:rPr>
                <w:rFonts w:ascii="Arial" w:eastAsia="宋体" w:hAnsi="Arial"/>
                <w:sz w:val="18"/>
              </w:rPr>
            </w:pPr>
            <w:r w:rsidRPr="00C25669">
              <w:rPr>
                <w:rFonts w:ascii="Arial" w:eastAsia="宋体" w:hAnsi="Arial"/>
                <w:sz w:val="18"/>
              </w:rPr>
              <w:t>Type 0</w:t>
            </w:r>
          </w:p>
        </w:tc>
      </w:tr>
      <w:tr w:rsidR="00B503BC" w:rsidRPr="00C25669" w14:paraId="7527A40F" w14:textId="77777777" w:rsidTr="00B503BC">
        <w:tc>
          <w:tcPr>
            <w:tcW w:w="1812" w:type="dxa"/>
            <w:tcBorders>
              <w:top w:val="nil"/>
              <w:bottom w:val="nil"/>
            </w:tcBorders>
            <w:shd w:val="clear" w:color="auto" w:fill="auto"/>
            <w:vAlign w:val="center"/>
          </w:tcPr>
          <w:p w14:paraId="5E8B63E3" w14:textId="77777777" w:rsidR="00B503BC" w:rsidRPr="00C25669" w:rsidRDefault="00B503BC" w:rsidP="00B503BC">
            <w:pPr>
              <w:keepNext/>
              <w:keepLines/>
              <w:spacing w:after="0"/>
              <w:rPr>
                <w:rFonts w:ascii="Arial" w:eastAsia="宋体" w:hAnsi="Arial"/>
                <w:i/>
                <w:sz w:val="18"/>
              </w:rPr>
            </w:pPr>
          </w:p>
        </w:tc>
        <w:tc>
          <w:tcPr>
            <w:tcW w:w="3656" w:type="dxa"/>
            <w:shd w:val="clear" w:color="auto" w:fill="auto"/>
            <w:vAlign w:val="center"/>
          </w:tcPr>
          <w:p w14:paraId="2483F214"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RBG size</w:t>
            </w:r>
          </w:p>
        </w:tc>
        <w:tc>
          <w:tcPr>
            <w:tcW w:w="802" w:type="dxa"/>
            <w:shd w:val="clear" w:color="auto" w:fill="auto"/>
            <w:vAlign w:val="center"/>
          </w:tcPr>
          <w:p w14:paraId="74EAB158"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6AA27321" w14:textId="77777777" w:rsidR="00B503BC" w:rsidRPr="00C25669" w:rsidRDefault="00B503BC" w:rsidP="00B503BC">
            <w:pPr>
              <w:keepNext/>
              <w:keepLines/>
              <w:spacing w:after="0"/>
              <w:jc w:val="center"/>
              <w:rPr>
                <w:rFonts w:ascii="Arial" w:eastAsia="宋体" w:hAnsi="Arial"/>
                <w:sz w:val="18"/>
              </w:rPr>
            </w:pPr>
            <w:r w:rsidRPr="00C25669">
              <w:rPr>
                <w:rFonts w:ascii="Arial" w:eastAsia="宋体" w:hAnsi="Arial"/>
                <w:sz w:val="18"/>
                <w:lang w:eastAsia="zh-CN"/>
              </w:rPr>
              <w:t>C</w:t>
            </w:r>
            <w:r w:rsidRPr="00C25669">
              <w:rPr>
                <w:rFonts w:ascii="Arial" w:eastAsia="宋体" w:hAnsi="Arial" w:hint="eastAsia"/>
                <w:sz w:val="18"/>
                <w:lang w:eastAsia="zh-CN"/>
              </w:rPr>
              <w:t>onfig2</w:t>
            </w:r>
          </w:p>
        </w:tc>
      </w:tr>
      <w:tr w:rsidR="00B503BC" w:rsidRPr="00C25669" w14:paraId="0ECAAFD4" w14:textId="77777777" w:rsidTr="00B503BC">
        <w:tc>
          <w:tcPr>
            <w:tcW w:w="1812" w:type="dxa"/>
            <w:tcBorders>
              <w:top w:val="nil"/>
              <w:bottom w:val="nil"/>
            </w:tcBorders>
            <w:shd w:val="clear" w:color="auto" w:fill="auto"/>
            <w:vAlign w:val="center"/>
          </w:tcPr>
          <w:p w14:paraId="0CCDC2F2" w14:textId="77777777" w:rsidR="00B503BC" w:rsidRPr="00C25669" w:rsidRDefault="00B503BC" w:rsidP="00B503BC">
            <w:pPr>
              <w:keepNext/>
              <w:keepLines/>
              <w:spacing w:after="0"/>
              <w:rPr>
                <w:rFonts w:ascii="Arial" w:eastAsia="宋体" w:hAnsi="Arial"/>
                <w:i/>
                <w:sz w:val="18"/>
              </w:rPr>
            </w:pPr>
          </w:p>
        </w:tc>
        <w:tc>
          <w:tcPr>
            <w:tcW w:w="3656" w:type="dxa"/>
            <w:shd w:val="clear" w:color="auto" w:fill="auto"/>
            <w:vAlign w:val="center"/>
          </w:tcPr>
          <w:p w14:paraId="4CBC7C2E"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szCs w:val="22"/>
                <w:lang w:eastAsia="ja-JP"/>
              </w:rPr>
              <w:t>VRB-to-PRB mapping type</w:t>
            </w:r>
          </w:p>
        </w:tc>
        <w:tc>
          <w:tcPr>
            <w:tcW w:w="802" w:type="dxa"/>
            <w:shd w:val="clear" w:color="auto" w:fill="auto"/>
            <w:vAlign w:val="center"/>
          </w:tcPr>
          <w:p w14:paraId="75F4C860"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4AB7F8A5" w14:textId="77777777" w:rsidR="00B503BC" w:rsidRPr="00C25669" w:rsidRDefault="00B503BC" w:rsidP="00B503BC">
            <w:pPr>
              <w:keepNext/>
              <w:keepLines/>
              <w:spacing w:after="0"/>
              <w:jc w:val="center"/>
              <w:rPr>
                <w:rFonts w:ascii="Arial" w:eastAsia="宋体" w:hAnsi="Arial"/>
                <w:sz w:val="18"/>
              </w:rPr>
            </w:pPr>
            <w:r w:rsidRPr="00C25669">
              <w:rPr>
                <w:rFonts w:ascii="Arial" w:eastAsia="宋体" w:hAnsi="Arial"/>
                <w:sz w:val="18"/>
              </w:rPr>
              <w:t>Non-interleaved</w:t>
            </w:r>
          </w:p>
        </w:tc>
      </w:tr>
      <w:tr w:rsidR="00B503BC" w:rsidRPr="00C25669" w14:paraId="34A5FA1C" w14:textId="77777777" w:rsidTr="00B503BC">
        <w:tc>
          <w:tcPr>
            <w:tcW w:w="1812" w:type="dxa"/>
            <w:tcBorders>
              <w:top w:val="nil"/>
              <w:bottom w:val="single" w:sz="4" w:space="0" w:color="auto"/>
            </w:tcBorders>
            <w:shd w:val="clear" w:color="auto" w:fill="auto"/>
            <w:vAlign w:val="center"/>
          </w:tcPr>
          <w:p w14:paraId="10C82259" w14:textId="77777777" w:rsidR="00B503BC" w:rsidRPr="00C25669" w:rsidRDefault="00B503BC" w:rsidP="00B503BC">
            <w:pPr>
              <w:keepNext/>
              <w:keepLines/>
              <w:spacing w:after="0"/>
              <w:rPr>
                <w:rFonts w:ascii="Arial" w:eastAsia="宋体" w:hAnsi="Arial"/>
                <w:sz w:val="18"/>
              </w:rPr>
            </w:pPr>
          </w:p>
        </w:tc>
        <w:tc>
          <w:tcPr>
            <w:tcW w:w="3656" w:type="dxa"/>
            <w:shd w:val="clear" w:color="auto" w:fill="auto"/>
            <w:vAlign w:val="center"/>
          </w:tcPr>
          <w:p w14:paraId="68DA6B00"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szCs w:val="22"/>
                <w:lang w:eastAsia="ja-JP"/>
              </w:rPr>
              <w:t>VRB-to-PRB mapping interleave</w:t>
            </w:r>
            <w:r w:rsidRPr="00C25669">
              <w:rPr>
                <w:rFonts w:ascii="Arial" w:eastAsia="宋体" w:hAnsi="Arial"/>
                <w:sz w:val="18"/>
                <w:szCs w:val="22"/>
                <w:lang w:val="en-US" w:eastAsia="ja-JP"/>
              </w:rPr>
              <w:t>r</w:t>
            </w:r>
            <w:r w:rsidRPr="00C25669">
              <w:rPr>
                <w:rFonts w:ascii="Arial" w:eastAsia="宋体" w:hAnsi="Arial"/>
                <w:sz w:val="18"/>
                <w:szCs w:val="22"/>
                <w:lang w:eastAsia="ja-JP"/>
              </w:rPr>
              <w:t xml:space="preserve"> bundle size</w:t>
            </w:r>
          </w:p>
        </w:tc>
        <w:tc>
          <w:tcPr>
            <w:tcW w:w="802" w:type="dxa"/>
            <w:shd w:val="clear" w:color="auto" w:fill="auto"/>
            <w:vAlign w:val="center"/>
          </w:tcPr>
          <w:p w14:paraId="1E47C175"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41D572E8" w14:textId="77777777" w:rsidR="00B503BC" w:rsidRPr="00C25669" w:rsidRDefault="00B503BC" w:rsidP="00B503BC">
            <w:pPr>
              <w:keepNext/>
              <w:keepLines/>
              <w:spacing w:after="0"/>
              <w:jc w:val="center"/>
              <w:rPr>
                <w:rFonts w:ascii="Arial" w:eastAsia="宋体" w:hAnsi="Arial"/>
                <w:sz w:val="18"/>
              </w:rPr>
            </w:pPr>
            <w:r w:rsidRPr="00C25669">
              <w:rPr>
                <w:rFonts w:ascii="Arial" w:eastAsia="宋体" w:hAnsi="Arial"/>
                <w:sz w:val="18"/>
              </w:rPr>
              <w:t>N/A</w:t>
            </w:r>
          </w:p>
        </w:tc>
      </w:tr>
      <w:tr w:rsidR="00B503BC" w:rsidRPr="00C25669" w14:paraId="0A675E34" w14:textId="77777777" w:rsidTr="00B503BC">
        <w:tc>
          <w:tcPr>
            <w:tcW w:w="1812" w:type="dxa"/>
            <w:tcBorders>
              <w:bottom w:val="nil"/>
            </w:tcBorders>
            <w:shd w:val="clear" w:color="auto" w:fill="auto"/>
            <w:vAlign w:val="center"/>
          </w:tcPr>
          <w:p w14:paraId="5E78D71E"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PDSCH DMRS configuration</w:t>
            </w:r>
          </w:p>
        </w:tc>
        <w:tc>
          <w:tcPr>
            <w:tcW w:w="3656" w:type="dxa"/>
            <w:shd w:val="clear" w:color="auto" w:fill="auto"/>
            <w:vAlign w:val="center"/>
          </w:tcPr>
          <w:p w14:paraId="5CE176A9" w14:textId="77777777" w:rsidR="00B503BC" w:rsidRPr="00C25669" w:rsidRDefault="00B503BC" w:rsidP="00B503BC">
            <w:pPr>
              <w:keepNext/>
              <w:keepLines/>
              <w:spacing w:after="0"/>
              <w:rPr>
                <w:rFonts w:ascii="Arial" w:eastAsia="宋体" w:hAnsi="Arial" w:cs="Arial"/>
                <w:sz w:val="18"/>
                <w:szCs w:val="18"/>
              </w:rPr>
            </w:pPr>
            <w:r w:rsidRPr="00C25669">
              <w:rPr>
                <w:rFonts w:ascii="Arial" w:eastAsia="宋体" w:hAnsi="Arial" w:cs="Arial"/>
                <w:sz w:val="18"/>
                <w:szCs w:val="18"/>
              </w:rPr>
              <w:t>DMRS Type</w:t>
            </w:r>
          </w:p>
        </w:tc>
        <w:tc>
          <w:tcPr>
            <w:tcW w:w="802" w:type="dxa"/>
            <w:shd w:val="clear" w:color="auto" w:fill="auto"/>
            <w:vAlign w:val="center"/>
          </w:tcPr>
          <w:p w14:paraId="5092064A"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0D081702" w14:textId="77777777" w:rsidR="00B503BC" w:rsidRPr="00C25669" w:rsidRDefault="00B503BC" w:rsidP="00B503BC">
            <w:pPr>
              <w:keepNext/>
              <w:keepLines/>
              <w:spacing w:after="0"/>
              <w:jc w:val="center"/>
              <w:rPr>
                <w:rFonts w:ascii="Arial" w:eastAsia="宋体" w:hAnsi="Arial"/>
                <w:sz w:val="18"/>
              </w:rPr>
            </w:pPr>
            <w:r w:rsidRPr="00C25669">
              <w:rPr>
                <w:rFonts w:ascii="Arial" w:eastAsia="宋体" w:hAnsi="Arial"/>
                <w:sz w:val="18"/>
              </w:rPr>
              <w:t>Type 1</w:t>
            </w:r>
          </w:p>
        </w:tc>
      </w:tr>
      <w:tr w:rsidR="00B503BC" w:rsidRPr="00C25669" w14:paraId="67580867" w14:textId="77777777" w:rsidTr="00B503BC">
        <w:tc>
          <w:tcPr>
            <w:tcW w:w="1812" w:type="dxa"/>
            <w:tcBorders>
              <w:top w:val="nil"/>
              <w:bottom w:val="nil"/>
            </w:tcBorders>
            <w:shd w:val="clear" w:color="auto" w:fill="auto"/>
            <w:vAlign w:val="center"/>
          </w:tcPr>
          <w:p w14:paraId="3A95A664" w14:textId="77777777" w:rsidR="00B503BC" w:rsidRPr="00C25669" w:rsidRDefault="00B503BC" w:rsidP="00B503BC">
            <w:pPr>
              <w:keepNext/>
              <w:keepLines/>
              <w:spacing w:after="0"/>
              <w:rPr>
                <w:rFonts w:ascii="Arial" w:eastAsia="宋体" w:hAnsi="Arial"/>
                <w:sz w:val="18"/>
              </w:rPr>
            </w:pPr>
          </w:p>
        </w:tc>
        <w:tc>
          <w:tcPr>
            <w:tcW w:w="3656" w:type="dxa"/>
            <w:shd w:val="clear" w:color="auto" w:fill="auto"/>
            <w:vAlign w:val="center"/>
          </w:tcPr>
          <w:p w14:paraId="1A1D1855"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Number of additional DMRS</w:t>
            </w:r>
          </w:p>
        </w:tc>
        <w:tc>
          <w:tcPr>
            <w:tcW w:w="802" w:type="dxa"/>
            <w:shd w:val="clear" w:color="auto" w:fill="auto"/>
            <w:vAlign w:val="center"/>
          </w:tcPr>
          <w:p w14:paraId="693B2BB9"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1E0956EA" w14:textId="77777777" w:rsidR="00B503BC" w:rsidRPr="00C25669" w:rsidRDefault="00B503BC" w:rsidP="00B503BC">
            <w:pPr>
              <w:keepNext/>
              <w:keepLines/>
              <w:spacing w:after="0"/>
              <w:jc w:val="center"/>
              <w:rPr>
                <w:rFonts w:ascii="Arial" w:eastAsia="宋体" w:hAnsi="Arial"/>
                <w:sz w:val="18"/>
              </w:rPr>
            </w:pPr>
            <w:r w:rsidRPr="00C25669">
              <w:rPr>
                <w:rFonts w:ascii="Arial" w:eastAsia="宋体" w:hAnsi="Arial"/>
                <w:sz w:val="18"/>
              </w:rPr>
              <w:t>1</w:t>
            </w:r>
          </w:p>
        </w:tc>
      </w:tr>
      <w:tr w:rsidR="00B503BC" w:rsidRPr="00C25669" w14:paraId="2F7FF790" w14:textId="77777777" w:rsidTr="00B503BC">
        <w:tc>
          <w:tcPr>
            <w:tcW w:w="1812" w:type="dxa"/>
            <w:tcBorders>
              <w:top w:val="nil"/>
              <w:bottom w:val="single" w:sz="4" w:space="0" w:color="auto"/>
            </w:tcBorders>
            <w:shd w:val="clear" w:color="auto" w:fill="auto"/>
            <w:vAlign w:val="center"/>
          </w:tcPr>
          <w:p w14:paraId="37473681" w14:textId="77777777" w:rsidR="00B503BC" w:rsidRPr="00C25669" w:rsidRDefault="00B503BC" w:rsidP="00B503BC">
            <w:pPr>
              <w:keepNext/>
              <w:keepLines/>
              <w:spacing w:after="0"/>
              <w:rPr>
                <w:rFonts w:ascii="Arial" w:eastAsia="宋体" w:hAnsi="Arial"/>
                <w:sz w:val="18"/>
              </w:rPr>
            </w:pPr>
          </w:p>
        </w:tc>
        <w:tc>
          <w:tcPr>
            <w:tcW w:w="3656" w:type="dxa"/>
            <w:shd w:val="clear" w:color="auto" w:fill="auto"/>
            <w:vAlign w:val="center"/>
          </w:tcPr>
          <w:p w14:paraId="4202B999"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Maximum number of OFDM symbols for DL front loaded DMRS</w:t>
            </w:r>
          </w:p>
        </w:tc>
        <w:tc>
          <w:tcPr>
            <w:tcW w:w="802" w:type="dxa"/>
            <w:shd w:val="clear" w:color="auto" w:fill="auto"/>
            <w:vAlign w:val="center"/>
          </w:tcPr>
          <w:p w14:paraId="7D96E80A"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2150B016" w14:textId="77777777" w:rsidR="00B503BC" w:rsidRPr="00C25669" w:rsidRDefault="00B503BC" w:rsidP="00B503BC">
            <w:pPr>
              <w:keepNext/>
              <w:keepLines/>
              <w:spacing w:after="0"/>
              <w:jc w:val="center"/>
              <w:rPr>
                <w:rFonts w:ascii="Arial" w:eastAsia="宋体" w:hAnsi="Arial"/>
                <w:sz w:val="18"/>
              </w:rPr>
            </w:pPr>
            <w:r w:rsidRPr="00C25669">
              <w:rPr>
                <w:rFonts w:ascii="Arial" w:eastAsia="宋体" w:hAnsi="Arial"/>
                <w:sz w:val="18"/>
              </w:rPr>
              <w:t>1</w:t>
            </w:r>
          </w:p>
        </w:tc>
      </w:tr>
      <w:tr w:rsidR="00B503BC" w:rsidRPr="00C25669" w14:paraId="17FAF385" w14:textId="77777777" w:rsidTr="00B503BC">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9124C" w14:textId="77777777" w:rsidR="00B503BC" w:rsidRPr="00C25669" w:rsidRDefault="00B503BC" w:rsidP="00B503BC">
            <w:pPr>
              <w:keepNext/>
              <w:keepLines/>
              <w:spacing w:after="0"/>
              <w:rPr>
                <w:rFonts w:ascii="Arial" w:eastAsia="宋体" w:hAnsi="Arial"/>
                <w:sz w:val="18"/>
                <w:lang w:val="en-US"/>
              </w:rPr>
            </w:pPr>
            <w:r w:rsidRPr="00C25669">
              <w:rPr>
                <w:rFonts w:ascii="Arial" w:eastAsia="宋体"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4FD649" w14:textId="77777777" w:rsidR="00B503BC" w:rsidRPr="00C25669" w:rsidRDefault="00B503BC" w:rsidP="00B503BC">
            <w:pPr>
              <w:keepNext/>
              <w:keepLines/>
              <w:spacing w:after="0"/>
              <w:jc w:val="center"/>
              <w:rPr>
                <w:rFonts w:ascii="Arial" w:eastAsia="宋体"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ADC7ED8" w14:textId="77777777" w:rsidR="00B503BC" w:rsidRPr="00C25669" w:rsidRDefault="00B503BC" w:rsidP="00B503BC">
            <w:pPr>
              <w:keepNext/>
              <w:keepLines/>
              <w:spacing w:after="0"/>
              <w:jc w:val="center"/>
              <w:rPr>
                <w:rFonts w:ascii="Arial" w:eastAsia="宋体" w:hAnsi="Arial"/>
                <w:sz w:val="18"/>
              </w:rPr>
            </w:pPr>
            <w:r>
              <w:rPr>
                <w:rFonts w:ascii="Arial" w:eastAsia="宋体" w:hAnsi="Arial" w:hint="eastAsia"/>
                <w:sz w:val="18"/>
                <w:lang w:eastAsia="zh-CN"/>
              </w:rPr>
              <w:t>8</w:t>
            </w:r>
          </w:p>
        </w:tc>
      </w:tr>
      <w:tr w:rsidR="00B503BC" w:rsidRPr="00C25669" w14:paraId="4F76910F" w14:textId="77777777" w:rsidTr="00B503BC">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D00FF" w14:textId="77777777" w:rsidR="00B503BC" w:rsidRPr="00C25669" w:rsidRDefault="00B503BC" w:rsidP="00B503BC">
            <w:pPr>
              <w:keepNext/>
              <w:keepLines/>
              <w:spacing w:after="0"/>
              <w:rPr>
                <w:rFonts w:ascii="Arial" w:eastAsia="宋体" w:hAnsi="Arial"/>
                <w:sz w:val="18"/>
                <w:lang w:val="en-US"/>
              </w:rPr>
            </w:pPr>
            <w:r w:rsidRPr="00C25669">
              <w:rPr>
                <w:rFonts w:ascii="Arial" w:eastAsia="宋体"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7FBFBA6" w14:textId="77777777" w:rsidR="00B503BC" w:rsidRPr="00C25669" w:rsidRDefault="00B503BC" w:rsidP="00B503BC">
            <w:pPr>
              <w:keepNext/>
              <w:keepLines/>
              <w:spacing w:after="0"/>
              <w:jc w:val="center"/>
              <w:rPr>
                <w:rFonts w:ascii="Arial" w:eastAsia="宋体"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58F1CDF2" w14:textId="77777777" w:rsidR="00B503BC" w:rsidRPr="00C25669" w:rsidRDefault="00B503BC" w:rsidP="00B503BC">
            <w:pPr>
              <w:keepNext/>
              <w:keepLines/>
              <w:spacing w:after="0"/>
              <w:jc w:val="center"/>
              <w:rPr>
                <w:rFonts w:ascii="Arial" w:eastAsia="宋体" w:hAnsi="Arial"/>
                <w:sz w:val="18"/>
              </w:rPr>
            </w:pPr>
            <w:r>
              <w:rPr>
                <w:rFonts w:ascii="Arial" w:eastAsia="宋体" w:hAnsi="Arial"/>
                <w:sz w:val="18"/>
              </w:rPr>
              <w:t>Specific to each TDD UL-DL pattern and as defined in Annex A.1.2</w:t>
            </w:r>
          </w:p>
        </w:tc>
      </w:tr>
    </w:tbl>
    <w:p w14:paraId="12A7C59E" w14:textId="77777777" w:rsidR="00B503BC" w:rsidRPr="00F3630D" w:rsidRDefault="00B503BC" w:rsidP="00B503BC"/>
    <w:p w14:paraId="4954F7B8" w14:textId="77777777" w:rsidR="00B503BC" w:rsidRDefault="00B503BC" w:rsidP="00B503BC">
      <w:pPr>
        <w:pStyle w:val="TH"/>
      </w:pPr>
      <w:r w:rsidRPr="00C25669">
        <w:lastRenderedPageBreak/>
        <w:t>Table 5.2.</w:t>
      </w:r>
      <w:r>
        <w:t>2</w:t>
      </w:r>
      <w:r w:rsidRPr="00C25669">
        <w:t>.</w:t>
      </w:r>
      <w:r>
        <w:rPr>
          <w:rFonts w:hint="eastAsia"/>
          <w:lang w:eastAsia="zh-CN"/>
        </w:rP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B503BC" w:rsidRPr="00C25669" w14:paraId="7808C427" w14:textId="77777777" w:rsidTr="00B503BC">
        <w:tc>
          <w:tcPr>
            <w:tcW w:w="3681" w:type="dxa"/>
            <w:gridSpan w:val="2"/>
          </w:tcPr>
          <w:p w14:paraId="5BB025F5" w14:textId="77777777" w:rsidR="00B503BC" w:rsidRPr="00C25669" w:rsidRDefault="00B503BC" w:rsidP="00B503BC">
            <w:pPr>
              <w:keepNext/>
              <w:keepLines/>
              <w:spacing w:after="0"/>
              <w:jc w:val="center"/>
              <w:rPr>
                <w:rFonts w:ascii="Arial" w:eastAsia="宋体" w:hAnsi="Arial"/>
                <w:b/>
                <w:sz w:val="18"/>
              </w:rPr>
            </w:pPr>
            <w:r w:rsidRPr="00C25669">
              <w:rPr>
                <w:rFonts w:ascii="Arial" w:eastAsia="宋体" w:hAnsi="Arial"/>
                <w:b/>
                <w:sz w:val="18"/>
              </w:rPr>
              <w:t>Parameter</w:t>
            </w:r>
          </w:p>
        </w:tc>
        <w:tc>
          <w:tcPr>
            <w:tcW w:w="709" w:type="dxa"/>
            <w:shd w:val="clear" w:color="auto" w:fill="auto"/>
          </w:tcPr>
          <w:p w14:paraId="0FAD1939" w14:textId="77777777" w:rsidR="00B503BC" w:rsidRPr="00C25669" w:rsidRDefault="00B503BC" w:rsidP="00B503BC">
            <w:pPr>
              <w:keepNext/>
              <w:keepLines/>
              <w:spacing w:after="0"/>
              <w:jc w:val="center"/>
              <w:rPr>
                <w:rFonts w:ascii="Arial" w:eastAsia="宋体" w:hAnsi="Arial"/>
                <w:b/>
                <w:sz w:val="18"/>
              </w:rPr>
            </w:pPr>
            <w:r w:rsidRPr="00C25669">
              <w:rPr>
                <w:rFonts w:ascii="Arial" w:eastAsia="宋体" w:hAnsi="Arial"/>
                <w:b/>
                <w:sz w:val="18"/>
              </w:rPr>
              <w:t>Unit</w:t>
            </w:r>
          </w:p>
        </w:tc>
        <w:tc>
          <w:tcPr>
            <w:tcW w:w="2693" w:type="dxa"/>
            <w:shd w:val="clear" w:color="auto" w:fill="auto"/>
          </w:tcPr>
          <w:p w14:paraId="7EAD64CA" w14:textId="77777777" w:rsidR="00B503BC" w:rsidRPr="00C25669" w:rsidRDefault="00B503BC" w:rsidP="00B503BC">
            <w:pPr>
              <w:keepNext/>
              <w:keepLines/>
              <w:spacing w:after="0"/>
              <w:jc w:val="center"/>
              <w:rPr>
                <w:rFonts w:ascii="Arial" w:eastAsia="宋体" w:hAnsi="Arial"/>
                <w:b/>
                <w:sz w:val="18"/>
              </w:rPr>
            </w:pPr>
            <w:r>
              <w:rPr>
                <w:rFonts w:ascii="Arial" w:eastAsia="宋体" w:hAnsi="Arial"/>
                <w:b/>
                <w:sz w:val="18"/>
              </w:rPr>
              <w:t>Cell 1</w:t>
            </w:r>
          </w:p>
        </w:tc>
        <w:tc>
          <w:tcPr>
            <w:tcW w:w="2546" w:type="dxa"/>
          </w:tcPr>
          <w:p w14:paraId="5D00855A" w14:textId="77777777" w:rsidR="00B503BC" w:rsidRPr="00C25669" w:rsidRDefault="00B503BC" w:rsidP="00B503BC">
            <w:pPr>
              <w:keepNext/>
              <w:keepLines/>
              <w:spacing w:after="0"/>
              <w:jc w:val="center"/>
              <w:rPr>
                <w:rFonts w:ascii="Arial" w:eastAsia="宋体" w:hAnsi="Arial"/>
                <w:b/>
                <w:sz w:val="18"/>
                <w:lang w:eastAsia="zh-CN"/>
              </w:rPr>
            </w:pPr>
            <w:r>
              <w:rPr>
                <w:rFonts w:ascii="Arial" w:eastAsia="宋体" w:hAnsi="Arial" w:hint="eastAsia"/>
                <w:b/>
                <w:sz w:val="18"/>
                <w:lang w:eastAsia="zh-CN"/>
              </w:rPr>
              <w:t>C</w:t>
            </w:r>
            <w:r>
              <w:rPr>
                <w:rFonts w:ascii="Arial" w:eastAsia="宋体" w:hAnsi="Arial"/>
                <w:b/>
                <w:sz w:val="18"/>
                <w:lang w:eastAsia="zh-CN"/>
              </w:rPr>
              <w:t>ell 2</w:t>
            </w:r>
          </w:p>
        </w:tc>
      </w:tr>
      <w:tr w:rsidR="00B503BC" w:rsidRPr="00C25669" w14:paraId="091D811A" w14:textId="77777777" w:rsidTr="00B503BC">
        <w:tc>
          <w:tcPr>
            <w:tcW w:w="3681" w:type="dxa"/>
            <w:gridSpan w:val="2"/>
          </w:tcPr>
          <w:p w14:paraId="035A130B" w14:textId="77777777" w:rsidR="00B503BC" w:rsidRPr="00353B15" w:rsidRDefault="00B503BC" w:rsidP="00B503BC">
            <w:pPr>
              <w:keepNext/>
              <w:keepLines/>
              <w:spacing w:after="0"/>
              <w:rPr>
                <w:rFonts w:cs="Arial"/>
                <w:lang w:eastAsia="zh-CN"/>
              </w:rPr>
            </w:pPr>
            <w:r w:rsidRPr="00C25669">
              <w:rPr>
                <w:rFonts w:ascii="Arial" w:eastAsia="宋体" w:hAnsi="Arial"/>
                <w:sz w:val="18"/>
              </w:rPr>
              <w:t>Duplex mode</w:t>
            </w:r>
          </w:p>
        </w:tc>
        <w:tc>
          <w:tcPr>
            <w:tcW w:w="709" w:type="dxa"/>
            <w:shd w:val="clear" w:color="auto" w:fill="auto"/>
            <w:vAlign w:val="center"/>
          </w:tcPr>
          <w:p w14:paraId="31993EAD" w14:textId="77777777" w:rsidR="00B503BC" w:rsidRDefault="00B503BC" w:rsidP="00B503BC">
            <w:pPr>
              <w:keepNext/>
              <w:keepLines/>
              <w:spacing w:after="0"/>
              <w:jc w:val="center"/>
              <w:rPr>
                <w:rFonts w:ascii="Arial" w:eastAsia="宋体" w:hAnsi="Arial"/>
                <w:sz w:val="18"/>
                <w:lang w:eastAsia="zh-CN"/>
              </w:rPr>
            </w:pPr>
          </w:p>
        </w:tc>
        <w:tc>
          <w:tcPr>
            <w:tcW w:w="2693" w:type="dxa"/>
            <w:shd w:val="clear" w:color="auto" w:fill="auto"/>
            <w:vAlign w:val="center"/>
          </w:tcPr>
          <w:p w14:paraId="5F0636BB" w14:textId="77777777" w:rsidR="00B503BC" w:rsidRPr="0044385C" w:rsidRDefault="00B503BC" w:rsidP="00B503BC">
            <w:pPr>
              <w:keepNext/>
              <w:keepLines/>
              <w:spacing w:after="0"/>
              <w:jc w:val="center"/>
              <w:rPr>
                <w:rFonts w:ascii="Arial" w:eastAsia="宋体" w:hAnsi="Arial"/>
                <w:sz w:val="18"/>
              </w:rPr>
            </w:pPr>
            <w:r>
              <w:rPr>
                <w:rFonts w:ascii="Arial" w:eastAsia="宋体" w:hAnsi="Arial"/>
                <w:sz w:val="18"/>
              </w:rPr>
              <w:t>T</w:t>
            </w:r>
            <w:r w:rsidRPr="00C25669">
              <w:rPr>
                <w:rFonts w:ascii="Arial" w:eastAsia="宋体" w:hAnsi="Arial"/>
                <w:sz w:val="18"/>
              </w:rPr>
              <w:t>DD</w:t>
            </w:r>
          </w:p>
        </w:tc>
        <w:tc>
          <w:tcPr>
            <w:tcW w:w="2546" w:type="dxa"/>
            <w:vAlign w:val="center"/>
          </w:tcPr>
          <w:p w14:paraId="0C6E9381" w14:textId="77777777" w:rsidR="00B503BC" w:rsidRPr="0044385C" w:rsidRDefault="00B503BC" w:rsidP="00B503BC">
            <w:pPr>
              <w:keepNext/>
              <w:keepLines/>
              <w:spacing w:after="0"/>
              <w:jc w:val="center"/>
              <w:rPr>
                <w:rFonts w:ascii="Arial" w:eastAsia="宋体" w:hAnsi="Arial"/>
                <w:sz w:val="18"/>
                <w:lang w:eastAsia="zh-CN"/>
              </w:rPr>
            </w:pPr>
            <w:r>
              <w:rPr>
                <w:rFonts w:ascii="Arial" w:eastAsia="宋体" w:hAnsi="Arial" w:hint="eastAsia"/>
                <w:sz w:val="18"/>
                <w:lang w:eastAsia="zh-CN"/>
              </w:rPr>
              <w:t>T</w:t>
            </w:r>
            <w:r>
              <w:rPr>
                <w:rFonts w:ascii="Arial" w:eastAsia="宋体" w:hAnsi="Arial"/>
                <w:sz w:val="18"/>
                <w:lang w:eastAsia="zh-CN"/>
              </w:rPr>
              <w:t>DD</w:t>
            </w:r>
          </w:p>
        </w:tc>
      </w:tr>
      <w:tr w:rsidR="00B503BC" w:rsidRPr="00C25669" w14:paraId="46B93F51" w14:textId="77777777" w:rsidTr="00B503BC">
        <w:tc>
          <w:tcPr>
            <w:tcW w:w="3681" w:type="dxa"/>
            <w:gridSpan w:val="2"/>
          </w:tcPr>
          <w:p w14:paraId="4BEE6FA0" w14:textId="77777777" w:rsidR="00B503BC" w:rsidRDefault="00B503BC" w:rsidP="00B503BC">
            <w:pPr>
              <w:keepNext/>
              <w:keepLines/>
              <w:spacing w:after="0"/>
              <w:rPr>
                <w:rFonts w:cs="Arial"/>
                <w:lang w:eastAsia="zh-CN"/>
              </w:rPr>
            </w:pPr>
            <w:r>
              <w:rPr>
                <w:rFonts w:ascii="Arial" w:eastAsia="宋体" w:hAnsi="Arial" w:hint="eastAsia"/>
                <w:sz w:val="18"/>
                <w:lang w:eastAsia="zh-CN"/>
              </w:rPr>
              <w:t>T</w:t>
            </w:r>
            <w:r>
              <w:rPr>
                <w:rFonts w:ascii="Arial" w:eastAsia="宋体" w:hAnsi="Arial"/>
                <w:sz w:val="18"/>
                <w:lang w:eastAsia="zh-CN"/>
              </w:rPr>
              <w:t>DD UL-DL pattern</w:t>
            </w:r>
          </w:p>
        </w:tc>
        <w:tc>
          <w:tcPr>
            <w:tcW w:w="709" w:type="dxa"/>
            <w:shd w:val="clear" w:color="auto" w:fill="auto"/>
            <w:vAlign w:val="center"/>
          </w:tcPr>
          <w:p w14:paraId="153D3B46" w14:textId="77777777" w:rsidR="00B503BC" w:rsidRDefault="00B503BC" w:rsidP="00B503BC">
            <w:pPr>
              <w:keepNext/>
              <w:keepLines/>
              <w:spacing w:after="0"/>
              <w:jc w:val="center"/>
              <w:rPr>
                <w:rFonts w:ascii="Arial" w:eastAsia="宋体" w:hAnsi="Arial"/>
                <w:sz w:val="18"/>
                <w:lang w:eastAsia="zh-CN"/>
              </w:rPr>
            </w:pPr>
          </w:p>
        </w:tc>
        <w:tc>
          <w:tcPr>
            <w:tcW w:w="2693" w:type="dxa"/>
            <w:shd w:val="clear" w:color="auto" w:fill="auto"/>
          </w:tcPr>
          <w:p w14:paraId="6917A05A" w14:textId="77777777" w:rsidR="00B503BC" w:rsidRPr="002C5768" w:rsidRDefault="00B503BC" w:rsidP="00B503BC">
            <w:pPr>
              <w:pStyle w:val="TAC"/>
              <w:rPr>
                <w:rFonts w:eastAsia="宋体"/>
                <w:lang w:eastAsia="zh-CN"/>
              </w:rPr>
            </w:pPr>
            <w:r w:rsidRPr="002C5768">
              <w:rPr>
                <w:rFonts w:eastAsia="宋体"/>
                <w:lang w:eastAsia="zh-CN"/>
              </w:rPr>
              <w:t>DSUDDDSUDD</w:t>
            </w:r>
          </w:p>
          <w:p w14:paraId="4A6F982D" w14:textId="77777777" w:rsidR="00B503BC" w:rsidRPr="0044385C" w:rsidRDefault="00B503BC" w:rsidP="00B503BC">
            <w:pPr>
              <w:keepNext/>
              <w:keepLines/>
              <w:spacing w:after="0"/>
              <w:jc w:val="center"/>
              <w:rPr>
                <w:rFonts w:ascii="Arial" w:eastAsia="宋体" w:hAnsi="Arial"/>
                <w:sz w:val="18"/>
                <w:lang w:eastAsia="zh-CN"/>
              </w:rPr>
            </w:pPr>
            <w:r w:rsidRPr="002C5768">
              <w:rPr>
                <w:rFonts w:ascii="Arial" w:eastAsia="宋体" w:hAnsi="Arial" w:hint="eastAsia"/>
                <w:sz w:val="18"/>
                <w:lang w:eastAsia="zh-CN"/>
              </w:rPr>
              <w:t>S</w:t>
            </w:r>
            <w:r w:rsidRPr="002C5768">
              <w:rPr>
                <w:rFonts w:ascii="Arial" w:eastAsia="宋体" w:hAnsi="Arial"/>
                <w:sz w:val="18"/>
                <w:lang w:eastAsia="zh-CN"/>
              </w:rPr>
              <w:t xml:space="preserve"> = 10D + 2G + 2U</w:t>
            </w:r>
          </w:p>
        </w:tc>
        <w:tc>
          <w:tcPr>
            <w:tcW w:w="2546" w:type="dxa"/>
          </w:tcPr>
          <w:p w14:paraId="362DDD60" w14:textId="77777777" w:rsidR="00B503BC" w:rsidRPr="002C5768" w:rsidRDefault="00B503BC" w:rsidP="00B503BC">
            <w:pPr>
              <w:pStyle w:val="TAC"/>
              <w:rPr>
                <w:rFonts w:eastAsia="宋体"/>
                <w:lang w:eastAsia="zh-CN"/>
              </w:rPr>
            </w:pPr>
            <w:r w:rsidRPr="002C5768">
              <w:rPr>
                <w:rFonts w:eastAsia="宋体"/>
                <w:lang w:eastAsia="zh-CN"/>
              </w:rPr>
              <w:t>DSUDDDSUDD</w:t>
            </w:r>
          </w:p>
          <w:p w14:paraId="18927C5A" w14:textId="77777777" w:rsidR="00B503BC" w:rsidRPr="0044385C" w:rsidRDefault="00B503BC" w:rsidP="00B503BC">
            <w:pPr>
              <w:keepNext/>
              <w:keepLines/>
              <w:spacing w:after="0"/>
              <w:jc w:val="center"/>
              <w:rPr>
                <w:rFonts w:ascii="Arial" w:eastAsia="宋体" w:hAnsi="Arial"/>
                <w:sz w:val="18"/>
                <w:lang w:eastAsia="zh-CN"/>
              </w:rPr>
            </w:pPr>
            <w:r w:rsidRPr="002C5768">
              <w:rPr>
                <w:rFonts w:ascii="Arial" w:eastAsia="宋体" w:hAnsi="Arial" w:hint="eastAsia"/>
                <w:sz w:val="18"/>
                <w:lang w:eastAsia="zh-CN"/>
              </w:rPr>
              <w:t>S</w:t>
            </w:r>
            <w:r w:rsidRPr="002C5768">
              <w:rPr>
                <w:rFonts w:ascii="Arial" w:eastAsia="宋体" w:hAnsi="Arial"/>
                <w:sz w:val="18"/>
                <w:lang w:eastAsia="zh-CN"/>
              </w:rPr>
              <w:t xml:space="preserve"> = 10D + 2G + 2U</w:t>
            </w:r>
          </w:p>
        </w:tc>
      </w:tr>
      <w:tr w:rsidR="00B503BC" w:rsidRPr="00C25669" w14:paraId="51BDB38D" w14:textId="77777777" w:rsidTr="00B503BC">
        <w:tc>
          <w:tcPr>
            <w:tcW w:w="3681" w:type="dxa"/>
            <w:gridSpan w:val="2"/>
          </w:tcPr>
          <w:p w14:paraId="4BBEF039" w14:textId="77777777" w:rsidR="00B503BC" w:rsidRPr="00C25669" w:rsidRDefault="00B503BC" w:rsidP="00B503BC">
            <w:pPr>
              <w:keepNext/>
              <w:keepLines/>
              <w:spacing w:after="0"/>
              <w:rPr>
                <w:rFonts w:ascii="Arial" w:eastAsia="宋体" w:hAnsi="Arial"/>
                <w:sz w:val="18"/>
              </w:rPr>
            </w:pPr>
            <w:r>
              <w:rPr>
                <w:rFonts w:ascii="Arial" w:eastAsia="宋体" w:hAnsi="Arial"/>
                <w:sz w:val="18"/>
              </w:rPr>
              <w:t>INR</w:t>
            </w:r>
          </w:p>
        </w:tc>
        <w:tc>
          <w:tcPr>
            <w:tcW w:w="709" w:type="dxa"/>
            <w:shd w:val="clear" w:color="auto" w:fill="auto"/>
            <w:vAlign w:val="center"/>
          </w:tcPr>
          <w:p w14:paraId="7712A6D3" w14:textId="77777777" w:rsidR="00B503BC" w:rsidRPr="00C25669" w:rsidRDefault="00B503BC" w:rsidP="00B503BC">
            <w:pPr>
              <w:keepNext/>
              <w:keepLines/>
              <w:spacing w:after="0"/>
              <w:jc w:val="center"/>
              <w:rPr>
                <w:rFonts w:ascii="Arial" w:eastAsia="宋体" w:hAnsi="Arial"/>
                <w:sz w:val="18"/>
              </w:rPr>
            </w:pPr>
            <w:r>
              <w:rPr>
                <w:rFonts w:ascii="Arial" w:eastAsia="宋体" w:hAnsi="Arial" w:hint="eastAsia"/>
                <w:sz w:val="18"/>
              </w:rPr>
              <w:t>d</w:t>
            </w:r>
            <w:r>
              <w:rPr>
                <w:rFonts w:ascii="Arial" w:eastAsia="宋体" w:hAnsi="Arial"/>
                <w:sz w:val="18"/>
              </w:rPr>
              <w:t>B</w:t>
            </w:r>
          </w:p>
        </w:tc>
        <w:tc>
          <w:tcPr>
            <w:tcW w:w="2693" w:type="dxa"/>
            <w:shd w:val="clear" w:color="auto" w:fill="auto"/>
            <w:vAlign w:val="center"/>
          </w:tcPr>
          <w:p w14:paraId="2196F0FA" w14:textId="77777777" w:rsidR="00B503BC" w:rsidRPr="0044385C" w:rsidRDefault="00B503BC" w:rsidP="00B503BC">
            <w:pPr>
              <w:keepNext/>
              <w:keepLines/>
              <w:spacing w:after="0"/>
              <w:jc w:val="center"/>
              <w:rPr>
                <w:rFonts w:ascii="Arial" w:eastAsia="宋体" w:hAnsi="Arial"/>
                <w:sz w:val="18"/>
              </w:rPr>
            </w:pPr>
            <w:r w:rsidRPr="0044385C">
              <w:rPr>
                <w:rFonts w:ascii="Arial" w:eastAsia="宋体" w:hAnsi="Arial"/>
                <w:sz w:val="18"/>
              </w:rPr>
              <w:t>10.45</w:t>
            </w:r>
          </w:p>
        </w:tc>
        <w:tc>
          <w:tcPr>
            <w:tcW w:w="2546" w:type="dxa"/>
            <w:vAlign w:val="center"/>
          </w:tcPr>
          <w:p w14:paraId="36A77845" w14:textId="77777777" w:rsidR="00B503BC" w:rsidRPr="00F66125" w:rsidRDefault="00B503BC" w:rsidP="00B503BC">
            <w:pPr>
              <w:keepNext/>
              <w:keepLines/>
              <w:spacing w:after="0"/>
              <w:jc w:val="center"/>
              <w:rPr>
                <w:rFonts w:ascii="Arial" w:eastAsia="宋体" w:hAnsi="Arial"/>
                <w:sz w:val="18"/>
              </w:rPr>
            </w:pPr>
            <w:r w:rsidRPr="0044385C">
              <w:rPr>
                <w:rFonts w:ascii="Arial" w:eastAsia="宋体" w:hAnsi="Arial"/>
                <w:sz w:val="18"/>
              </w:rPr>
              <w:t>4.6</w:t>
            </w:r>
          </w:p>
        </w:tc>
      </w:tr>
      <w:tr w:rsidR="00B503BC" w:rsidRPr="00C25669" w14:paraId="4570D79A" w14:textId="77777777" w:rsidTr="00B503BC">
        <w:tc>
          <w:tcPr>
            <w:tcW w:w="3681" w:type="dxa"/>
            <w:gridSpan w:val="2"/>
          </w:tcPr>
          <w:p w14:paraId="759E02CF" w14:textId="77777777" w:rsidR="00B503BC" w:rsidRPr="00034E77" w:rsidRDefault="00B503BC" w:rsidP="00B503BC">
            <w:pPr>
              <w:keepNext/>
              <w:keepLines/>
              <w:spacing w:after="0"/>
              <w:rPr>
                <w:rFonts w:ascii="Arial" w:eastAsia="宋体" w:hAnsi="Arial"/>
                <w:sz w:val="18"/>
              </w:rPr>
            </w:pPr>
            <w:r>
              <w:rPr>
                <w:rFonts w:ascii="Arial" w:eastAsia="宋体" w:hAnsi="Arial"/>
                <w:sz w:val="18"/>
              </w:rPr>
              <w:t xml:space="preserve">LTE </w:t>
            </w:r>
            <w:r w:rsidRPr="0044385C">
              <w:rPr>
                <w:rFonts w:ascii="Arial" w:eastAsia="宋体" w:hAnsi="Arial"/>
                <w:sz w:val="18"/>
              </w:rPr>
              <w:t>B</w:t>
            </w:r>
            <w:r>
              <w:rPr>
                <w:rFonts w:ascii="Arial" w:eastAsia="宋体" w:hAnsi="Arial"/>
                <w:sz w:val="18"/>
              </w:rPr>
              <w:t>andwidth</w:t>
            </w:r>
          </w:p>
        </w:tc>
        <w:tc>
          <w:tcPr>
            <w:tcW w:w="709" w:type="dxa"/>
            <w:shd w:val="clear" w:color="auto" w:fill="auto"/>
            <w:vAlign w:val="center"/>
          </w:tcPr>
          <w:p w14:paraId="49DEB031" w14:textId="77777777" w:rsidR="00B503BC" w:rsidRDefault="00B503BC" w:rsidP="00B503BC">
            <w:pPr>
              <w:keepNext/>
              <w:keepLines/>
              <w:spacing w:after="0"/>
              <w:jc w:val="center"/>
              <w:rPr>
                <w:rFonts w:ascii="Arial" w:eastAsia="宋体" w:hAnsi="Arial"/>
                <w:sz w:val="18"/>
              </w:rPr>
            </w:pPr>
            <w:r w:rsidRPr="0044385C">
              <w:rPr>
                <w:rFonts w:ascii="Arial" w:eastAsia="宋体" w:hAnsi="Arial"/>
                <w:sz w:val="18"/>
              </w:rPr>
              <w:t>MHz</w:t>
            </w:r>
          </w:p>
        </w:tc>
        <w:tc>
          <w:tcPr>
            <w:tcW w:w="2693" w:type="dxa"/>
            <w:shd w:val="clear" w:color="auto" w:fill="auto"/>
            <w:vAlign w:val="center"/>
          </w:tcPr>
          <w:p w14:paraId="7F1A1E57" w14:textId="77777777" w:rsidR="00B503BC" w:rsidRPr="0044385C" w:rsidRDefault="00B503BC" w:rsidP="00B503BC">
            <w:pPr>
              <w:keepNext/>
              <w:keepLines/>
              <w:spacing w:after="0"/>
              <w:jc w:val="center"/>
              <w:rPr>
                <w:rFonts w:ascii="Arial" w:eastAsia="宋体" w:hAnsi="Arial"/>
                <w:sz w:val="18"/>
              </w:rPr>
            </w:pPr>
            <w:r>
              <w:rPr>
                <w:rFonts w:ascii="Arial" w:eastAsia="宋体" w:hAnsi="Arial"/>
                <w:sz w:val="18"/>
              </w:rPr>
              <w:t>2</w:t>
            </w:r>
            <w:r w:rsidRPr="0044385C">
              <w:rPr>
                <w:rFonts w:ascii="Arial" w:eastAsia="宋体" w:hAnsi="Arial"/>
                <w:sz w:val="18"/>
              </w:rPr>
              <w:t>0</w:t>
            </w:r>
          </w:p>
        </w:tc>
        <w:tc>
          <w:tcPr>
            <w:tcW w:w="2546" w:type="dxa"/>
            <w:vAlign w:val="center"/>
          </w:tcPr>
          <w:p w14:paraId="280AE7F1" w14:textId="77777777" w:rsidR="00B503BC" w:rsidRPr="0044385C" w:rsidRDefault="00B503BC" w:rsidP="00B503BC">
            <w:pPr>
              <w:keepNext/>
              <w:keepLines/>
              <w:spacing w:after="0"/>
              <w:jc w:val="center"/>
              <w:rPr>
                <w:rFonts w:ascii="Arial" w:eastAsia="宋体" w:hAnsi="Arial"/>
                <w:sz w:val="18"/>
              </w:rPr>
            </w:pPr>
            <w:r>
              <w:rPr>
                <w:rFonts w:ascii="Arial" w:eastAsia="宋体" w:hAnsi="Arial"/>
                <w:sz w:val="18"/>
              </w:rPr>
              <w:t>2</w:t>
            </w:r>
            <w:r w:rsidRPr="0044385C">
              <w:rPr>
                <w:rFonts w:ascii="Arial" w:eastAsia="宋体" w:hAnsi="Arial"/>
                <w:sz w:val="18"/>
              </w:rPr>
              <w:t>0</w:t>
            </w:r>
          </w:p>
        </w:tc>
      </w:tr>
      <w:tr w:rsidR="00B503BC" w:rsidRPr="00C25669" w14:paraId="1791590F" w14:textId="77777777" w:rsidTr="00B503BC">
        <w:tc>
          <w:tcPr>
            <w:tcW w:w="3681" w:type="dxa"/>
            <w:gridSpan w:val="2"/>
          </w:tcPr>
          <w:p w14:paraId="150BFAA0" w14:textId="77777777" w:rsidR="00B503BC" w:rsidRDefault="00B503BC" w:rsidP="00B503BC">
            <w:pPr>
              <w:keepNext/>
              <w:keepLines/>
              <w:spacing w:after="0"/>
              <w:rPr>
                <w:rFonts w:ascii="Arial" w:eastAsia="宋体" w:hAnsi="Arial"/>
                <w:sz w:val="18"/>
              </w:rPr>
            </w:pPr>
            <w:r w:rsidRPr="0044385C">
              <w:rPr>
                <w:rFonts w:ascii="Arial" w:eastAsia="宋体" w:hAnsi="Arial"/>
                <w:sz w:val="18"/>
              </w:rPr>
              <w:t>Carrier centre subcarrier location</w:t>
            </w:r>
          </w:p>
        </w:tc>
        <w:tc>
          <w:tcPr>
            <w:tcW w:w="709" w:type="dxa"/>
            <w:shd w:val="clear" w:color="auto" w:fill="auto"/>
            <w:vAlign w:val="center"/>
          </w:tcPr>
          <w:p w14:paraId="079A9123" w14:textId="77777777" w:rsidR="00B503BC" w:rsidRPr="0044385C" w:rsidRDefault="00B503BC" w:rsidP="00B503BC">
            <w:pPr>
              <w:keepNext/>
              <w:keepLines/>
              <w:spacing w:after="0"/>
              <w:jc w:val="center"/>
              <w:rPr>
                <w:rFonts w:ascii="Arial" w:eastAsia="宋体" w:hAnsi="Arial"/>
                <w:sz w:val="18"/>
              </w:rPr>
            </w:pPr>
          </w:p>
        </w:tc>
        <w:tc>
          <w:tcPr>
            <w:tcW w:w="2693" w:type="dxa"/>
            <w:shd w:val="clear" w:color="auto" w:fill="auto"/>
            <w:vAlign w:val="center"/>
          </w:tcPr>
          <w:p w14:paraId="4FBEAA5B" w14:textId="77777777" w:rsidR="00B503BC" w:rsidRDefault="00B503BC" w:rsidP="00B503BC">
            <w:pPr>
              <w:keepNext/>
              <w:keepLines/>
              <w:spacing w:after="0"/>
              <w:jc w:val="center"/>
              <w:rPr>
                <w:rFonts w:ascii="Arial" w:eastAsia="宋体" w:hAnsi="Arial"/>
                <w:sz w:val="18"/>
              </w:rPr>
            </w:pPr>
            <w:r w:rsidRPr="0044385C">
              <w:rPr>
                <w:rFonts w:ascii="Arial" w:eastAsia="宋体" w:hAnsi="Arial"/>
                <w:sz w:val="18"/>
              </w:rPr>
              <w:t xml:space="preserve">Same as the </w:t>
            </w:r>
            <w:r>
              <w:rPr>
                <w:rFonts w:ascii="Arial" w:eastAsia="宋体" w:hAnsi="Arial"/>
                <w:sz w:val="18"/>
              </w:rPr>
              <w:t xml:space="preserve">NR </w:t>
            </w:r>
            <w:r w:rsidRPr="0044385C">
              <w:rPr>
                <w:rFonts w:ascii="Arial" w:eastAsia="宋体" w:hAnsi="Arial"/>
                <w:sz w:val="18"/>
              </w:rPr>
              <w:t>serving carrier centre subcarrier location</w:t>
            </w:r>
          </w:p>
        </w:tc>
        <w:tc>
          <w:tcPr>
            <w:tcW w:w="2546" w:type="dxa"/>
            <w:vAlign w:val="center"/>
          </w:tcPr>
          <w:p w14:paraId="609A3934" w14:textId="77777777" w:rsidR="00B503BC" w:rsidRDefault="00B503BC" w:rsidP="00B503BC">
            <w:pPr>
              <w:keepNext/>
              <w:keepLines/>
              <w:spacing w:after="0"/>
              <w:jc w:val="center"/>
              <w:rPr>
                <w:rFonts w:ascii="Arial" w:eastAsia="宋体" w:hAnsi="Arial"/>
                <w:sz w:val="18"/>
              </w:rPr>
            </w:pPr>
            <w:r w:rsidRPr="0044385C">
              <w:rPr>
                <w:rFonts w:ascii="Arial" w:eastAsia="宋体" w:hAnsi="Arial"/>
                <w:sz w:val="18"/>
              </w:rPr>
              <w:t xml:space="preserve">Same as the </w:t>
            </w:r>
            <w:r>
              <w:rPr>
                <w:rFonts w:ascii="Arial" w:eastAsia="宋体" w:hAnsi="Arial"/>
                <w:sz w:val="18"/>
              </w:rPr>
              <w:t xml:space="preserve">NR </w:t>
            </w:r>
            <w:r w:rsidRPr="0044385C">
              <w:rPr>
                <w:rFonts w:ascii="Arial" w:eastAsia="宋体" w:hAnsi="Arial"/>
                <w:sz w:val="18"/>
              </w:rPr>
              <w:t>serving carrier centre subcarrier location</w:t>
            </w:r>
          </w:p>
        </w:tc>
      </w:tr>
      <w:tr w:rsidR="00B503BC" w:rsidRPr="00C25669" w14:paraId="5953011E" w14:textId="77777777" w:rsidTr="00B503BC">
        <w:tc>
          <w:tcPr>
            <w:tcW w:w="3681" w:type="dxa"/>
            <w:gridSpan w:val="2"/>
          </w:tcPr>
          <w:p w14:paraId="3E124DC5" w14:textId="77777777" w:rsidR="00B503BC" w:rsidRPr="00034E77" w:rsidRDefault="00B503BC" w:rsidP="00B503BC">
            <w:pPr>
              <w:keepNext/>
              <w:keepLines/>
              <w:spacing w:after="0"/>
              <w:rPr>
                <w:rFonts w:ascii="Arial" w:eastAsia="宋体" w:hAnsi="Arial"/>
                <w:sz w:val="18"/>
              </w:rPr>
            </w:pPr>
            <w:r w:rsidRPr="0044385C">
              <w:rPr>
                <w:rFonts w:ascii="Arial" w:eastAsia="宋体" w:hAnsi="Arial"/>
                <w:sz w:val="18"/>
              </w:rPr>
              <w:t>Cyclic Prefix</w:t>
            </w:r>
          </w:p>
        </w:tc>
        <w:tc>
          <w:tcPr>
            <w:tcW w:w="709" w:type="dxa"/>
            <w:shd w:val="clear" w:color="auto" w:fill="auto"/>
            <w:vAlign w:val="center"/>
          </w:tcPr>
          <w:p w14:paraId="5F3E56AE" w14:textId="77777777" w:rsidR="00B503BC" w:rsidRDefault="00B503BC" w:rsidP="00B503BC">
            <w:pPr>
              <w:keepNext/>
              <w:keepLines/>
              <w:spacing w:after="0"/>
              <w:jc w:val="center"/>
              <w:rPr>
                <w:rFonts w:ascii="Arial" w:eastAsia="宋体" w:hAnsi="Arial"/>
                <w:sz w:val="18"/>
              </w:rPr>
            </w:pPr>
          </w:p>
        </w:tc>
        <w:tc>
          <w:tcPr>
            <w:tcW w:w="2693" w:type="dxa"/>
            <w:shd w:val="clear" w:color="auto" w:fill="auto"/>
            <w:vAlign w:val="center"/>
          </w:tcPr>
          <w:p w14:paraId="7590426D" w14:textId="77777777" w:rsidR="00B503BC" w:rsidRPr="0044385C" w:rsidRDefault="00B503BC" w:rsidP="00B503BC">
            <w:pPr>
              <w:keepNext/>
              <w:keepLines/>
              <w:spacing w:after="0"/>
              <w:jc w:val="center"/>
              <w:rPr>
                <w:rFonts w:ascii="Arial" w:eastAsia="宋体" w:hAnsi="Arial"/>
                <w:sz w:val="18"/>
              </w:rPr>
            </w:pPr>
            <w:r w:rsidRPr="0044385C">
              <w:rPr>
                <w:rFonts w:ascii="Arial" w:eastAsia="宋体" w:hAnsi="Arial"/>
                <w:sz w:val="18"/>
              </w:rPr>
              <w:t>Normal</w:t>
            </w:r>
          </w:p>
        </w:tc>
        <w:tc>
          <w:tcPr>
            <w:tcW w:w="2546" w:type="dxa"/>
            <w:vAlign w:val="center"/>
          </w:tcPr>
          <w:p w14:paraId="3A513B0C" w14:textId="77777777" w:rsidR="00B503BC" w:rsidRPr="0044385C" w:rsidRDefault="00B503BC" w:rsidP="00B503BC">
            <w:pPr>
              <w:keepNext/>
              <w:keepLines/>
              <w:spacing w:after="0"/>
              <w:jc w:val="center"/>
              <w:rPr>
                <w:rFonts w:ascii="Arial" w:eastAsia="宋体" w:hAnsi="Arial"/>
                <w:sz w:val="18"/>
              </w:rPr>
            </w:pPr>
            <w:r w:rsidRPr="0044385C">
              <w:rPr>
                <w:rFonts w:ascii="Arial" w:eastAsia="宋体" w:hAnsi="Arial"/>
                <w:sz w:val="18"/>
              </w:rPr>
              <w:t>Normal</w:t>
            </w:r>
          </w:p>
        </w:tc>
      </w:tr>
      <w:tr w:rsidR="00B503BC" w:rsidRPr="00C25669" w14:paraId="2373FE4C" w14:textId="77777777" w:rsidTr="00B503BC">
        <w:tc>
          <w:tcPr>
            <w:tcW w:w="3681" w:type="dxa"/>
            <w:gridSpan w:val="2"/>
          </w:tcPr>
          <w:p w14:paraId="605EB9DB" w14:textId="77777777" w:rsidR="00B503BC" w:rsidRPr="00034E77" w:rsidRDefault="00B503BC" w:rsidP="00B503BC">
            <w:pPr>
              <w:keepNext/>
              <w:keepLines/>
              <w:spacing w:after="0"/>
              <w:rPr>
                <w:rFonts w:ascii="Arial" w:eastAsia="宋体" w:hAnsi="Arial"/>
                <w:sz w:val="18"/>
              </w:rPr>
            </w:pPr>
            <w:r w:rsidRPr="0044385C">
              <w:rPr>
                <w:rFonts w:ascii="Arial" w:eastAsia="宋体" w:hAnsi="Arial"/>
                <w:sz w:val="18"/>
              </w:rPr>
              <w:t>Physical cell ID</w:t>
            </w:r>
          </w:p>
        </w:tc>
        <w:tc>
          <w:tcPr>
            <w:tcW w:w="709" w:type="dxa"/>
            <w:shd w:val="clear" w:color="auto" w:fill="auto"/>
            <w:vAlign w:val="center"/>
          </w:tcPr>
          <w:p w14:paraId="2D0CFE38" w14:textId="77777777" w:rsidR="00B503BC" w:rsidRDefault="00B503BC" w:rsidP="00B503BC">
            <w:pPr>
              <w:keepNext/>
              <w:keepLines/>
              <w:spacing w:after="0"/>
              <w:jc w:val="center"/>
              <w:rPr>
                <w:rFonts w:ascii="Arial" w:eastAsia="宋体" w:hAnsi="Arial"/>
                <w:sz w:val="18"/>
              </w:rPr>
            </w:pPr>
          </w:p>
        </w:tc>
        <w:tc>
          <w:tcPr>
            <w:tcW w:w="2693" w:type="dxa"/>
            <w:shd w:val="clear" w:color="auto" w:fill="auto"/>
            <w:vAlign w:val="center"/>
          </w:tcPr>
          <w:p w14:paraId="66818741" w14:textId="77777777" w:rsidR="00B503BC" w:rsidRPr="0044385C" w:rsidRDefault="00B503BC" w:rsidP="00B503BC">
            <w:pPr>
              <w:keepNext/>
              <w:keepLines/>
              <w:spacing w:after="0"/>
              <w:jc w:val="center"/>
              <w:rPr>
                <w:rFonts w:ascii="Arial" w:eastAsia="宋体" w:hAnsi="Arial"/>
                <w:sz w:val="18"/>
              </w:rPr>
            </w:pPr>
            <w:r w:rsidRPr="0044385C">
              <w:rPr>
                <w:rFonts w:ascii="Arial" w:eastAsia="宋体" w:hAnsi="Arial"/>
                <w:sz w:val="18"/>
              </w:rPr>
              <w:t>1</w:t>
            </w:r>
          </w:p>
        </w:tc>
        <w:tc>
          <w:tcPr>
            <w:tcW w:w="2546" w:type="dxa"/>
            <w:vAlign w:val="center"/>
          </w:tcPr>
          <w:p w14:paraId="122EAB72" w14:textId="77777777" w:rsidR="00B503BC" w:rsidRPr="0044385C" w:rsidRDefault="00B503BC" w:rsidP="00B503BC">
            <w:pPr>
              <w:keepNext/>
              <w:keepLines/>
              <w:spacing w:after="0"/>
              <w:jc w:val="center"/>
              <w:rPr>
                <w:rFonts w:ascii="Arial" w:eastAsia="宋体" w:hAnsi="Arial"/>
                <w:sz w:val="18"/>
              </w:rPr>
            </w:pPr>
            <w:r w:rsidRPr="0044385C">
              <w:rPr>
                <w:rFonts w:ascii="Arial" w:eastAsia="宋体" w:hAnsi="Arial"/>
                <w:sz w:val="18"/>
              </w:rPr>
              <w:t>2</w:t>
            </w:r>
          </w:p>
        </w:tc>
      </w:tr>
      <w:tr w:rsidR="00B503BC" w:rsidRPr="00C25669" w14:paraId="3AF627E8" w14:textId="77777777" w:rsidTr="00B503BC">
        <w:tc>
          <w:tcPr>
            <w:tcW w:w="1413" w:type="dxa"/>
            <w:vMerge w:val="restart"/>
          </w:tcPr>
          <w:p w14:paraId="33EF60D5" w14:textId="77777777" w:rsidR="00B503BC" w:rsidRPr="0044385C" w:rsidRDefault="00B503BC" w:rsidP="00B503BC">
            <w:pPr>
              <w:keepNext/>
              <w:keepLines/>
              <w:spacing w:after="0"/>
              <w:rPr>
                <w:rFonts w:ascii="Arial" w:eastAsia="宋体" w:hAnsi="Arial"/>
                <w:sz w:val="18"/>
                <w:lang w:eastAsia="zh-CN"/>
              </w:rPr>
            </w:pPr>
            <w:r>
              <w:rPr>
                <w:rFonts w:ascii="Arial" w:eastAsia="宋体" w:hAnsi="Arial" w:hint="eastAsia"/>
                <w:sz w:val="18"/>
                <w:lang w:eastAsia="zh-CN"/>
              </w:rPr>
              <w:t>C</w:t>
            </w:r>
            <w:r>
              <w:rPr>
                <w:rFonts w:ascii="Arial" w:eastAsia="宋体" w:hAnsi="Arial"/>
                <w:sz w:val="18"/>
                <w:lang w:eastAsia="zh-CN"/>
              </w:rPr>
              <w:t xml:space="preserve">RS </w:t>
            </w:r>
            <w:r>
              <w:rPr>
                <w:rFonts w:ascii="Arial" w:eastAsia="宋体" w:hAnsi="Arial" w:hint="eastAsia"/>
                <w:sz w:val="18"/>
                <w:lang w:eastAsia="zh-CN"/>
              </w:rPr>
              <w:t>patter</w:t>
            </w:r>
            <w:r>
              <w:rPr>
                <w:rFonts w:ascii="Arial" w:eastAsia="宋体" w:hAnsi="Arial"/>
                <w:sz w:val="18"/>
                <w:lang w:eastAsia="zh-CN"/>
              </w:rPr>
              <w:t>n</w:t>
            </w:r>
          </w:p>
        </w:tc>
        <w:tc>
          <w:tcPr>
            <w:tcW w:w="2268" w:type="dxa"/>
            <w:shd w:val="clear" w:color="auto" w:fill="auto"/>
            <w:vAlign w:val="center"/>
          </w:tcPr>
          <w:p w14:paraId="0162A034" w14:textId="77777777" w:rsidR="00B503BC" w:rsidRPr="0044385C" w:rsidRDefault="00B503BC" w:rsidP="00B503BC">
            <w:pPr>
              <w:keepNext/>
              <w:keepLines/>
              <w:spacing w:after="0"/>
              <w:rPr>
                <w:rFonts w:ascii="Arial" w:eastAsia="宋体" w:hAnsi="Arial"/>
                <w:sz w:val="18"/>
                <w:lang w:eastAsia="zh-CN"/>
              </w:rPr>
            </w:pPr>
            <w:r>
              <w:rPr>
                <w:rFonts w:ascii="Arial" w:eastAsia="宋体" w:hAnsi="Arial" w:hint="eastAsia"/>
                <w:sz w:val="18"/>
                <w:lang w:eastAsia="zh-CN"/>
              </w:rPr>
              <w:t>N</w:t>
            </w:r>
            <w:r>
              <w:rPr>
                <w:rFonts w:ascii="Arial" w:eastAsia="宋体" w:hAnsi="Arial"/>
                <w:sz w:val="18"/>
                <w:lang w:eastAsia="zh-CN"/>
              </w:rPr>
              <w:t>umber of antenna ports</w:t>
            </w:r>
          </w:p>
        </w:tc>
        <w:tc>
          <w:tcPr>
            <w:tcW w:w="709" w:type="dxa"/>
            <w:shd w:val="clear" w:color="auto" w:fill="auto"/>
            <w:vAlign w:val="center"/>
          </w:tcPr>
          <w:p w14:paraId="3FA88FAE" w14:textId="77777777" w:rsidR="00B503BC" w:rsidRDefault="00B503BC" w:rsidP="00B503BC">
            <w:pPr>
              <w:keepNext/>
              <w:keepLines/>
              <w:spacing w:after="0"/>
              <w:jc w:val="center"/>
              <w:rPr>
                <w:rFonts w:ascii="Arial" w:eastAsia="宋体" w:hAnsi="Arial"/>
                <w:sz w:val="18"/>
              </w:rPr>
            </w:pPr>
          </w:p>
        </w:tc>
        <w:tc>
          <w:tcPr>
            <w:tcW w:w="2693" w:type="dxa"/>
            <w:shd w:val="clear" w:color="auto" w:fill="auto"/>
            <w:vAlign w:val="center"/>
          </w:tcPr>
          <w:p w14:paraId="409CE72B" w14:textId="77777777" w:rsidR="00B503BC" w:rsidRPr="002210C9" w:rsidRDefault="00B503BC" w:rsidP="00B503BC">
            <w:pPr>
              <w:keepNext/>
              <w:keepLines/>
              <w:spacing w:after="0"/>
              <w:jc w:val="center"/>
              <w:rPr>
                <w:rFonts w:ascii="Arial" w:eastAsia="宋体" w:hAnsi="Arial"/>
                <w:sz w:val="18"/>
              </w:rPr>
            </w:pPr>
            <w:r>
              <w:rPr>
                <w:rFonts w:ascii="Arial" w:eastAsia="宋体" w:hAnsi="Arial"/>
                <w:sz w:val="18"/>
              </w:rPr>
              <w:t>4</w:t>
            </w:r>
          </w:p>
        </w:tc>
        <w:tc>
          <w:tcPr>
            <w:tcW w:w="2546" w:type="dxa"/>
            <w:vAlign w:val="center"/>
          </w:tcPr>
          <w:p w14:paraId="5E5D4392" w14:textId="77777777" w:rsidR="00B503BC" w:rsidRPr="002210C9" w:rsidRDefault="00B503BC" w:rsidP="00B503BC">
            <w:pPr>
              <w:keepNext/>
              <w:keepLines/>
              <w:spacing w:after="0"/>
              <w:jc w:val="center"/>
              <w:rPr>
                <w:rFonts w:ascii="Arial" w:eastAsia="宋体" w:hAnsi="Arial"/>
                <w:sz w:val="18"/>
                <w:lang w:eastAsia="zh-CN"/>
              </w:rPr>
            </w:pPr>
            <w:r>
              <w:rPr>
                <w:rFonts w:ascii="Arial" w:eastAsia="宋体" w:hAnsi="Arial" w:hint="eastAsia"/>
                <w:sz w:val="18"/>
                <w:lang w:eastAsia="zh-CN"/>
              </w:rPr>
              <w:t>4</w:t>
            </w:r>
          </w:p>
        </w:tc>
      </w:tr>
      <w:tr w:rsidR="00B503BC" w:rsidRPr="00C25669" w14:paraId="4C1B44A1" w14:textId="77777777" w:rsidTr="00B503BC">
        <w:tc>
          <w:tcPr>
            <w:tcW w:w="1413" w:type="dxa"/>
            <w:vMerge/>
          </w:tcPr>
          <w:p w14:paraId="1065D064" w14:textId="77777777" w:rsidR="00B503BC" w:rsidRPr="0044385C" w:rsidRDefault="00B503BC" w:rsidP="00B503BC">
            <w:pPr>
              <w:keepNext/>
              <w:keepLines/>
              <w:spacing w:after="0"/>
              <w:rPr>
                <w:rFonts w:ascii="Arial" w:eastAsia="宋体" w:hAnsi="Arial"/>
                <w:sz w:val="18"/>
              </w:rPr>
            </w:pPr>
          </w:p>
        </w:tc>
        <w:tc>
          <w:tcPr>
            <w:tcW w:w="2268" w:type="dxa"/>
            <w:shd w:val="clear" w:color="auto" w:fill="auto"/>
            <w:vAlign w:val="center"/>
          </w:tcPr>
          <w:p w14:paraId="2CF84F64" w14:textId="77777777" w:rsidR="00B503BC" w:rsidRPr="0044385C" w:rsidRDefault="00B503BC" w:rsidP="00B503BC">
            <w:pPr>
              <w:keepNext/>
              <w:keepLines/>
              <w:spacing w:after="0"/>
              <w:rPr>
                <w:rFonts w:ascii="Arial" w:eastAsia="宋体" w:hAnsi="Arial"/>
                <w:sz w:val="18"/>
                <w:lang w:eastAsia="zh-CN"/>
              </w:rPr>
            </w:pPr>
            <w:r>
              <w:rPr>
                <w:rFonts w:ascii="Arial" w:eastAsia="宋体" w:hAnsi="Arial" w:hint="eastAsia"/>
                <w:sz w:val="18"/>
                <w:lang w:eastAsia="zh-CN"/>
              </w:rPr>
              <w:t>v</w:t>
            </w:r>
            <w:r>
              <w:rPr>
                <w:rFonts w:ascii="Arial" w:eastAsia="宋体" w:hAnsi="Arial"/>
                <w:sz w:val="18"/>
                <w:lang w:eastAsia="zh-CN"/>
              </w:rPr>
              <w:t>-shift</w:t>
            </w:r>
          </w:p>
        </w:tc>
        <w:tc>
          <w:tcPr>
            <w:tcW w:w="709" w:type="dxa"/>
            <w:shd w:val="clear" w:color="auto" w:fill="auto"/>
            <w:vAlign w:val="center"/>
          </w:tcPr>
          <w:p w14:paraId="4D0A789C" w14:textId="77777777" w:rsidR="00B503BC" w:rsidRDefault="00B503BC" w:rsidP="00B503BC">
            <w:pPr>
              <w:keepNext/>
              <w:keepLines/>
              <w:spacing w:after="0"/>
              <w:jc w:val="center"/>
              <w:rPr>
                <w:rFonts w:ascii="Arial" w:eastAsia="宋体" w:hAnsi="Arial"/>
                <w:sz w:val="18"/>
              </w:rPr>
            </w:pPr>
          </w:p>
        </w:tc>
        <w:tc>
          <w:tcPr>
            <w:tcW w:w="2693" w:type="dxa"/>
            <w:shd w:val="clear" w:color="auto" w:fill="auto"/>
            <w:vAlign w:val="center"/>
          </w:tcPr>
          <w:p w14:paraId="25C1C4E0" w14:textId="77777777" w:rsidR="00B503BC" w:rsidRPr="0044385C" w:rsidRDefault="00B503BC" w:rsidP="00B503BC">
            <w:pPr>
              <w:keepNext/>
              <w:keepLines/>
              <w:spacing w:after="0"/>
              <w:jc w:val="center"/>
              <w:rPr>
                <w:rFonts w:ascii="Arial" w:eastAsia="宋体" w:hAnsi="Arial"/>
                <w:sz w:val="18"/>
                <w:lang w:eastAsia="zh-CN"/>
              </w:rPr>
            </w:pPr>
            <w:r>
              <w:rPr>
                <w:rFonts w:ascii="Arial" w:eastAsia="宋体" w:hAnsi="Arial" w:hint="eastAsia"/>
                <w:sz w:val="18"/>
                <w:lang w:eastAsia="zh-CN"/>
              </w:rPr>
              <w:t>1</w:t>
            </w:r>
          </w:p>
        </w:tc>
        <w:tc>
          <w:tcPr>
            <w:tcW w:w="2546" w:type="dxa"/>
            <w:vAlign w:val="center"/>
          </w:tcPr>
          <w:p w14:paraId="15AA94CD" w14:textId="77777777" w:rsidR="00B503BC" w:rsidRPr="0044385C" w:rsidRDefault="00B503BC" w:rsidP="00B503BC">
            <w:pPr>
              <w:keepNext/>
              <w:keepLines/>
              <w:spacing w:after="0"/>
              <w:jc w:val="center"/>
              <w:rPr>
                <w:rFonts w:ascii="Arial" w:eastAsia="宋体" w:hAnsi="Arial"/>
                <w:sz w:val="18"/>
                <w:lang w:eastAsia="zh-CN"/>
              </w:rPr>
            </w:pPr>
            <w:r>
              <w:rPr>
                <w:rFonts w:ascii="Arial" w:eastAsia="宋体" w:hAnsi="Arial" w:hint="eastAsia"/>
                <w:sz w:val="18"/>
                <w:lang w:eastAsia="zh-CN"/>
              </w:rPr>
              <w:t>2</w:t>
            </w:r>
          </w:p>
        </w:tc>
      </w:tr>
      <w:tr w:rsidR="00B503BC" w:rsidRPr="00C25669" w14:paraId="710E519B" w14:textId="77777777" w:rsidTr="00B503BC">
        <w:tc>
          <w:tcPr>
            <w:tcW w:w="1413" w:type="dxa"/>
            <w:vMerge w:val="restart"/>
          </w:tcPr>
          <w:p w14:paraId="4D24AB41" w14:textId="77777777" w:rsidR="00B503BC" w:rsidRPr="0044385C" w:rsidRDefault="00B503BC" w:rsidP="00B503BC">
            <w:pPr>
              <w:keepNext/>
              <w:keepLines/>
              <w:spacing w:after="0"/>
              <w:rPr>
                <w:rFonts w:ascii="Arial" w:eastAsia="宋体" w:hAnsi="Arial"/>
                <w:sz w:val="18"/>
              </w:rPr>
            </w:pPr>
            <w:r w:rsidRPr="00C366FD">
              <w:rPr>
                <w:rFonts w:ascii="Arial" w:eastAsia="宋体" w:hAnsi="Arial"/>
                <w:sz w:val="18"/>
              </w:rPr>
              <w:t>Downlink power allocation</w:t>
            </w:r>
          </w:p>
        </w:tc>
        <w:tc>
          <w:tcPr>
            <w:tcW w:w="2268" w:type="dxa"/>
            <w:shd w:val="clear" w:color="auto" w:fill="auto"/>
            <w:vAlign w:val="center"/>
          </w:tcPr>
          <w:p w14:paraId="12CAC37E" w14:textId="77777777" w:rsidR="00B503BC" w:rsidRDefault="00B503BC" w:rsidP="00B503BC">
            <w:pPr>
              <w:keepNext/>
              <w:keepLines/>
              <w:spacing w:after="0"/>
              <w:rPr>
                <w:rFonts w:ascii="Arial" w:eastAsia="宋体" w:hAnsi="Arial"/>
                <w:sz w:val="18"/>
                <w:lang w:eastAsia="zh-CN"/>
              </w:rPr>
            </w:pPr>
            <w:r w:rsidRPr="00353B15">
              <w:rPr>
                <w:rFonts w:cs="Arial"/>
                <w:b/>
                <w:position w:val="-10"/>
              </w:rPr>
              <w:object w:dxaOrig="340" w:dyaOrig="340" w14:anchorId="6B4C9C67">
                <v:shape id="_x0000_i1039" type="#_x0000_t75" style="width:14.15pt;height:14.15pt" o:ole="">
                  <v:imagedata r:id="rId13" o:title=""/>
                </v:shape>
                <o:OLEObject Type="Embed" ProgID="Equation.3" ShapeID="_x0000_i1039" DrawAspect="Content" ObjectID="_1729368176" r:id="rId29"/>
              </w:object>
            </w:r>
          </w:p>
        </w:tc>
        <w:tc>
          <w:tcPr>
            <w:tcW w:w="709" w:type="dxa"/>
            <w:shd w:val="clear" w:color="auto" w:fill="auto"/>
            <w:vAlign w:val="center"/>
          </w:tcPr>
          <w:p w14:paraId="07BA7B50" w14:textId="77777777" w:rsidR="00B503BC" w:rsidRDefault="00B503BC" w:rsidP="00B503BC">
            <w:pPr>
              <w:keepNext/>
              <w:keepLines/>
              <w:spacing w:after="0"/>
              <w:jc w:val="center"/>
              <w:rPr>
                <w:rFonts w:ascii="Arial" w:eastAsia="宋体" w:hAnsi="Arial"/>
                <w:sz w:val="18"/>
              </w:rPr>
            </w:pPr>
            <w:r>
              <w:rPr>
                <w:rFonts w:ascii="Arial" w:eastAsia="宋体" w:hAnsi="Arial" w:hint="eastAsia"/>
                <w:sz w:val="18"/>
                <w:lang w:eastAsia="zh-CN"/>
              </w:rPr>
              <w:t>d</w:t>
            </w:r>
            <w:r>
              <w:rPr>
                <w:rFonts w:ascii="Arial" w:eastAsia="宋体" w:hAnsi="Arial"/>
                <w:sz w:val="18"/>
                <w:lang w:eastAsia="zh-CN"/>
              </w:rPr>
              <w:t>B</w:t>
            </w:r>
          </w:p>
        </w:tc>
        <w:tc>
          <w:tcPr>
            <w:tcW w:w="2693" w:type="dxa"/>
            <w:shd w:val="clear" w:color="auto" w:fill="auto"/>
            <w:vAlign w:val="center"/>
          </w:tcPr>
          <w:p w14:paraId="18196AEE" w14:textId="77777777" w:rsidR="00B503BC" w:rsidRDefault="00B503BC" w:rsidP="00B503BC">
            <w:pPr>
              <w:keepNext/>
              <w:keepLines/>
              <w:spacing w:after="0"/>
              <w:jc w:val="center"/>
              <w:rPr>
                <w:rFonts w:ascii="Arial" w:eastAsia="宋体" w:hAnsi="Arial"/>
                <w:sz w:val="18"/>
                <w:lang w:eastAsia="zh-CN"/>
              </w:rPr>
            </w:pPr>
            <w:r>
              <w:rPr>
                <w:rFonts w:ascii="Arial" w:eastAsia="宋体" w:hAnsi="Arial" w:hint="eastAsia"/>
                <w:sz w:val="18"/>
                <w:lang w:eastAsia="zh-CN"/>
              </w:rPr>
              <w:t>-6</w:t>
            </w:r>
          </w:p>
        </w:tc>
        <w:tc>
          <w:tcPr>
            <w:tcW w:w="2546" w:type="dxa"/>
            <w:vAlign w:val="center"/>
          </w:tcPr>
          <w:p w14:paraId="2227EF26" w14:textId="77777777" w:rsidR="00B503BC" w:rsidRDefault="00B503BC" w:rsidP="00B503BC">
            <w:pPr>
              <w:keepNext/>
              <w:keepLines/>
              <w:spacing w:after="0"/>
              <w:jc w:val="center"/>
              <w:rPr>
                <w:rFonts w:ascii="Arial" w:eastAsia="宋体" w:hAnsi="Arial"/>
                <w:sz w:val="18"/>
                <w:lang w:eastAsia="zh-CN"/>
              </w:rPr>
            </w:pPr>
            <w:r>
              <w:rPr>
                <w:rFonts w:ascii="Arial" w:eastAsia="宋体" w:hAnsi="Arial" w:hint="eastAsia"/>
                <w:sz w:val="18"/>
                <w:lang w:eastAsia="zh-CN"/>
              </w:rPr>
              <w:t>-6</w:t>
            </w:r>
          </w:p>
        </w:tc>
      </w:tr>
      <w:tr w:rsidR="00B503BC" w:rsidRPr="00C25669" w14:paraId="62BEBB7B" w14:textId="77777777" w:rsidTr="00B503BC">
        <w:tc>
          <w:tcPr>
            <w:tcW w:w="1413" w:type="dxa"/>
            <w:vMerge/>
          </w:tcPr>
          <w:p w14:paraId="4D5D881E" w14:textId="77777777" w:rsidR="00B503BC" w:rsidRPr="0044385C" w:rsidRDefault="00B503BC" w:rsidP="00B503BC">
            <w:pPr>
              <w:keepNext/>
              <w:keepLines/>
              <w:spacing w:after="0"/>
              <w:rPr>
                <w:rFonts w:ascii="Arial" w:eastAsia="宋体" w:hAnsi="Arial"/>
                <w:sz w:val="18"/>
              </w:rPr>
            </w:pPr>
          </w:p>
        </w:tc>
        <w:tc>
          <w:tcPr>
            <w:tcW w:w="2268" w:type="dxa"/>
            <w:shd w:val="clear" w:color="auto" w:fill="auto"/>
            <w:vAlign w:val="center"/>
          </w:tcPr>
          <w:p w14:paraId="183BB474" w14:textId="77777777" w:rsidR="00B503BC" w:rsidRDefault="00B503BC" w:rsidP="00B503BC">
            <w:pPr>
              <w:keepNext/>
              <w:keepLines/>
              <w:spacing w:after="0"/>
              <w:rPr>
                <w:rFonts w:ascii="Arial" w:eastAsia="宋体" w:hAnsi="Arial"/>
                <w:sz w:val="18"/>
                <w:lang w:eastAsia="zh-CN"/>
              </w:rPr>
            </w:pPr>
            <w:r w:rsidRPr="00353B15">
              <w:rPr>
                <w:rFonts w:cs="Arial"/>
                <w:b/>
                <w:position w:val="-10"/>
              </w:rPr>
              <w:object w:dxaOrig="320" w:dyaOrig="340" w14:anchorId="751918D8">
                <v:shape id="_x0000_i1040" type="#_x0000_t75" style="width:14.15pt;height:14.15pt" o:ole="">
                  <v:imagedata r:id="rId15" o:title=""/>
                </v:shape>
                <o:OLEObject Type="Embed" ProgID="Equation.3" ShapeID="_x0000_i1040" DrawAspect="Content" ObjectID="_1729368177" r:id="rId30"/>
              </w:object>
            </w:r>
          </w:p>
        </w:tc>
        <w:tc>
          <w:tcPr>
            <w:tcW w:w="709" w:type="dxa"/>
            <w:shd w:val="clear" w:color="auto" w:fill="auto"/>
            <w:vAlign w:val="center"/>
          </w:tcPr>
          <w:p w14:paraId="4586798B" w14:textId="77777777" w:rsidR="00B503BC" w:rsidRDefault="00B503BC" w:rsidP="00B503BC">
            <w:pPr>
              <w:keepNext/>
              <w:keepLines/>
              <w:spacing w:after="0"/>
              <w:jc w:val="center"/>
              <w:rPr>
                <w:rFonts w:ascii="Arial" w:eastAsia="宋体" w:hAnsi="Arial"/>
                <w:sz w:val="18"/>
              </w:rPr>
            </w:pPr>
            <w:r>
              <w:rPr>
                <w:rFonts w:ascii="Arial" w:eastAsia="宋体" w:hAnsi="Arial" w:hint="eastAsia"/>
                <w:sz w:val="18"/>
                <w:lang w:eastAsia="zh-CN"/>
              </w:rPr>
              <w:t>d</w:t>
            </w:r>
            <w:r>
              <w:rPr>
                <w:rFonts w:ascii="Arial" w:eastAsia="宋体" w:hAnsi="Arial"/>
                <w:sz w:val="18"/>
                <w:lang w:eastAsia="zh-CN"/>
              </w:rPr>
              <w:t>B</w:t>
            </w:r>
          </w:p>
        </w:tc>
        <w:tc>
          <w:tcPr>
            <w:tcW w:w="2693" w:type="dxa"/>
            <w:shd w:val="clear" w:color="auto" w:fill="auto"/>
            <w:vAlign w:val="center"/>
          </w:tcPr>
          <w:p w14:paraId="52F19433" w14:textId="77777777" w:rsidR="00B503BC" w:rsidRDefault="00B503BC" w:rsidP="00B503BC">
            <w:pPr>
              <w:keepNext/>
              <w:keepLines/>
              <w:spacing w:after="0"/>
              <w:jc w:val="center"/>
              <w:rPr>
                <w:rFonts w:ascii="Arial" w:eastAsia="宋体" w:hAnsi="Arial"/>
                <w:sz w:val="18"/>
                <w:lang w:eastAsia="zh-CN"/>
              </w:rPr>
            </w:pPr>
            <w:r>
              <w:rPr>
                <w:rFonts w:ascii="Arial" w:eastAsia="宋体" w:hAnsi="Arial" w:hint="eastAsia"/>
                <w:sz w:val="18"/>
                <w:lang w:eastAsia="zh-CN"/>
              </w:rPr>
              <w:t>-6</w:t>
            </w:r>
          </w:p>
        </w:tc>
        <w:tc>
          <w:tcPr>
            <w:tcW w:w="2546" w:type="dxa"/>
            <w:vAlign w:val="center"/>
          </w:tcPr>
          <w:p w14:paraId="18CF460A" w14:textId="77777777" w:rsidR="00B503BC" w:rsidRDefault="00B503BC" w:rsidP="00B503BC">
            <w:pPr>
              <w:keepNext/>
              <w:keepLines/>
              <w:spacing w:after="0"/>
              <w:jc w:val="center"/>
              <w:rPr>
                <w:rFonts w:ascii="Arial" w:eastAsia="宋体" w:hAnsi="Arial"/>
                <w:sz w:val="18"/>
                <w:lang w:eastAsia="zh-CN"/>
              </w:rPr>
            </w:pPr>
            <w:r>
              <w:rPr>
                <w:rFonts w:ascii="Arial" w:eastAsia="宋体" w:hAnsi="Arial" w:hint="eastAsia"/>
                <w:sz w:val="18"/>
                <w:lang w:eastAsia="zh-CN"/>
              </w:rPr>
              <w:t>-6</w:t>
            </w:r>
          </w:p>
        </w:tc>
      </w:tr>
      <w:tr w:rsidR="00B503BC" w:rsidRPr="00C25669" w14:paraId="736BBA59" w14:textId="77777777" w:rsidTr="00B503BC">
        <w:tc>
          <w:tcPr>
            <w:tcW w:w="1413" w:type="dxa"/>
            <w:vMerge/>
          </w:tcPr>
          <w:p w14:paraId="4A2B5352" w14:textId="77777777" w:rsidR="00B503BC" w:rsidRPr="0044385C" w:rsidRDefault="00B503BC" w:rsidP="00B503BC">
            <w:pPr>
              <w:keepNext/>
              <w:keepLines/>
              <w:spacing w:after="0"/>
              <w:rPr>
                <w:rFonts w:ascii="Arial" w:eastAsia="宋体" w:hAnsi="Arial"/>
                <w:sz w:val="18"/>
              </w:rPr>
            </w:pPr>
          </w:p>
        </w:tc>
        <w:tc>
          <w:tcPr>
            <w:tcW w:w="2268" w:type="dxa"/>
            <w:shd w:val="clear" w:color="auto" w:fill="auto"/>
            <w:vAlign w:val="center"/>
          </w:tcPr>
          <w:p w14:paraId="7B28515E" w14:textId="77777777" w:rsidR="00B503BC" w:rsidRDefault="00B503BC" w:rsidP="00B503BC">
            <w:pPr>
              <w:keepNext/>
              <w:keepLines/>
              <w:spacing w:after="0"/>
              <w:rPr>
                <w:rFonts w:ascii="Arial" w:eastAsia="宋体" w:hAnsi="Arial"/>
                <w:sz w:val="18"/>
                <w:lang w:eastAsia="zh-CN"/>
              </w:rPr>
            </w:pPr>
            <w:r w:rsidRPr="00353B15">
              <w:rPr>
                <w:rFonts w:cs="Arial"/>
              </w:rPr>
              <w:sym w:font="Symbol" w:char="F073"/>
            </w:r>
          </w:p>
        </w:tc>
        <w:tc>
          <w:tcPr>
            <w:tcW w:w="709" w:type="dxa"/>
            <w:shd w:val="clear" w:color="auto" w:fill="auto"/>
            <w:vAlign w:val="center"/>
          </w:tcPr>
          <w:p w14:paraId="54C68885" w14:textId="77777777" w:rsidR="00B503BC" w:rsidRDefault="00B503BC" w:rsidP="00B503BC">
            <w:pPr>
              <w:keepNext/>
              <w:keepLines/>
              <w:spacing w:after="0"/>
              <w:jc w:val="center"/>
              <w:rPr>
                <w:rFonts w:ascii="Arial" w:eastAsia="宋体" w:hAnsi="Arial"/>
                <w:sz w:val="18"/>
              </w:rPr>
            </w:pPr>
            <w:r>
              <w:rPr>
                <w:rFonts w:ascii="Arial" w:eastAsia="宋体" w:hAnsi="Arial" w:hint="eastAsia"/>
                <w:sz w:val="18"/>
                <w:lang w:eastAsia="zh-CN"/>
              </w:rPr>
              <w:t>d</w:t>
            </w:r>
            <w:r>
              <w:rPr>
                <w:rFonts w:ascii="Arial" w:eastAsia="宋体" w:hAnsi="Arial"/>
                <w:sz w:val="18"/>
                <w:lang w:eastAsia="zh-CN"/>
              </w:rPr>
              <w:t>B</w:t>
            </w:r>
          </w:p>
        </w:tc>
        <w:tc>
          <w:tcPr>
            <w:tcW w:w="2693" w:type="dxa"/>
            <w:shd w:val="clear" w:color="auto" w:fill="auto"/>
            <w:vAlign w:val="center"/>
          </w:tcPr>
          <w:p w14:paraId="5F703C71" w14:textId="77777777" w:rsidR="00B503BC" w:rsidRDefault="00B503BC" w:rsidP="00B503BC">
            <w:pPr>
              <w:keepNext/>
              <w:keepLines/>
              <w:spacing w:after="0"/>
              <w:jc w:val="center"/>
              <w:rPr>
                <w:rFonts w:ascii="Arial" w:eastAsia="宋体" w:hAnsi="Arial"/>
                <w:sz w:val="18"/>
                <w:lang w:eastAsia="zh-CN"/>
              </w:rPr>
            </w:pPr>
            <w:r>
              <w:rPr>
                <w:rFonts w:ascii="Arial" w:eastAsia="宋体" w:hAnsi="Arial" w:hint="eastAsia"/>
                <w:sz w:val="18"/>
                <w:lang w:eastAsia="zh-CN"/>
              </w:rPr>
              <w:t>0</w:t>
            </w:r>
          </w:p>
        </w:tc>
        <w:tc>
          <w:tcPr>
            <w:tcW w:w="2546" w:type="dxa"/>
            <w:vAlign w:val="center"/>
          </w:tcPr>
          <w:p w14:paraId="6FCBAAFE" w14:textId="77777777" w:rsidR="00B503BC" w:rsidRDefault="00B503BC" w:rsidP="00B503BC">
            <w:pPr>
              <w:keepNext/>
              <w:keepLines/>
              <w:spacing w:after="0"/>
              <w:jc w:val="center"/>
              <w:rPr>
                <w:rFonts w:ascii="Arial" w:eastAsia="宋体" w:hAnsi="Arial"/>
                <w:sz w:val="18"/>
                <w:lang w:eastAsia="zh-CN"/>
              </w:rPr>
            </w:pPr>
            <w:r>
              <w:rPr>
                <w:rFonts w:ascii="Arial" w:eastAsia="宋体" w:hAnsi="Arial" w:hint="eastAsia"/>
                <w:sz w:val="18"/>
                <w:lang w:eastAsia="zh-CN"/>
              </w:rPr>
              <w:t>0</w:t>
            </w:r>
          </w:p>
        </w:tc>
      </w:tr>
      <w:tr w:rsidR="00B503BC" w:rsidRPr="00C25669" w14:paraId="68F867A5" w14:textId="77777777" w:rsidTr="00B503BC">
        <w:tc>
          <w:tcPr>
            <w:tcW w:w="3681" w:type="dxa"/>
            <w:gridSpan w:val="2"/>
          </w:tcPr>
          <w:p w14:paraId="06D8CDB7" w14:textId="77777777" w:rsidR="00B503BC" w:rsidRPr="0044385C" w:rsidRDefault="00B503BC" w:rsidP="00B503BC">
            <w:pPr>
              <w:keepNext/>
              <w:keepLines/>
              <w:spacing w:after="0"/>
              <w:rPr>
                <w:rFonts w:ascii="Arial" w:eastAsia="宋体" w:hAnsi="Arial"/>
                <w:sz w:val="18"/>
              </w:rPr>
            </w:pPr>
            <w:r w:rsidRPr="00741F4F">
              <w:rPr>
                <w:rFonts w:ascii="Arial" w:eastAsia="宋体" w:hAnsi="Arial"/>
                <w:sz w:val="18"/>
              </w:rPr>
              <w:t>PDSCH transmission mode</w:t>
            </w:r>
          </w:p>
        </w:tc>
        <w:tc>
          <w:tcPr>
            <w:tcW w:w="709" w:type="dxa"/>
            <w:shd w:val="clear" w:color="auto" w:fill="auto"/>
            <w:vAlign w:val="center"/>
          </w:tcPr>
          <w:p w14:paraId="46588FD1" w14:textId="77777777" w:rsidR="00B503BC" w:rsidRPr="0044385C" w:rsidRDefault="00B503BC" w:rsidP="00B503BC">
            <w:pPr>
              <w:keepNext/>
              <w:keepLines/>
              <w:spacing w:after="0"/>
              <w:jc w:val="center"/>
              <w:rPr>
                <w:rFonts w:ascii="Arial" w:eastAsia="宋体" w:hAnsi="Arial"/>
                <w:sz w:val="18"/>
              </w:rPr>
            </w:pPr>
          </w:p>
        </w:tc>
        <w:tc>
          <w:tcPr>
            <w:tcW w:w="2693" w:type="dxa"/>
            <w:shd w:val="clear" w:color="auto" w:fill="auto"/>
            <w:vAlign w:val="center"/>
          </w:tcPr>
          <w:p w14:paraId="4E921074" w14:textId="77777777" w:rsidR="00B503BC" w:rsidRPr="0044385C" w:rsidRDefault="00B503BC" w:rsidP="00B503BC">
            <w:pPr>
              <w:keepNext/>
              <w:keepLines/>
              <w:spacing w:after="0"/>
              <w:jc w:val="center"/>
              <w:rPr>
                <w:rFonts w:ascii="Arial" w:eastAsia="宋体" w:hAnsi="Arial"/>
                <w:sz w:val="18"/>
              </w:rPr>
            </w:pPr>
            <w:r>
              <w:rPr>
                <w:rFonts w:ascii="Arial" w:eastAsia="宋体" w:hAnsi="Arial"/>
                <w:sz w:val="18"/>
              </w:rPr>
              <w:t>TM</w:t>
            </w:r>
            <w:r w:rsidRPr="00F66125">
              <w:rPr>
                <w:rFonts w:ascii="Arial" w:eastAsia="宋体" w:hAnsi="Arial"/>
                <w:sz w:val="18"/>
              </w:rPr>
              <w:t>4</w:t>
            </w:r>
          </w:p>
        </w:tc>
        <w:tc>
          <w:tcPr>
            <w:tcW w:w="2546" w:type="dxa"/>
            <w:vAlign w:val="center"/>
          </w:tcPr>
          <w:p w14:paraId="548E0F93" w14:textId="77777777" w:rsidR="00B503BC" w:rsidRPr="0044385C" w:rsidRDefault="00B503BC" w:rsidP="00B503BC">
            <w:pPr>
              <w:keepNext/>
              <w:keepLines/>
              <w:spacing w:after="0"/>
              <w:jc w:val="center"/>
              <w:rPr>
                <w:rFonts w:ascii="Arial" w:eastAsia="宋体" w:hAnsi="Arial"/>
                <w:sz w:val="18"/>
              </w:rPr>
            </w:pPr>
            <w:r>
              <w:rPr>
                <w:rFonts w:ascii="Arial" w:eastAsia="宋体" w:hAnsi="Arial"/>
                <w:sz w:val="18"/>
              </w:rPr>
              <w:t>TM</w:t>
            </w:r>
            <w:r w:rsidRPr="0044385C">
              <w:rPr>
                <w:rFonts w:ascii="Arial" w:eastAsia="宋体" w:hAnsi="Arial" w:hint="eastAsia"/>
                <w:sz w:val="18"/>
              </w:rPr>
              <w:t>4</w:t>
            </w:r>
          </w:p>
        </w:tc>
      </w:tr>
      <w:tr w:rsidR="00B503BC" w:rsidRPr="00C25669" w14:paraId="162A2B94" w14:textId="77777777" w:rsidTr="00B503BC">
        <w:tc>
          <w:tcPr>
            <w:tcW w:w="3681" w:type="dxa"/>
            <w:gridSpan w:val="2"/>
          </w:tcPr>
          <w:p w14:paraId="1CAD1EB4" w14:textId="77777777" w:rsidR="00B503BC" w:rsidRPr="0044385C" w:rsidRDefault="00B503BC" w:rsidP="00B503BC">
            <w:pPr>
              <w:keepNext/>
              <w:keepLines/>
              <w:spacing w:after="0"/>
              <w:rPr>
                <w:rFonts w:ascii="Arial" w:eastAsia="宋体" w:hAnsi="Arial"/>
                <w:sz w:val="18"/>
              </w:rPr>
            </w:pPr>
            <w:r w:rsidRPr="0044385C">
              <w:rPr>
                <w:rFonts w:ascii="Arial" w:eastAsia="宋体" w:hAnsi="Arial"/>
                <w:sz w:val="18"/>
              </w:rPr>
              <w:t xml:space="preserve">PDSCH </w:t>
            </w:r>
            <w:r>
              <w:rPr>
                <w:rFonts w:ascii="Arial" w:eastAsia="宋体" w:hAnsi="Arial"/>
                <w:sz w:val="18"/>
              </w:rPr>
              <w:t>loading level</w:t>
            </w:r>
          </w:p>
        </w:tc>
        <w:tc>
          <w:tcPr>
            <w:tcW w:w="709" w:type="dxa"/>
            <w:shd w:val="clear" w:color="auto" w:fill="auto"/>
            <w:vAlign w:val="center"/>
          </w:tcPr>
          <w:p w14:paraId="387F993C" w14:textId="77777777" w:rsidR="00B503BC" w:rsidRPr="0044385C" w:rsidRDefault="00B503BC" w:rsidP="00B503BC">
            <w:pPr>
              <w:keepNext/>
              <w:keepLines/>
              <w:spacing w:after="0"/>
              <w:jc w:val="center"/>
              <w:rPr>
                <w:rFonts w:ascii="Arial" w:eastAsia="宋体" w:hAnsi="Arial"/>
                <w:sz w:val="18"/>
              </w:rPr>
            </w:pPr>
            <w:r w:rsidRPr="0044385C">
              <w:rPr>
                <w:rFonts w:ascii="Arial" w:eastAsia="宋体" w:hAnsi="Arial" w:hint="eastAsia"/>
                <w:sz w:val="18"/>
              </w:rPr>
              <w:t>%</w:t>
            </w:r>
          </w:p>
        </w:tc>
        <w:tc>
          <w:tcPr>
            <w:tcW w:w="2693" w:type="dxa"/>
            <w:shd w:val="clear" w:color="auto" w:fill="auto"/>
            <w:vAlign w:val="center"/>
          </w:tcPr>
          <w:p w14:paraId="12267555" w14:textId="77777777" w:rsidR="00B503BC" w:rsidRDefault="00B503BC" w:rsidP="00B503BC">
            <w:pPr>
              <w:keepNext/>
              <w:keepLines/>
              <w:spacing w:after="0"/>
              <w:jc w:val="center"/>
              <w:rPr>
                <w:rFonts w:ascii="Arial" w:eastAsia="宋体" w:hAnsi="Arial"/>
                <w:sz w:val="18"/>
              </w:rPr>
            </w:pPr>
            <w:r w:rsidRPr="00E35935">
              <w:rPr>
                <w:rFonts w:ascii="Arial" w:eastAsia="宋体" w:hAnsi="Arial"/>
                <w:sz w:val="18"/>
              </w:rPr>
              <w:t>20% probability of occurrence of LTE data transmission in time domain, and full bandwidth allocation in frequency domain</w:t>
            </w:r>
            <w:r>
              <w:rPr>
                <w:rFonts w:ascii="Arial" w:eastAsia="宋体" w:hAnsi="Arial"/>
                <w:sz w:val="18"/>
              </w:rPr>
              <w:t xml:space="preserve"> for test 1-1</w:t>
            </w:r>
            <w:r w:rsidRPr="00E35935">
              <w:rPr>
                <w:rFonts w:ascii="Arial" w:eastAsia="宋体" w:hAnsi="Arial"/>
                <w:sz w:val="18"/>
              </w:rPr>
              <w:t>.</w:t>
            </w:r>
          </w:p>
          <w:p w14:paraId="686FEBE2" w14:textId="77777777" w:rsidR="00B503BC" w:rsidRPr="0044385C" w:rsidRDefault="00B503BC" w:rsidP="00B503BC">
            <w:pPr>
              <w:keepNext/>
              <w:keepLines/>
              <w:spacing w:after="0"/>
              <w:jc w:val="center"/>
              <w:rPr>
                <w:rFonts w:ascii="Arial" w:eastAsia="宋体" w:hAnsi="Arial"/>
                <w:sz w:val="18"/>
              </w:rPr>
            </w:pPr>
            <w:r>
              <w:rPr>
                <w:rFonts w:ascii="Arial" w:eastAsia="宋体" w:hAnsi="Arial"/>
                <w:sz w:val="18"/>
              </w:rPr>
              <w:t>10% probability of occurrence of LTE data transmission in time domain, and full bandwidth allocation in frequency domain for test 1-2.</w:t>
            </w:r>
          </w:p>
        </w:tc>
        <w:tc>
          <w:tcPr>
            <w:tcW w:w="2546" w:type="dxa"/>
            <w:vAlign w:val="center"/>
          </w:tcPr>
          <w:p w14:paraId="28B92B2C" w14:textId="77777777" w:rsidR="00B503BC" w:rsidRDefault="00B503BC" w:rsidP="00B503BC">
            <w:pPr>
              <w:keepNext/>
              <w:keepLines/>
              <w:spacing w:after="0"/>
              <w:jc w:val="center"/>
              <w:rPr>
                <w:rFonts w:ascii="Arial" w:eastAsia="宋体" w:hAnsi="Arial"/>
                <w:sz w:val="18"/>
              </w:rPr>
            </w:pPr>
            <w:r w:rsidRPr="00E35935">
              <w:rPr>
                <w:rFonts w:ascii="Arial" w:eastAsia="宋体" w:hAnsi="Arial"/>
                <w:sz w:val="18"/>
              </w:rPr>
              <w:t>20% probability of occurrence of LTE data transmission in time domain, and full bandwidth allocation in frequency domain</w:t>
            </w:r>
            <w:r>
              <w:rPr>
                <w:rFonts w:ascii="Arial" w:eastAsia="宋体" w:hAnsi="Arial"/>
                <w:sz w:val="18"/>
              </w:rPr>
              <w:t xml:space="preserve"> for test 1-1</w:t>
            </w:r>
            <w:r w:rsidRPr="00E35935">
              <w:rPr>
                <w:rFonts w:ascii="Arial" w:eastAsia="宋体" w:hAnsi="Arial"/>
                <w:sz w:val="18"/>
              </w:rPr>
              <w:t>.</w:t>
            </w:r>
          </w:p>
          <w:p w14:paraId="62BA0A4E" w14:textId="77777777" w:rsidR="00B503BC" w:rsidRPr="0044385C" w:rsidRDefault="00B503BC" w:rsidP="00B503BC">
            <w:pPr>
              <w:keepNext/>
              <w:keepLines/>
              <w:spacing w:after="0"/>
              <w:jc w:val="center"/>
              <w:rPr>
                <w:rFonts w:ascii="Arial" w:eastAsia="宋体" w:hAnsi="Arial"/>
                <w:sz w:val="18"/>
              </w:rPr>
            </w:pPr>
            <w:r>
              <w:rPr>
                <w:rFonts w:ascii="Arial" w:eastAsia="宋体" w:hAnsi="Arial"/>
                <w:sz w:val="18"/>
              </w:rPr>
              <w:t>10% probability of occurrence of LTE data transmission in time domain, and full bandwidth allocation in frequency domain for test 1-2.</w:t>
            </w:r>
          </w:p>
        </w:tc>
      </w:tr>
      <w:tr w:rsidR="00B503BC" w:rsidRPr="00C25669" w14:paraId="7982394D" w14:textId="77777777" w:rsidTr="00B503BC">
        <w:trPr>
          <w:trHeight w:val="391"/>
        </w:trPr>
        <w:tc>
          <w:tcPr>
            <w:tcW w:w="3681" w:type="dxa"/>
            <w:gridSpan w:val="2"/>
          </w:tcPr>
          <w:p w14:paraId="6AD68D0D" w14:textId="77777777" w:rsidR="00B503BC" w:rsidRPr="00C25669" w:rsidRDefault="00B503BC" w:rsidP="00B503BC">
            <w:pPr>
              <w:keepNext/>
              <w:keepLines/>
              <w:spacing w:after="0"/>
              <w:rPr>
                <w:rFonts w:ascii="Arial" w:eastAsia="宋体" w:hAnsi="Arial"/>
                <w:sz w:val="18"/>
              </w:rPr>
            </w:pPr>
            <w:r>
              <w:rPr>
                <w:rFonts w:ascii="Arial" w:eastAsia="宋体" w:hAnsi="Arial"/>
                <w:sz w:val="18"/>
              </w:rPr>
              <w:t>T</w:t>
            </w:r>
            <w:r w:rsidRPr="0044385C">
              <w:rPr>
                <w:rFonts w:ascii="Arial" w:eastAsia="宋体" w:hAnsi="Arial"/>
                <w:sz w:val="18"/>
              </w:rPr>
              <w:t>ransmission rank</w:t>
            </w:r>
          </w:p>
        </w:tc>
        <w:tc>
          <w:tcPr>
            <w:tcW w:w="709" w:type="dxa"/>
            <w:shd w:val="clear" w:color="auto" w:fill="auto"/>
            <w:vAlign w:val="center"/>
          </w:tcPr>
          <w:p w14:paraId="43EE2615" w14:textId="77777777" w:rsidR="00B503BC" w:rsidRPr="00C25669" w:rsidRDefault="00B503BC" w:rsidP="00B503BC">
            <w:pPr>
              <w:keepNext/>
              <w:keepLines/>
              <w:spacing w:after="0"/>
              <w:jc w:val="center"/>
              <w:rPr>
                <w:rFonts w:ascii="Arial" w:eastAsia="宋体" w:hAnsi="Arial"/>
                <w:sz w:val="18"/>
              </w:rPr>
            </w:pPr>
            <w:r w:rsidRPr="0044385C">
              <w:rPr>
                <w:rFonts w:ascii="Arial" w:eastAsia="宋体" w:hAnsi="Arial"/>
                <w:sz w:val="18"/>
              </w:rPr>
              <w:t>%</w:t>
            </w:r>
          </w:p>
        </w:tc>
        <w:tc>
          <w:tcPr>
            <w:tcW w:w="2693" w:type="dxa"/>
            <w:shd w:val="clear" w:color="auto" w:fill="auto"/>
            <w:vAlign w:val="center"/>
          </w:tcPr>
          <w:p w14:paraId="2237BEEF" w14:textId="77777777" w:rsidR="00B503BC" w:rsidRPr="00F66125" w:rsidRDefault="00B503BC" w:rsidP="00B503BC">
            <w:pPr>
              <w:keepNext/>
              <w:keepLines/>
              <w:spacing w:after="0"/>
              <w:jc w:val="center"/>
              <w:rPr>
                <w:rFonts w:ascii="Arial" w:eastAsia="宋体" w:hAnsi="Arial"/>
                <w:sz w:val="18"/>
              </w:rPr>
            </w:pPr>
            <w:r w:rsidRPr="00E35935">
              <w:rPr>
                <w:rFonts w:ascii="Arial" w:eastAsia="宋体" w:hAnsi="Arial"/>
                <w:sz w:val="18"/>
              </w:rPr>
              <w:t>80% and 20% probability for rank 1 and rank 2 respectively</w:t>
            </w:r>
          </w:p>
        </w:tc>
        <w:tc>
          <w:tcPr>
            <w:tcW w:w="2546" w:type="dxa"/>
            <w:vAlign w:val="center"/>
          </w:tcPr>
          <w:p w14:paraId="4FA49F5B" w14:textId="77777777" w:rsidR="00B503BC" w:rsidRPr="00F66125" w:rsidRDefault="00B503BC" w:rsidP="00B503BC">
            <w:pPr>
              <w:keepNext/>
              <w:keepLines/>
              <w:spacing w:after="0"/>
              <w:jc w:val="center"/>
              <w:rPr>
                <w:rFonts w:ascii="Arial" w:eastAsia="宋体" w:hAnsi="Arial"/>
                <w:sz w:val="18"/>
              </w:rPr>
            </w:pPr>
            <w:r w:rsidRPr="00E35935">
              <w:rPr>
                <w:rFonts w:ascii="Arial" w:eastAsia="宋体" w:hAnsi="Arial"/>
                <w:sz w:val="18"/>
              </w:rPr>
              <w:t>80% and 20% probability for rank 1 and rank 2 respectively</w:t>
            </w:r>
          </w:p>
        </w:tc>
      </w:tr>
      <w:tr w:rsidR="00B503BC" w:rsidRPr="00C25669" w14:paraId="79A3A592" w14:textId="77777777" w:rsidTr="00B503BC">
        <w:trPr>
          <w:trHeight w:val="174"/>
        </w:trPr>
        <w:tc>
          <w:tcPr>
            <w:tcW w:w="3681" w:type="dxa"/>
            <w:gridSpan w:val="2"/>
          </w:tcPr>
          <w:p w14:paraId="13DD379C" w14:textId="77777777" w:rsidR="00B503BC" w:rsidRDefault="00B503BC" w:rsidP="00B503BC">
            <w:pPr>
              <w:keepNext/>
              <w:keepLines/>
              <w:spacing w:after="0"/>
              <w:rPr>
                <w:rFonts w:ascii="Arial" w:eastAsia="宋体" w:hAnsi="Arial"/>
                <w:sz w:val="18"/>
              </w:rPr>
            </w:pPr>
            <w:r w:rsidRPr="0044385C">
              <w:rPr>
                <w:rFonts w:ascii="Arial" w:eastAsia="宋体" w:hAnsi="Arial"/>
                <w:sz w:val="18"/>
              </w:rPr>
              <w:t>Interference model</w:t>
            </w:r>
          </w:p>
        </w:tc>
        <w:tc>
          <w:tcPr>
            <w:tcW w:w="709" w:type="dxa"/>
            <w:shd w:val="clear" w:color="auto" w:fill="auto"/>
            <w:vAlign w:val="center"/>
          </w:tcPr>
          <w:p w14:paraId="28AB203C" w14:textId="77777777" w:rsidR="00B503BC" w:rsidRPr="0044385C" w:rsidRDefault="00B503BC" w:rsidP="00B503BC">
            <w:pPr>
              <w:keepNext/>
              <w:keepLines/>
              <w:spacing w:after="0"/>
              <w:jc w:val="center"/>
              <w:rPr>
                <w:rFonts w:ascii="Arial" w:eastAsia="宋体" w:hAnsi="Arial"/>
                <w:sz w:val="18"/>
              </w:rPr>
            </w:pPr>
          </w:p>
        </w:tc>
        <w:tc>
          <w:tcPr>
            <w:tcW w:w="2693" w:type="dxa"/>
            <w:shd w:val="clear" w:color="auto" w:fill="auto"/>
            <w:vAlign w:val="center"/>
          </w:tcPr>
          <w:p w14:paraId="480058FD" w14:textId="77777777" w:rsidR="00B503BC" w:rsidRPr="00E35935" w:rsidRDefault="00B503BC" w:rsidP="00B503BC">
            <w:pPr>
              <w:keepNext/>
              <w:keepLines/>
              <w:spacing w:after="0"/>
              <w:jc w:val="center"/>
              <w:rPr>
                <w:rFonts w:ascii="Arial" w:eastAsia="宋体" w:hAnsi="Arial"/>
                <w:sz w:val="18"/>
              </w:rPr>
            </w:pPr>
            <w:r w:rsidRPr="003827D5">
              <w:rPr>
                <w:rFonts w:ascii="Arial" w:eastAsia="宋体" w:hAnsi="Arial"/>
                <w:sz w:val="18"/>
              </w:rPr>
              <w:t xml:space="preserve">As specified in clause </w:t>
            </w:r>
            <w:proofErr w:type="spellStart"/>
            <w:r>
              <w:rPr>
                <w:rFonts w:ascii="Arial" w:eastAsia="宋体" w:hAnsi="Arial"/>
                <w:sz w:val="18"/>
              </w:rPr>
              <w:t>B.x</w:t>
            </w:r>
            <w:proofErr w:type="spellEnd"/>
          </w:p>
        </w:tc>
        <w:tc>
          <w:tcPr>
            <w:tcW w:w="2546" w:type="dxa"/>
            <w:vAlign w:val="center"/>
          </w:tcPr>
          <w:p w14:paraId="5062CEC8" w14:textId="77777777" w:rsidR="00B503BC" w:rsidRPr="00E35935" w:rsidRDefault="00B503BC" w:rsidP="00B503BC">
            <w:pPr>
              <w:keepNext/>
              <w:keepLines/>
              <w:spacing w:after="0"/>
              <w:jc w:val="center"/>
              <w:rPr>
                <w:rFonts w:ascii="Arial" w:eastAsia="宋体" w:hAnsi="Arial"/>
                <w:sz w:val="18"/>
              </w:rPr>
            </w:pPr>
            <w:r w:rsidRPr="003827D5">
              <w:rPr>
                <w:rFonts w:ascii="Arial" w:eastAsia="宋体" w:hAnsi="Arial"/>
                <w:sz w:val="18"/>
              </w:rPr>
              <w:t xml:space="preserve">As specified in clause </w:t>
            </w:r>
            <w:proofErr w:type="spellStart"/>
            <w:r>
              <w:rPr>
                <w:rFonts w:ascii="Arial" w:eastAsia="宋体" w:hAnsi="Arial"/>
                <w:sz w:val="18"/>
              </w:rPr>
              <w:t>B.x</w:t>
            </w:r>
            <w:proofErr w:type="spellEnd"/>
          </w:p>
        </w:tc>
      </w:tr>
      <w:tr w:rsidR="00B503BC" w:rsidRPr="00C25669" w14:paraId="44DF1BBB" w14:textId="77777777" w:rsidTr="00B503BC">
        <w:tc>
          <w:tcPr>
            <w:tcW w:w="3681" w:type="dxa"/>
            <w:gridSpan w:val="2"/>
            <w:tcBorders>
              <w:top w:val="single" w:sz="4" w:space="0" w:color="auto"/>
              <w:left w:val="single" w:sz="4" w:space="0" w:color="auto"/>
              <w:bottom w:val="single" w:sz="4" w:space="0" w:color="auto"/>
              <w:right w:val="single" w:sz="4" w:space="0" w:color="auto"/>
            </w:tcBorders>
          </w:tcPr>
          <w:p w14:paraId="1613C6DB" w14:textId="77777777" w:rsidR="00B503BC" w:rsidRPr="0044385C" w:rsidRDefault="00B503BC" w:rsidP="00B503BC">
            <w:pPr>
              <w:keepNext/>
              <w:keepLines/>
              <w:spacing w:after="0"/>
              <w:rPr>
                <w:rFonts w:ascii="Arial" w:eastAsia="宋体" w:hAnsi="Arial"/>
                <w:sz w:val="18"/>
              </w:rPr>
            </w:pPr>
            <w:r w:rsidRPr="0044385C">
              <w:rPr>
                <w:rFonts w:ascii="Arial" w:eastAsia="宋体"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C079EE" w14:textId="77777777" w:rsidR="00B503BC" w:rsidRPr="00C25669" w:rsidRDefault="00B503BC" w:rsidP="00B503BC">
            <w:pPr>
              <w:keepNext/>
              <w:keepLines/>
              <w:spacing w:after="0"/>
              <w:jc w:val="center"/>
              <w:rPr>
                <w:rFonts w:ascii="Arial" w:eastAsia="宋体" w:hAnsi="Arial"/>
                <w:sz w:val="18"/>
              </w:rPr>
            </w:pPr>
            <w:r w:rsidRPr="0044385C">
              <w:rPr>
                <w:rFonts w:ascii="Arial" w:eastAsia="宋体"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612660B" w14:textId="77777777" w:rsidR="00B503BC" w:rsidRDefault="00B503BC" w:rsidP="00B503BC">
            <w:pPr>
              <w:keepNext/>
              <w:keepLines/>
              <w:spacing w:after="0"/>
              <w:jc w:val="center"/>
              <w:rPr>
                <w:rFonts w:ascii="Arial" w:eastAsia="宋体" w:hAnsi="Arial"/>
                <w:sz w:val="18"/>
              </w:rPr>
            </w:pPr>
            <w:r w:rsidRPr="0044385C">
              <w:rPr>
                <w:rFonts w:ascii="Arial" w:eastAsia="宋体" w:hAnsi="Arial"/>
                <w:sz w:val="18"/>
              </w:rPr>
              <w:t>3</w:t>
            </w:r>
            <w:r>
              <w:rPr>
                <w:rFonts w:ascii="Arial" w:eastAsia="宋体" w:hAnsi="Arial"/>
                <w:sz w:val="18"/>
              </w:rPr>
              <w:t xml:space="preserve"> for test 1-1</w:t>
            </w:r>
          </w:p>
          <w:p w14:paraId="6AE191E1" w14:textId="77777777" w:rsidR="00B503BC" w:rsidRPr="0044385C" w:rsidRDefault="00B503BC" w:rsidP="00B503BC">
            <w:pPr>
              <w:keepNext/>
              <w:keepLines/>
              <w:spacing w:after="0"/>
              <w:jc w:val="center"/>
              <w:rPr>
                <w:rFonts w:ascii="Arial" w:eastAsia="宋体" w:hAnsi="Arial"/>
                <w:sz w:val="18"/>
              </w:rPr>
            </w:pPr>
            <w:r>
              <w:rPr>
                <w:rFonts w:ascii="Arial" w:eastAsia="宋体" w:hAnsi="Arial"/>
                <w:sz w:val="18"/>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6AA6556E" w14:textId="77777777" w:rsidR="00B503BC" w:rsidRDefault="00B503BC" w:rsidP="00B503BC">
            <w:pPr>
              <w:keepNext/>
              <w:keepLines/>
              <w:spacing w:after="0"/>
              <w:jc w:val="center"/>
              <w:rPr>
                <w:rFonts w:ascii="Arial" w:eastAsia="宋体" w:hAnsi="Arial"/>
                <w:sz w:val="18"/>
              </w:rPr>
            </w:pPr>
            <w:r w:rsidRPr="0044385C">
              <w:rPr>
                <w:rFonts w:ascii="Arial" w:eastAsia="宋体" w:hAnsi="Arial"/>
                <w:sz w:val="18"/>
              </w:rPr>
              <w:t>-1</w:t>
            </w:r>
            <w:r>
              <w:rPr>
                <w:rFonts w:ascii="Arial" w:eastAsia="宋体" w:hAnsi="Arial"/>
                <w:sz w:val="18"/>
              </w:rPr>
              <w:t xml:space="preserve"> for test 1-1</w:t>
            </w:r>
          </w:p>
          <w:p w14:paraId="0A283DFF" w14:textId="77777777" w:rsidR="00B503BC" w:rsidRPr="0044385C" w:rsidRDefault="00B503BC" w:rsidP="00B503BC">
            <w:pPr>
              <w:keepNext/>
              <w:keepLines/>
              <w:spacing w:after="0"/>
              <w:jc w:val="center"/>
              <w:rPr>
                <w:rFonts w:ascii="Arial" w:eastAsia="宋体" w:hAnsi="Arial"/>
                <w:sz w:val="18"/>
              </w:rPr>
            </w:pPr>
            <w:r>
              <w:rPr>
                <w:rFonts w:ascii="Arial" w:eastAsia="宋体" w:hAnsi="Arial"/>
                <w:sz w:val="18"/>
              </w:rPr>
              <w:t>-0.5 for test 1-2</w:t>
            </w:r>
          </w:p>
        </w:tc>
      </w:tr>
      <w:tr w:rsidR="00B503BC" w:rsidRPr="00C25669" w14:paraId="5292E0F6" w14:textId="77777777" w:rsidTr="00B503BC">
        <w:tc>
          <w:tcPr>
            <w:tcW w:w="3681" w:type="dxa"/>
            <w:gridSpan w:val="2"/>
            <w:tcBorders>
              <w:top w:val="single" w:sz="4" w:space="0" w:color="auto"/>
              <w:left w:val="single" w:sz="4" w:space="0" w:color="auto"/>
              <w:bottom w:val="single" w:sz="4" w:space="0" w:color="auto"/>
              <w:right w:val="single" w:sz="4" w:space="0" w:color="auto"/>
            </w:tcBorders>
          </w:tcPr>
          <w:p w14:paraId="3E37A256" w14:textId="77777777" w:rsidR="00B503BC" w:rsidRPr="0044385C" w:rsidRDefault="00B503BC" w:rsidP="00B503BC">
            <w:pPr>
              <w:keepNext/>
              <w:keepLines/>
              <w:spacing w:after="0"/>
              <w:rPr>
                <w:rFonts w:ascii="Arial" w:eastAsia="宋体" w:hAnsi="Arial"/>
                <w:sz w:val="18"/>
              </w:rPr>
            </w:pPr>
            <w:r w:rsidRPr="0044385C">
              <w:rPr>
                <w:rFonts w:ascii="Arial" w:eastAsia="宋体"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5B8911" w14:textId="77777777" w:rsidR="00B503BC" w:rsidRPr="00C25669" w:rsidRDefault="00B503BC" w:rsidP="00B503BC">
            <w:pPr>
              <w:keepNext/>
              <w:keepLines/>
              <w:spacing w:after="0"/>
              <w:jc w:val="center"/>
              <w:rPr>
                <w:rFonts w:ascii="Arial" w:eastAsia="宋体" w:hAnsi="Arial"/>
                <w:sz w:val="18"/>
              </w:rPr>
            </w:pPr>
            <w:r w:rsidRPr="0044385C">
              <w:rPr>
                <w:rFonts w:ascii="Arial" w:eastAsia="宋体"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DA64A7D" w14:textId="77777777" w:rsidR="00B503BC" w:rsidRPr="0044385C" w:rsidRDefault="00B503BC" w:rsidP="00B503BC">
            <w:pPr>
              <w:keepNext/>
              <w:keepLines/>
              <w:spacing w:after="0"/>
              <w:jc w:val="center"/>
              <w:rPr>
                <w:rFonts w:ascii="Arial" w:eastAsia="宋体" w:hAnsi="Arial"/>
                <w:sz w:val="18"/>
              </w:rPr>
            </w:pPr>
            <w:r w:rsidRPr="0044385C">
              <w:rPr>
                <w:rFonts w:ascii="Arial" w:eastAsia="宋体"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3F8453E2" w14:textId="77777777" w:rsidR="00B503BC" w:rsidRPr="0044385C" w:rsidRDefault="00B503BC" w:rsidP="00B503BC">
            <w:pPr>
              <w:keepNext/>
              <w:keepLines/>
              <w:spacing w:after="0"/>
              <w:jc w:val="center"/>
              <w:rPr>
                <w:rFonts w:ascii="Arial" w:eastAsia="宋体" w:hAnsi="Arial"/>
                <w:sz w:val="18"/>
              </w:rPr>
            </w:pPr>
            <w:r w:rsidRPr="0044385C">
              <w:rPr>
                <w:rFonts w:ascii="Arial" w:eastAsia="宋体" w:hAnsi="Arial"/>
                <w:sz w:val="18"/>
              </w:rPr>
              <w:t>-100</w:t>
            </w:r>
          </w:p>
        </w:tc>
      </w:tr>
      <w:tr w:rsidR="00B503BC" w:rsidRPr="00C25669" w14:paraId="06A46498" w14:textId="77777777" w:rsidTr="00B503BC">
        <w:tc>
          <w:tcPr>
            <w:tcW w:w="3681" w:type="dxa"/>
            <w:gridSpan w:val="2"/>
            <w:tcBorders>
              <w:top w:val="single" w:sz="4" w:space="0" w:color="auto"/>
              <w:left w:val="single" w:sz="4" w:space="0" w:color="auto"/>
              <w:bottom w:val="single" w:sz="4" w:space="0" w:color="auto"/>
              <w:right w:val="single" w:sz="4" w:space="0" w:color="auto"/>
            </w:tcBorders>
          </w:tcPr>
          <w:p w14:paraId="67CD31BB" w14:textId="77777777" w:rsidR="00B503BC" w:rsidRDefault="00B503BC" w:rsidP="00B503BC">
            <w:pPr>
              <w:keepNext/>
              <w:keepLines/>
              <w:spacing w:after="0"/>
              <w:rPr>
                <w:rFonts w:ascii="Arial" w:hAnsi="Arial"/>
                <w:sz w:val="18"/>
                <w:lang w:eastAsia="zh-CN"/>
              </w:rPr>
            </w:pPr>
            <w:r w:rsidRPr="0044385C">
              <w:rPr>
                <w:rFonts w:ascii="Arial" w:eastAsia="宋体" w:hAnsi="Arial"/>
                <w:sz w:val="18"/>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5F9B025" w14:textId="77777777" w:rsidR="00B503BC" w:rsidRPr="00C25669" w:rsidRDefault="00B503BC" w:rsidP="00B503BC">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6E753C9" w14:textId="77777777" w:rsidR="00B503BC" w:rsidRPr="0044385C" w:rsidRDefault="00B503BC" w:rsidP="00B503BC">
            <w:pPr>
              <w:keepNext/>
              <w:keepLines/>
              <w:spacing w:after="0"/>
              <w:jc w:val="center"/>
              <w:rPr>
                <w:rFonts w:ascii="Arial" w:eastAsia="宋体" w:hAnsi="Arial"/>
                <w:sz w:val="18"/>
              </w:rPr>
            </w:pPr>
            <w:r w:rsidRPr="0044385C">
              <w:rPr>
                <w:rFonts w:ascii="Arial" w:eastAsia="宋体"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4385FF6A" w14:textId="77777777" w:rsidR="00B503BC" w:rsidRPr="0044385C" w:rsidRDefault="00B503BC" w:rsidP="00B503BC">
            <w:pPr>
              <w:keepNext/>
              <w:keepLines/>
              <w:spacing w:after="0"/>
              <w:jc w:val="center"/>
              <w:rPr>
                <w:rFonts w:ascii="Arial" w:eastAsia="宋体" w:hAnsi="Arial"/>
                <w:sz w:val="18"/>
              </w:rPr>
            </w:pPr>
            <w:r w:rsidRPr="0044385C">
              <w:rPr>
                <w:rFonts w:ascii="Arial" w:eastAsia="宋体" w:hAnsi="Arial"/>
                <w:sz w:val="18"/>
              </w:rPr>
              <w:t>TDLA30-10 ULA Low</w:t>
            </w:r>
          </w:p>
        </w:tc>
      </w:tr>
      <w:tr w:rsidR="00B503BC" w:rsidRPr="00C25669" w14:paraId="5B4B2B9C" w14:textId="77777777" w:rsidTr="00B503BC">
        <w:tc>
          <w:tcPr>
            <w:tcW w:w="3681" w:type="dxa"/>
            <w:gridSpan w:val="2"/>
            <w:tcBorders>
              <w:top w:val="single" w:sz="4" w:space="0" w:color="auto"/>
              <w:left w:val="single" w:sz="4" w:space="0" w:color="auto"/>
              <w:bottom w:val="single" w:sz="4" w:space="0" w:color="auto"/>
              <w:right w:val="single" w:sz="4" w:space="0" w:color="auto"/>
            </w:tcBorders>
          </w:tcPr>
          <w:p w14:paraId="6BB3E1F3" w14:textId="77777777" w:rsidR="00B503BC" w:rsidRPr="0044385C" w:rsidRDefault="00B503BC" w:rsidP="00B503BC">
            <w:pPr>
              <w:keepNext/>
              <w:keepLines/>
              <w:spacing w:after="0"/>
              <w:rPr>
                <w:rFonts w:ascii="Arial" w:eastAsia="宋体" w:hAnsi="Arial"/>
                <w:sz w:val="18"/>
              </w:rPr>
            </w:pPr>
            <w:r w:rsidRPr="00E35D69">
              <w:rPr>
                <w:rFonts w:ascii="Arial" w:eastAsia="宋体"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EF01319" w14:textId="77777777" w:rsidR="00B503BC" w:rsidRPr="00C25669" w:rsidRDefault="00B503BC" w:rsidP="00B503BC">
            <w:pPr>
              <w:keepNext/>
              <w:keepLines/>
              <w:spacing w:after="0"/>
              <w:jc w:val="center"/>
              <w:rPr>
                <w:rFonts w:ascii="Arial" w:eastAsia="宋体" w:hAnsi="Arial"/>
                <w:sz w:val="18"/>
              </w:rPr>
            </w:pPr>
            <w:r>
              <w:rPr>
                <w:rFonts w:ascii="Arial" w:eastAsia="宋体" w:hAnsi="Arial" w:hint="eastAsia"/>
                <w:sz w:val="18"/>
                <w:lang w:eastAsia="zh-CN"/>
              </w:rPr>
              <w:t>P</w:t>
            </w:r>
            <w:r>
              <w:rPr>
                <w:rFonts w:ascii="Arial" w:eastAsia="宋体" w:hAnsi="Arial"/>
                <w:sz w:val="18"/>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B198E9C" w14:textId="77777777" w:rsidR="00B503BC" w:rsidRPr="0044385C" w:rsidRDefault="00B503BC" w:rsidP="00B503BC">
            <w:pPr>
              <w:keepNext/>
              <w:keepLines/>
              <w:spacing w:after="0"/>
              <w:jc w:val="center"/>
              <w:rPr>
                <w:rFonts w:ascii="Arial" w:eastAsia="宋体" w:hAnsi="Arial"/>
                <w:sz w:val="18"/>
              </w:rPr>
            </w:pPr>
            <w:r>
              <w:rPr>
                <w:rFonts w:ascii="Arial" w:eastAsia="宋体" w:hAnsi="Arial"/>
                <w:sz w:val="18"/>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6E80B921" w14:textId="77777777" w:rsidR="00B503BC" w:rsidRPr="0044385C" w:rsidRDefault="00B503BC" w:rsidP="00B503BC">
            <w:pPr>
              <w:keepNext/>
              <w:keepLines/>
              <w:spacing w:after="0"/>
              <w:jc w:val="center"/>
              <w:rPr>
                <w:rFonts w:ascii="Arial" w:eastAsia="宋体" w:hAnsi="Arial"/>
                <w:sz w:val="18"/>
              </w:rPr>
            </w:pPr>
            <w:r>
              <w:rPr>
                <w:rFonts w:ascii="Arial" w:eastAsia="宋体" w:hAnsi="Arial"/>
                <w:sz w:val="18"/>
                <w:lang w:eastAsia="zh-CN"/>
              </w:rPr>
              <w:t>8</w:t>
            </w:r>
          </w:p>
        </w:tc>
      </w:tr>
      <w:tr w:rsidR="00B503BC" w:rsidRPr="00C25669" w14:paraId="4065275E" w14:textId="77777777" w:rsidTr="00B503BC">
        <w:tc>
          <w:tcPr>
            <w:tcW w:w="9629" w:type="dxa"/>
            <w:gridSpan w:val="5"/>
            <w:tcBorders>
              <w:top w:val="single" w:sz="4" w:space="0" w:color="auto"/>
              <w:left w:val="single" w:sz="4" w:space="0" w:color="auto"/>
              <w:bottom w:val="single" w:sz="4" w:space="0" w:color="auto"/>
              <w:right w:val="single" w:sz="4" w:space="0" w:color="auto"/>
            </w:tcBorders>
          </w:tcPr>
          <w:p w14:paraId="6DD4ECFD" w14:textId="77777777" w:rsidR="00B503BC" w:rsidRDefault="00B503BC" w:rsidP="00B503BC">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1C94A6A4" w14:textId="77777777" w:rsidR="00B503BC" w:rsidRDefault="00B503BC" w:rsidP="00B503BC">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0DC99774" w14:textId="77777777" w:rsidR="00B503BC" w:rsidRDefault="00B503BC" w:rsidP="00B503BC">
            <w:pPr>
              <w:pStyle w:val="TAN"/>
              <w:rPr>
                <w:lang w:eastAsia="zh-CN"/>
              </w:rPr>
            </w:pPr>
            <w:r>
              <w:rPr>
                <w:lang w:eastAsia="zh-CN"/>
              </w:rPr>
              <w:t>Note 3:</w:t>
            </w:r>
            <w:r>
              <w:rPr>
                <w:lang w:eastAsia="zh-CN"/>
              </w:rPr>
              <w:tab/>
              <w:t>Network-based CRS interference mitigation is disabled on LTE carrier.</w:t>
            </w:r>
          </w:p>
          <w:p w14:paraId="09C4079F" w14:textId="77777777" w:rsidR="00B503BC" w:rsidRPr="00C25669" w:rsidRDefault="00B503BC" w:rsidP="00B503BC">
            <w:pPr>
              <w:pStyle w:val="TAN"/>
              <w:rPr>
                <w:lang w:eastAsia="zh-CN"/>
              </w:rPr>
            </w:pPr>
            <w:r>
              <w:rPr>
                <w:rFonts w:hint="eastAsia"/>
                <w:lang w:eastAsia="zh-CN"/>
              </w:rPr>
              <w:t>N</w:t>
            </w:r>
            <w:r>
              <w:rPr>
                <w:lang w:eastAsia="zh-CN"/>
              </w:rPr>
              <w:t>ote 4:</w:t>
            </w:r>
            <w:r w:rsidRPr="00C25669">
              <w:rPr>
                <w:rFonts w:hint="eastAsia"/>
                <w:lang w:eastAsia="zh-CN"/>
              </w:rPr>
              <w:t xml:space="preserve"> </w:t>
            </w:r>
            <w:r w:rsidRPr="00C25669">
              <w:rPr>
                <w:rFonts w:hint="eastAsia"/>
                <w:lang w:eastAsia="zh-CN"/>
              </w:rPr>
              <w:tab/>
            </w:r>
            <w:r>
              <w:rPr>
                <w:lang w:eastAsia="zh-CN"/>
              </w:rPr>
              <w:t>The</w:t>
            </w:r>
            <w:r w:rsidRPr="00805F96">
              <w:rPr>
                <w:lang w:eastAsia="zh-CN"/>
              </w:rPr>
              <w:t xml:space="preserve"> start of transmission of LTE frame is delayed by 2 LTE </w:t>
            </w:r>
            <w:proofErr w:type="spellStart"/>
            <w:r w:rsidRPr="00805F96">
              <w:rPr>
                <w:lang w:eastAsia="zh-CN"/>
              </w:rPr>
              <w:t>subframes</w:t>
            </w:r>
            <w:proofErr w:type="spellEnd"/>
            <w:r w:rsidRPr="00805F96">
              <w:rPr>
                <w:lang w:eastAsia="zh-CN"/>
              </w:rPr>
              <w:t xml:space="preserve"> with respect to the start of transmission of NR frame</w:t>
            </w:r>
          </w:p>
        </w:tc>
      </w:tr>
    </w:tbl>
    <w:p w14:paraId="03A41B5E" w14:textId="77777777" w:rsidR="00B503BC" w:rsidRDefault="00B503BC" w:rsidP="00B503BC">
      <w:pPr>
        <w:rPr>
          <w:ins w:id="241" w:author="Huawei" w:date="2022-11-01T11:47:00Z"/>
          <w:rFonts w:eastAsia="宋体"/>
        </w:rPr>
      </w:pPr>
    </w:p>
    <w:p w14:paraId="79699824" w14:textId="4BE6169C" w:rsidR="00987F7D" w:rsidRDefault="00987F7D" w:rsidP="00987F7D">
      <w:pPr>
        <w:rPr>
          <w:ins w:id="242" w:author="Huawei" w:date="2022-11-01T11:47:00Z"/>
          <w:lang w:eastAsia="zh-CN"/>
        </w:rPr>
      </w:pPr>
      <w:ins w:id="243" w:author="Huawei" w:date="2022-11-01T11:47:00Z">
        <w:r>
          <w:rPr>
            <w:rFonts w:hint="eastAsia"/>
            <w:lang w:eastAsia="zh-CN"/>
          </w:rPr>
          <w:t>T</w:t>
        </w:r>
        <w:r>
          <w:rPr>
            <w:lang w:eastAsia="zh-CN"/>
          </w:rPr>
          <w:t xml:space="preserve">he requirements for UE </w:t>
        </w:r>
        <w:r w:rsidRPr="00F94642">
          <w:rPr>
            <w:lang w:eastAsia="zh-CN"/>
          </w:rPr>
          <w:t xml:space="preserve">capable of performing CRS-IM with </w:t>
        </w:r>
        <w:r>
          <w:t xml:space="preserve">the assistance of network </w:t>
        </w:r>
        <w:proofErr w:type="spellStart"/>
        <w:r>
          <w:t>signaling</w:t>
        </w:r>
        <w:proofErr w:type="spellEnd"/>
        <w:r>
          <w:t xml:space="preserve"> on LTE channel bandwidth</w:t>
        </w:r>
        <w:r>
          <w:rPr>
            <w:lang w:eastAsia="zh-CN"/>
          </w:rPr>
          <w:t xml:space="preserve"> are specified in Table 5.2.3.2.19-</w:t>
        </w:r>
      </w:ins>
      <w:ins w:id="244" w:author="Huawei" w:date="2022-11-01T11:48:00Z">
        <w:r>
          <w:rPr>
            <w:lang w:eastAsia="zh-CN"/>
          </w:rPr>
          <w:t>4</w:t>
        </w:r>
      </w:ins>
      <w:ins w:id="245" w:author="Huawei" w:date="2022-11-01T11:47:00Z">
        <w:r>
          <w:rPr>
            <w:lang w:eastAsia="zh-CN"/>
          </w:rPr>
          <w:t>:</w:t>
        </w:r>
      </w:ins>
    </w:p>
    <w:p w14:paraId="62FE9B55" w14:textId="46533599" w:rsidR="00987F7D" w:rsidRPr="00C25669" w:rsidRDefault="00987F7D" w:rsidP="00987F7D">
      <w:pPr>
        <w:pStyle w:val="TH"/>
        <w:rPr>
          <w:ins w:id="246" w:author="Huawei" w:date="2022-11-01T11:47:00Z"/>
        </w:rPr>
      </w:pPr>
      <w:ins w:id="247" w:author="Huawei" w:date="2022-11-01T11:47:00Z">
        <w:r w:rsidRPr="00C25669">
          <w:t>Table</w:t>
        </w:r>
        <w:r>
          <w:t xml:space="preserve"> </w:t>
        </w:r>
        <w:r w:rsidRPr="00C25669">
          <w:t>5.2.</w:t>
        </w:r>
        <w:r>
          <w:t>3</w:t>
        </w:r>
        <w:r w:rsidRPr="00C25669">
          <w:t>.</w:t>
        </w:r>
        <w:r>
          <w:t>2</w:t>
        </w:r>
        <w:r w:rsidRPr="00C25669">
          <w:t>.</w:t>
        </w:r>
        <w:r>
          <w:t>19</w:t>
        </w:r>
        <w:r w:rsidRPr="00C25669">
          <w:t>-</w:t>
        </w:r>
      </w:ins>
      <w:ins w:id="248" w:author="Huawei" w:date="2022-11-01T11:48:00Z">
        <w:r>
          <w:t>4</w:t>
        </w:r>
      </w:ins>
      <w:ins w:id="249" w:author="Huawei" w:date="2022-11-01T11:47:00Z">
        <w:r w:rsidRPr="00C25669">
          <w:t xml:space="preserve"> Minimum performance for Rank </w:t>
        </w:r>
        <w:r>
          <w:t>1</w:t>
        </w:r>
        <w:r w:rsidRPr="0006133F">
          <w:rPr>
            <w:lang w:eastAsia="zh-CN"/>
          </w:rPr>
          <w:t xml:space="preserve"> </w:t>
        </w:r>
        <w:r w:rsidRPr="00F94642">
          <w:rPr>
            <w:lang w:eastAsia="zh-CN"/>
          </w:rPr>
          <w:t xml:space="preserve">with </w:t>
        </w:r>
        <w:r>
          <w:t xml:space="preserve">the assistance of network </w:t>
        </w:r>
        <w:proofErr w:type="spellStart"/>
        <w:r>
          <w:t>signaling</w:t>
        </w:r>
        <w:proofErr w:type="spellEnd"/>
        <w:r>
          <w:t xml:space="preserve"> on LTE channel bandwidth</w:t>
        </w:r>
      </w:ins>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9"/>
        <w:gridCol w:w="1135"/>
        <w:gridCol w:w="1140"/>
        <w:gridCol w:w="1275"/>
        <w:gridCol w:w="992"/>
        <w:gridCol w:w="1201"/>
        <w:gridCol w:w="1367"/>
        <w:gridCol w:w="1258"/>
        <w:gridCol w:w="704"/>
      </w:tblGrid>
      <w:tr w:rsidR="00987F7D" w:rsidRPr="00C25669" w14:paraId="65F60244" w14:textId="77777777" w:rsidTr="007F6206">
        <w:trPr>
          <w:trHeight w:val="355"/>
          <w:jc w:val="center"/>
          <w:ins w:id="250" w:author="Huawei" w:date="2022-11-01T11:47:00Z"/>
        </w:trPr>
        <w:tc>
          <w:tcPr>
            <w:tcW w:w="362" w:type="pct"/>
            <w:vMerge w:val="restart"/>
            <w:shd w:val="clear" w:color="auto" w:fill="FFFFFF"/>
            <w:vAlign w:val="center"/>
          </w:tcPr>
          <w:p w14:paraId="5C99E844" w14:textId="77777777" w:rsidR="00987F7D" w:rsidRPr="00C25669" w:rsidRDefault="00987F7D" w:rsidP="007F6206">
            <w:pPr>
              <w:pStyle w:val="TAH"/>
              <w:jc w:val="left"/>
              <w:rPr>
                <w:ins w:id="251" w:author="Huawei" w:date="2022-11-01T11:47:00Z"/>
              </w:rPr>
            </w:pPr>
            <w:ins w:id="252" w:author="Huawei" w:date="2022-11-01T11:47:00Z">
              <w:r w:rsidRPr="00C25669">
                <w:t>Test num.</w:t>
              </w:r>
            </w:ins>
          </w:p>
        </w:tc>
        <w:tc>
          <w:tcPr>
            <w:tcW w:w="580" w:type="pct"/>
            <w:vMerge w:val="restart"/>
            <w:shd w:val="clear" w:color="auto" w:fill="FFFFFF"/>
            <w:vAlign w:val="center"/>
          </w:tcPr>
          <w:p w14:paraId="1770511F" w14:textId="77777777" w:rsidR="00987F7D" w:rsidRPr="00C25669" w:rsidRDefault="00987F7D" w:rsidP="007F6206">
            <w:pPr>
              <w:pStyle w:val="TAH"/>
              <w:rPr>
                <w:ins w:id="253" w:author="Huawei" w:date="2022-11-01T11:47:00Z"/>
              </w:rPr>
            </w:pPr>
            <w:ins w:id="254" w:author="Huawei" w:date="2022-11-01T11:47:00Z">
              <w:r w:rsidRPr="00C25669">
                <w:t>Reference</w:t>
              </w:r>
              <w:r w:rsidRPr="00C25669">
                <w:rPr>
                  <w:rFonts w:hint="eastAsia"/>
                  <w:lang w:eastAsia="zh-CN"/>
                </w:rPr>
                <w:t xml:space="preserve"> </w:t>
              </w:r>
              <w:r w:rsidRPr="00C25669">
                <w:t>channel</w:t>
              </w:r>
            </w:ins>
          </w:p>
        </w:tc>
        <w:tc>
          <w:tcPr>
            <w:tcW w:w="583" w:type="pct"/>
            <w:vMerge w:val="restart"/>
            <w:shd w:val="clear" w:color="auto" w:fill="FFFFFF"/>
            <w:vAlign w:val="center"/>
          </w:tcPr>
          <w:p w14:paraId="4AE4D2A0" w14:textId="77777777" w:rsidR="00987F7D" w:rsidRPr="00C25669" w:rsidRDefault="00987F7D" w:rsidP="007F6206">
            <w:pPr>
              <w:pStyle w:val="TAH"/>
              <w:rPr>
                <w:ins w:id="255" w:author="Huawei" w:date="2022-11-01T11:47:00Z"/>
              </w:rPr>
            </w:pPr>
            <w:ins w:id="256" w:author="Huawei" w:date="2022-11-01T11:47:00Z">
              <w:r w:rsidRPr="00C25669">
                <w:t>Bandwidth (MHz) / Subcarrier spacing (kHz)</w:t>
              </w:r>
            </w:ins>
          </w:p>
        </w:tc>
        <w:tc>
          <w:tcPr>
            <w:tcW w:w="652" w:type="pct"/>
            <w:vMerge w:val="restart"/>
            <w:shd w:val="clear" w:color="auto" w:fill="FFFFFF"/>
            <w:vAlign w:val="center"/>
          </w:tcPr>
          <w:p w14:paraId="47711F16" w14:textId="77777777" w:rsidR="00987F7D" w:rsidRPr="00C25669" w:rsidRDefault="00987F7D" w:rsidP="007F6206">
            <w:pPr>
              <w:pStyle w:val="TAH"/>
              <w:rPr>
                <w:ins w:id="257" w:author="Huawei" w:date="2022-11-01T11:47:00Z"/>
                <w:lang w:eastAsia="zh-CN"/>
              </w:rPr>
            </w:pPr>
            <w:ins w:id="258" w:author="Huawei" w:date="2022-11-01T11:47:00Z">
              <w:r w:rsidRPr="00C25669">
                <w:t>Modulation format</w:t>
              </w:r>
              <w:r w:rsidRPr="00C25669">
                <w:rPr>
                  <w:rFonts w:hint="eastAsia"/>
                  <w:lang w:eastAsia="zh-CN"/>
                </w:rPr>
                <w:t xml:space="preserve"> and code rate</w:t>
              </w:r>
            </w:ins>
          </w:p>
        </w:tc>
        <w:tc>
          <w:tcPr>
            <w:tcW w:w="507" w:type="pct"/>
            <w:vMerge w:val="restart"/>
            <w:shd w:val="clear" w:color="auto" w:fill="FFFFFF"/>
            <w:vAlign w:val="center"/>
          </w:tcPr>
          <w:p w14:paraId="59C27C76" w14:textId="77777777" w:rsidR="00987F7D" w:rsidRPr="00C25669" w:rsidRDefault="00987F7D" w:rsidP="007F6206">
            <w:pPr>
              <w:pStyle w:val="TAH"/>
              <w:rPr>
                <w:ins w:id="259" w:author="Huawei" w:date="2022-11-01T11:47:00Z"/>
              </w:rPr>
            </w:pPr>
            <w:ins w:id="260" w:author="Huawei" w:date="2022-11-01T11:47:00Z">
              <w:r>
                <w:t>TDD UL-DL pattern</w:t>
              </w:r>
            </w:ins>
          </w:p>
        </w:tc>
        <w:tc>
          <w:tcPr>
            <w:tcW w:w="614" w:type="pct"/>
            <w:vMerge w:val="restart"/>
            <w:shd w:val="clear" w:color="auto" w:fill="FFFFFF"/>
            <w:vAlign w:val="center"/>
          </w:tcPr>
          <w:p w14:paraId="152DA32C" w14:textId="77777777" w:rsidR="00987F7D" w:rsidRPr="00C25669" w:rsidRDefault="00987F7D" w:rsidP="007F6206">
            <w:pPr>
              <w:pStyle w:val="TAH"/>
              <w:rPr>
                <w:ins w:id="261" w:author="Huawei" w:date="2022-11-01T11:47:00Z"/>
                <w:lang w:eastAsia="zh-CN"/>
              </w:rPr>
            </w:pPr>
            <w:ins w:id="262" w:author="Huawei" w:date="2022-11-01T11:47:00Z">
              <w:r w:rsidRPr="00C25669">
                <w:t>Propagation condition</w:t>
              </w:r>
              <w:r w:rsidRPr="00C25669">
                <w:rPr>
                  <w:rFonts w:hint="eastAsia"/>
                  <w:lang w:eastAsia="zh-CN"/>
                </w:rPr>
                <w:t xml:space="preserve"> </w:t>
              </w:r>
            </w:ins>
          </w:p>
        </w:tc>
        <w:tc>
          <w:tcPr>
            <w:tcW w:w="699" w:type="pct"/>
            <w:vMerge w:val="restart"/>
            <w:shd w:val="clear" w:color="auto" w:fill="FFFFFF"/>
            <w:vAlign w:val="center"/>
          </w:tcPr>
          <w:p w14:paraId="12D97C78" w14:textId="77777777" w:rsidR="00987F7D" w:rsidRPr="00C25669" w:rsidRDefault="00987F7D" w:rsidP="007F6206">
            <w:pPr>
              <w:pStyle w:val="TAH"/>
              <w:rPr>
                <w:ins w:id="263" w:author="Huawei" w:date="2022-11-01T11:47:00Z"/>
              </w:rPr>
            </w:pPr>
            <w:ins w:id="264" w:author="Huawei" w:date="2022-11-01T11:47:00Z">
              <w:r w:rsidRPr="00C25669">
                <w:t>Correlation matrix and antenna configuration</w:t>
              </w:r>
            </w:ins>
          </w:p>
        </w:tc>
        <w:tc>
          <w:tcPr>
            <w:tcW w:w="1003" w:type="pct"/>
            <w:gridSpan w:val="2"/>
            <w:shd w:val="clear" w:color="auto" w:fill="FFFFFF"/>
            <w:vAlign w:val="center"/>
          </w:tcPr>
          <w:p w14:paraId="3C88C4E3" w14:textId="77777777" w:rsidR="00987F7D" w:rsidRPr="00C25669" w:rsidRDefault="00987F7D" w:rsidP="007F6206">
            <w:pPr>
              <w:pStyle w:val="TAH"/>
              <w:rPr>
                <w:ins w:id="265" w:author="Huawei" w:date="2022-11-01T11:47:00Z"/>
              </w:rPr>
            </w:pPr>
            <w:ins w:id="266" w:author="Huawei" w:date="2022-11-01T11:47:00Z">
              <w:r w:rsidRPr="00C25669">
                <w:t>Reference value</w:t>
              </w:r>
            </w:ins>
          </w:p>
        </w:tc>
      </w:tr>
      <w:tr w:rsidR="00987F7D" w:rsidRPr="00C25669" w14:paraId="01B770C2" w14:textId="77777777" w:rsidTr="007F6206">
        <w:trPr>
          <w:trHeight w:val="355"/>
          <w:jc w:val="center"/>
          <w:ins w:id="267" w:author="Huawei" w:date="2022-11-01T11:47:00Z"/>
        </w:trPr>
        <w:tc>
          <w:tcPr>
            <w:tcW w:w="362" w:type="pct"/>
            <w:vMerge/>
            <w:shd w:val="clear" w:color="auto" w:fill="FFFFFF"/>
            <w:vAlign w:val="center"/>
          </w:tcPr>
          <w:p w14:paraId="29C1E7AF" w14:textId="77777777" w:rsidR="00987F7D" w:rsidRPr="00C25669" w:rsidRDefault="00987F7D" w:rsidP="007F6206">
            <w:pPr>
              <w:pStyle w:val="TAH"/>
              <w:rPr>
                <w:ins w:id="268" w:author="Huawei" w:date="2022-11-01T11:47:00Z"/>
              </w:rPr>
            </w:pPr>
          </w:p>
        </w:tc>
        <w:tc>
          <w:tcPr>
            <w:tcW w:w="580" w:type="pct"/>
            <w:vMerge/>
            <w:shd w:val="clear" w:color="auto" w:fill="FFFFFF"/>
            <w:vAlign w:val="center"/>
          </w:tcPr>
          <w:p w14:paraId="0EE1FD84" w14:textId="77777777" w:rsidR="00987F7D" w:rsidRPr="00C25669" w:rsidRDefault="00987F7D" w:rsidP="007F6206">
            <w:pPr>
              <w:pStyle w:val="TAH"/>
              <w:rPr>
                <w:ins w:id="269" w:author="Huawei" w:date="2022-11-01T11:47:00Z"/>
              </w:rPr>
            </w:pPr>
          </w:p>
        </w:tc>
        <w:tc>
          <w:tcPr>
            <w:tcW w:w="583" w:type="pct"/>
            <w:vMerge/>
            <w:shd w:val="clear" w:color="auto" w:fill="FFFFFF"/>
          </w:tcPr>
          <w:p w14:paraId="0EC77BBC" w14:textId="77777777" w:rsidR="00987F7D" w:rsidRPr="00C25669" w:rsidRDefault="00987F7D" w:rsidP="007F6206">
            <w:pPr>
              <w:pStyle w:val="TAH"/>
              <w:rPr>
                <w:ins w:id="270" w:author="Huawei" w:date="2022-11-01T11:47:00Z"/>
              </w:rPr>
            </w:pPr>
          </w:p>
        </w:tc>
        <w:tc>
          <w:tcPr>
            <w:tcW w:w="652" w:type="pct"/>
            <w:vMerge/>
            <w:shd w:val="clear" w:color="auto" w:fill="FFFFFF"/>
          </w:tcPr>
          <w:p w14:paraId="15E2996A" w14:textId="77777777" w:rsidR="00987F7D" w:rsidRPr="00C25669" w:rsidRDefault="00987F7D" w:rsidP="007F6206">
            <w:pPr>
              <w:pStyle w:val="TAH"/>
              <w:rPr>
                <w:ins w:id="271" w:author="Huawei" w:date="2022-11-01T11:47:00Z"/>
              </w:rPr>
            </w:pPr>
          </w:p>
        </w:tc>
        <w:tc>
          <w:tcPr>
            <w:tcW w:w="507" w:type="pct"/>
            <w:vMerge/>
            <w:shd w:val="clear" w:color="auto" w:fill="FFFFFF"/>
          </w:tcPr>
          <w:p w14:paraId="3124413D" w14:textId="77777777" w:rsidR="00987F7D" w:rsidRPr="00C25669" w:rsidRDefault="00987F7D" w:rsidP="007F6206">
            <w:pPr>
              <w:pStyle w:val="TAH"/>
              <w:rPr>
                <w:ins w:id="272" w:author="Huawei" w:date="2022-11-01T11:47:00Z"/>
              </w:rPr>
            </w:pPr>
          </w:p>
        </w:tc>
        <w:tc>
          <w:tcPr>
            <w:tcW w:w="614" w:type="pct"/>
            <w:vMerge/>
            <w:shd w:val="clear" w:color="auto" w:fill="FFFFFF"/>
            <w:vAlign w:val="center"/>
          </w:tcPr>
          <w:p w14:paraId="56E790CF" w14:textId="77777777" w:rsidR="00987F7D" w:rsidRPr="00C25669" w:rsidRDefault="00987F7D" w:rsidP="007F6206">
            <w:pPr>
              <w:pStyle w:val="TAH"/>
              <w:rPr>
                <w:ins w:id="273" w:author="Huawei" w:date="2022-11-01T11:47:00Z"/>
              </w:rPr>
            </w:pPr>
          </w:p>
        </w:tc>
        <w:tc>
          <w:tcPr>
            <w:tcW w:w="699" w:type="pct"/>
            <w:vMerge/>
            <w:shd w:val="clear" w:color="auto" w:fill="FFFFFF"/>
            <w:vAlign w:val="center"/>
          </w:tcPr>
          <w:p w14:paraId="0CAB3243" w14:textId="77777777" w:rsidR="00987F7D" w:rsidRPr="00C25669" w:rsidRDefault="00987F7D" w:rsidP="007F6206">
            <w:pPr>
              <w:pStyle w:val="TAH"/>
              <w:rPr>
                <w:ins w:id="274" w:author="Huawei" w:date="2022-11-01T11:47:00Z"/>
              </w:rPr>
            </w:pPr>
          </w:p>
        </w:tc>
        <w:tc>
          <w:tcPr>
            <w:tcW w:w="643" w:type="pct"/>
            <w:shd w:val="clear" w:color="auto" w:fill="FFFFFF"/>
            <w:vAlign w:val="center"/>
          </w:tcPr>
          <w:p w14:paraId="1EB3FEBF" w14:textId="77777777" w:rsidR="00987F7D" w:rsidRDefault="00987F7D" w:rsidP="007F6206">
            <w:pPr>
              <w:pStyle w:val="TAH"/>
              <w:rPr>
                <w:ins w:id="275" w:author="Huawei" w:date="2022-11-01T11:47:00Z"/>
              </w:rPr>
            </w:pPr>
            <w:ins w:id="276" w:author="Huawei" w:date="2022-11-01T11:47:00Z">
              <w:r>
                <w:t>Fraction of</w:t>
              </w:r>
            </w:ins>
          </w:p>
          <w:p w14:paraId="7A40A705" w14:textId="77777777" w:rsidR="00987F7D" w:rsidRDefault="00987F7D" w:rsidP="007F6206">
            <w:pPr>
              <w:pStyle w:val="TAH"/>
              <w:rPr>
                <w:ins w:id="277" w:author="Huawei" w:date="2022-11-01T11:47:00Z"/>
              </w:rPr>
            </w:pPr>
            <w:ins w:id="278" w:author="Huawei" w:date="2022-11-01T11:47:00Z">
              <w:r>
                <w:t>maximum</w:t>
              </w:r>
            </w:ins>
          </w:p>
          <w:p w14:paraId="1D546F84" w14:textId="77777777" w:rsidR="00987F7D" w:rsidRDefault="00987F7D" w:rsidP="007F6206">
            <w:pPr>
              <w:pStyle w:val="TAH"/>
              <w:rPr>
                <w:ins w:id="279" w:author="Huawei" w:date="2022-11-01T11:47:00Z"/>
              </w:rPr>
            </w:pPr>
            <w:ins w:id="280" w:author="Huawei" w:date="2022-11-01T11:47:00Z">
              <w:r>
                <w:t>throughput</w:t>
              </w:r>
            </w:ins>
          </w:p>
          <w:p w14:paraId="4B46E8CE" w14:textId="77777777" w:rsidR="00987F7D" w:rsidRPr="00C25669" w:rsidRDefault="00987F7D" w:rsidP="007F6206">
            <w:pPr>
              <w:pStyle w:val="TAH"/>
              <w:rPr>
                <w:ins w:id="281" w:author="Huawei" w:date="2022-11-01T11:47:00Z"/>
              </w:rPr>
            </w:pPr>
            <w:ins w:id="282" w:author="Huawei" w:date="2022-11-01T11:47:00Z">
              <w:r>
                <w:t>(%)</w:t>
              </w:r>
            </w:ins>
          </w:p>
        </w:tc>
        <w:tc>
          <w:tcPr>
            <w:tcW w:w="360" w:type="pct"/>
            <w:shd w:val="clear" w:color="auto" w:fill="FFFFFF"/>
            <w:vAlign w:val="center"/>
          </w:tcPr>
          <w:p w14:paraId="7A5DF61B" w14:textId="77777777" w:rsidR="00987F7D" w:rsidRPr="00C25669" w:rsidRDefault="00987F7D" w:rsidP="007F6206">
            <w:pPr>
              <w:pStyle w:val="TAH"/>
              <w:rPr>
                <w:ins w:id="283" w:author="Huawei" w:date="2022-11-01T11:47:00Z"/>
              </w:rPr>
            </w:pPr>
            <w:ins w:id="284" w:author="Huawei" w:date="2022-11-01T11:47:00Z">
              <w:r w:rsidRPr="00C25669">
                <w:t>SNR (dB)</w:t>
              </w:r>
            </w:ins>
          </w:p>
        </w:tc>
      </w:tr>
      <w:tr w:rsidR="00987F7D" w:rsidRPr="00C25669" w14:paraId="7C118239" w14:textId="77777777" w:rsidTr="007F6206">
        <w:trPr>
          <w:trHeight w:val="180"/>
          <w:jc w:val="center"/>
          <w:ins w:id="285" w:author="Huawei" w:date="2022-11-01T11:47:00Z"/>
        </w:trPr>
        <w:tc>
          <w:tcPr>
            <w:tcW w:w="362" w:type="pct"/>
            <w:shd w:val="clear" w:color="auto" w:fill="FFFFFF"/>
            <w:vAlign w:val="center"/>
          </w:tcPr>
          <w:p w14:paraId="756D7B32" w14:textId="77777777" w:rsidR="00987F7D" w:rsidRPr="00C25669" w:rsidRDefault="00987F7D" w:rsidP="007F6206">
            <w:pPr>
              <w:pStyle w:val="TAC"/>
              <w:rPr>
                <w:ins w:id="286" w:author="Huawei" w:date="2022-11-01T11:47:00Z"/>
                <w:rFonts w:eastAsia="宋体"/>
              </w:rPr>
            </w:pPr>
            <w:ins w:id="287" w:author="Huawei" w:date="2022-11-01T11:47:00Z">
              <w:r>
                <w:rPr>
                  <w:rFonts w:eastAsia="宋体"/>
                </w:rPr>
                <w:t>2</w:t>
              </w:r>
              <w:r w:rsidRPr="00C25669">
                <w:rPr>
                  <w:rFonts w:eastAsia="宋体"/>
                </w:rPr>
                <w:t>-1</w:t>
              </w:r>
            </w:ins>
          </w:p>
        </w:tc>
        <w:tc>
          <w:tcPr>
            <w:tcW w:w="580" w:type="pct"/>
            <w:shd w:val="clear" w:color="auto" w:fill="FFFFFF"/>
            <w:vAlign w:val="center"/>
          </w:tcPr>
          <w:p w14:paraId="041C1A44" w14:textId="77777777" w:rsidR="00987F7D" w:rsidRPr="00C25669" w:rsidRDefault="00987F7D" w:rsidP="007F6206">
            <w:pPr>
              <w:pStyle w:val="TAC"/>
              <w:rPr>
                <w:ins w:id="288" w:author="Huawei" w:date="2022-11-01T11:47:00Z"/>
                <w:rFonts w:eastAsia="宋体"/>
              </w:rPr>
            </w:pPr>
            <w:ins w:id="289" w:author="Huawei" w:date="2022-11-01T11:47:00Z">
              <w:r w:rsidRPr="00A96802">
                <w:rPr>
                  <w:rFonts w:eastAsia="宋体"/>
                </w:rPr>
                <w:t>R.PDSCH.1-4.1 TDD</w:t>
              </w:r>
            </w:ins>
          </w:p>
        </w:tc>
        <w:tc>
          <w:tcPr>
            <w:tcW w:w="583" w:type="pct"/>
            <w:shd w:val="clear" w:color="auto" w:fill="FFFFFF"/>
            <w:vAlign w:val="center"/>
          </w:tcPr>
          <w:p w14:paraId="452858E0" w14:textId="77777777" w:rsidR="00987F7D" w:rsidRPr="00C25669" w:rsidRDefault="00987F7D" w:rsidP="007F6206">
            <w:pPr>
              <w:pStyle w:val="TAC"/>
              <w:rPr>
                <w:ins w:id="290" w:author="Huawei" w:date="2022-11-01T11:47:00Z"/>
                <w:rFonts w:eastAsia="宋体"/>
              </w:rPr>
            </w:pPr>
            <w:ins w:id="291" w:author="Huawei" w:date="2022-11-01T11:47:00Z">
              <w:r>
                <w:rPr>
                  <w:rFonts w:eastAsia="宋体"/>
                </w:rPr>
                <w:t>20</w:t>
              </w:r>
              <w:r w:rsidRPr="00C25669">
                <w:rPr>
                  <w:rFonts w:eastAsia="宋体"/>
                </w:rPr>
                <w:t xml:space="preserve"> / 15</w:t>
              </w:r>
            </w:ins>
          </w:p>
        </w:tc>
        <w:tc>
          <w:tcPr>
            <w:tcW w:w="652" w:type="pct"/>
            <w:shd w:val="clear" w:color="auto" w:fill="FFFFFF"/>
            <w:vAlign w:val="center"/>
          </w:tcPr>
          <w:p w14:paraId="37E66FBA" w14:textId="77777777" w:rsidR="00987F7D" w:rsidRPr="00C25669" w:rsidRDefault="00987F7D" w:rsidP="007F6206">
            <w:pPr>
              <w:pStyle w:val="TAC"/>
              <w:rPr>
                <w:ins w:id="292" w:author="Huawei" w:date="2022-11-01T11:47:00Z"/>
                <w:rFonts w:eastAsia="宋体"/>
              </w:rPr>
            </w:pPr>
            <w:ins w:id="293" w:author="Huawei" w:date="2022-11-01T11:47:00Z">
              <w:r>
                <w:rPr>
                  <w:rFonts w:eastAsia="宋体"/>
                </w:rPr>
                <w:t>16QAM</w:t>
              </w:r>
              <w:r w:rsidRPr="00C25669">
                <w:rPr>
                  <w:rFonts w:eastAsia="宋体"/>
                </w:rPr>
                <w:t>, 0.</w:t>
              </w:r>
              <w:r>
                <w:rPr>
                  <w:rFonts w:eastAsia="宋体"/>
                </w:rPr>
                <w:t>48</w:t>
              </w:r>
            </w:ins>
          </w:p>
        </w:tc>
        <w:tc>
          <w:tcPr>
            <w:tcW w:w="507" w:type="pct"/>
            <w:shd w:val="clear" w:color="auto" w:fill="FFFFFF"/>
            <w:vAlign w:val="center"/>
          </w:tcPr>
          <w:p w14:paraId="1E59110F" w14:textId="77777777" w:rsidR="00987F7D" w:rsidRPr="00AE2788" w:rsidRDefault="00987F7D" w:rsidP="007F6206">
            <w:pPr>
              <w:pStyle w:val="TAC"/>
              <w:rPr>
                <w:ins w:id="294" w:author="Huawei" w:date="2022-11-01T11:47:00Z"/>
                <w:rFonts w:eastAsia="宋体"/>
              </w:rPr>
            </w:pPr>
            <w:ins w:id="295" w:author="Huawei" w:date="2022-11-01T11:47:00Z">
              <w:r>
                <w:rPr>
                  <w:rFonts w:eastAsia="宋体" w:hint="eastAsia"/>
                  <w:lang w:eastAsia="zh-CN"/>
                </w:rPr>
                <w:t>F</w:t>
              </w:r>
              <w:r>
                <w:rPr>
                  <w:rFonts w:eastAsia="宋体"/>
                  <w:lang w:eastAsia="zh-CN"/>
                </w:rPr>
                <w:t>R1.15-1</w:t>
              </w:r>
            </w:ins>
          </w:p>
        </w:tc>
        <w:tc>
          <w:tcPr>
            <w:tcW w:w="614" w:type="pct"/>
            <w:shd w:val="clear" w:color="auto" w:fill="FFFFFF"/>
            <w:vAlign w:val="center"/>
          </w:tcPr>
          <w:p w14:paraId="59F021CC" w14:textId="77777777" w:rsidR="00987F7D" w:rsidRPr="00C25669" w:rsidRDefault="00987F7D" w:rsidP="007F6206">
            <w:pPr>
              <w:pStyle w:val="TAC"/>
              <w:rPr>
                <w:ins w:id="296" w:author="Huawei" w:date="2022-11-01T11:47:00Z"/>
                <w:rFonts w:eastAsia="宋体"/>
              </w:rPr>
            </w:pPr>
            <w:ins w:id="297" w:author="Huawei" w:date="2022-11-01T11:47:00Z">
              <w:r w:rsidRPr="00AE2788">
                <w:rPr>
                  <w:rFonts w:eastAsia="宋体"/>
                </w:rPr>
                <w:t>TDLA30-10</w:t>
              </w:r>
              <w:r>
                <w:rPr>
                  <w:rFonts w:eastAsia="宋体"/>
                </w:rPr>
                <w:t xml:space="preserve"> </w:t>
              </w:r>
            </w:ins>
          </w:p>
        </w:tc>
        <w:tc>
          <w:tcPr>
            <w:tcW w:w="699" w:type="pct"/>
            <w:shd w:val="clear" w:color="auto" w:fill="FFFFFF"/>
            <w:vAlign w:val="center"/>
          </w:tcPr>
          <w:p w14:paraId="6C4D7589" w14:textId="77777777" w:rsidR="00987F7D" w:rsidRPr="001977C1" w:rsidRDefault="00987F7D" w:rsidP="007F6206">
            <w:pPr>
              <w:pStyle w:val="TAC"/>
              <w:rPr>
                <w:ins w:id="298" w:author="Huawei" w:date="2022-11-01T11:47:00Z"/>
                <w:rFonts w:eastAsia="宋体"/>
                <w:lang w:val="en-US"/>
              </w:rPr>
            </w:pPr>
            <w:ins w:id="299" w:author="Huawei" w:date="2022-11-01T11:47:00Z">
              <w:r w:rsidRPr="00191390">
                <w:rPr>
                  <w:rFonts w:eastAsia="宋体"/>
                </w:rPr>
                <w:t>4</w:t>
              </w:r>
              <w:r>
                <w:rPr>
                  <w:rFonts w:eastAsia="宋体"/>
                </w:rPr>
                <w:t>x4</w:t>
              </w:r>
              <w:r w:rsidRPr="00BB5DE3">
                <w:rPr>
                  <w:rFonts w:eastAsia="宋体"/>
                </w:rPr>
                <w:t xml:space="preserve">, ULA Low </w:t>
              </w:r>
            </w:ins>
          </w:p>
        </w:tc>
        <w:tc>
          <w:tcPr>
            <w:tcW w:w="643" w:type="pct"/>
            <w:shd w:val="clear" w:color="auto" w:fill="FFFFFF"/>
            <w:vAlign w:val="center"/>
          </w:tcPr>
          <w:p w14:paraId="72A2EE38" w14:textId="77777777" w:rsidR="00987F7D" w:rsidRPr="00C25669" w:rsidRDefault="00987F7D" w:rsidP="007F6206">
            <w:pPr>
              <w:pStyle w:val="TAC"/>
              <w:rPr>
                <w:ins w:id="300" w:author="Huawei" w:date="2022-11-01T11:47:00Z"/>
                <w:rFonts w:eastAsia="宋体"/>
              </w:rPr>
            </w:pPr>
            <w:ins w:id="301" w:author="Huawei" w:date="2022-11-01T11:47:00Z">
              <w:r>
                <w:rPr>
                  <w:rFonts w:eastAsia="宋体"/>
                </w:rPr>
                <w:t>70</w:t>
              </w:r>
            </w:ins>
          </w:p>
        </w:tc>
        <w:tc>
          <w:tcPr>
            <w:tcW w:w="360" w:type="pct"/>
            <w:shd w:val="clear" w:color="auto" w:fill="FFFFFF"/>
            <w:vAlign w:val="center"/>
          </w:tcPr>
          <w:p w14:paraId="6F99D872" w14:textId="77777777" w:rsidR="00987F7D" w:rsidRPr="00C25669" w:rsidRDefault="00987F7D" w:rsidP="007F6206">
            <w:pPr>
              <w:pStyle w:val="TAC"/>
              <w:rPr>
                <w:ins w:id="302" w:author="Huawei" w:date="2022-11-01T11:47:00Z"/>
                <w:rFonts w:eastAsia="宋体"/>
                <w:lang w:eastAsia="zh-CN"/>
              </w:rPr>
            </w:pPr>
            <w:ins w:id="303" w:author="Huawei" w:date="2022-11-01T11:47:00Z">
              <w:r w:rsidRPr="00BC1330">
                <w:rPr>
                  <w:rFonts w:eastAsia="宋体"/>
                </w:rPr>
                <w:t>8.6</w:t>
              </w:r>
            </w:ins>
          </w:p>
        </w:tc>
      </w:tr>
      <w:tr w:rsidR="00987F7D" w:rsidRPr="00C25669" w14:paraId="5CF8B470" w14:textId="77777777" w:rsidTr="007F6206">
        <w:trPr>
          <w:trHeight w:val="180"/>
          <w:jc w:val="center"/>
          <w:ins w:id="304" w:author="Huawei" w:date="2022-11-01T11:47:00Z"/>
        </w:trPr>
        <w:tc>
          <w:tcPr>
            <w:tcW w:w="362" w:type="pct"/>
            <w:shd w:val="clear" w:color="auto" w:fill="FFFFFF"/>
            <w:vAlign w:val="center"/>
          </w:tcPr>
          <w:p w14:paraId="46BDCBCD" w14:textId="77777777" w:rsidR="00987F7D" w:rsidRDefault="00987F7D" w:rsidP="007F6206">
            <w:pPr>
              <w:pStyle w:val="TAC"/>
              <w:rPr>
                <w:ins w:id="305" w:author="Huawei" w:date="2022-11-01T11:47:00Z"/>
                <w:rFonts w:eastAsia="宋体"/>
              </w:rPr>
            </w:pPr>
            <w:ins w:id="306" w:author="Huawei" w:date="2022-11-01T11:47:00Z">
              <w:r>
                <w:t>2-2</w:t>
              </w:r>
            </w:ins>
          </w:p>
        </w:tc>
        <w:tc>
          <w:tcPr>
            <w:tcW w:w="580" w:type="pct"/>
            <w:shd w:val="clear" w:color="auto" w:fill="FFFFFF"/>
            <w:vAlign w:val="center"/>
          </w:tcPr>
          <w:p w14:paraId="7A40647D" w14:textId="77777777" w:rsidR="00987F7D" w:rsidRPr="00A96802" w:rsidRDefault="00987F7D" w:rsidP="007F6206">
            <w:pPr>
              <w:pStyle w:val="TAC"/>
              <w:rPr>
                <w:ins w:id="307" w:author="Huawei" w:date="2022-11-01T11:47:00Z"/>
                <w:rFonts w:eastAsia="宋体"/>
              </w:rPr>
            </w:pPr>
            <w:ins w:id="308" w:author="Huawei" w:date="2022-11-01T11:47:00Z">
              <w:r>
                <w:rPr>
                  <w:rFonts w:eastAsia="宋体"/>
                  <w:lang w:eastAsia="zh-CN"/>
                </w:rPr>
                <w:t>R.PDSCH.2-25.1 TDD</w:t>
              </w:r>
            </w:ins>
          </w:p>
        </w:tc>
        <w:tc>
          <w:tcPr>
            <w:tcW w:w="583" w:type="pct"/>
            <w:shd w:val="clear" w:color="auto" w:fill="FFFFFF"/>
            <w:vAlign w:val="center"/>
          </w:tcPr>
          <w:p w14:paraId="135C1AA1" w14:textId="77777777" w:rsidR="00987F7D" w:rsidRDefault="00987F7D" w:rsidP="007F6206">
            <w:pPr>
              <w:pStyle w:val="TAC"/>
              <w:rPr>
                <w:ins w:id="309" w:author="Huawei" w:date="2022-11-01T11:47:00Z"/>
                <w:rFonts w:eastAsia="宋体"/>
              </w:rPr>
            </w:pPr>
            <w:ins w:id="310" w:author="Huawei" w:date="2022-11-01T11:47:00Z">
              <w:r>
                <w:t>20 / 30</w:t>
              </w:r>
            </w:ins>
          </w:p>
        </w:tc>
        <w:tc>
          <w:tcPr>
            <w:tcW w:w="652" w:type="pct"/>
            <w:shd w:val="clear" w:color="auto" w:fill="FFFFFF"/>
            <w:vAlign w:val="center"/>
          </w:tcPr>
          <w:p w14:paraId="4F7658D8" w14:textId="77777777" w:rsidR="00987F7D" w:rsidRDefault="00987F7D" w:rsidP="007F6206">
            <w:pPr>
              <w:pStyle w:val="TAC"/>
              <w:rPr>
                <w:ins w:id="311" w:author="Huawei" w:date="2022-11-01T11:47:00Z"/>
                <w:rFonts w:eastAsia="宋体"/>
              </w:rPr>
            </w:pPr>
            <w:ins w:id="312" w:author="Huawei" w:date="2022-11-01T11:47:00Z">
              <w:r>
                <w:t>16QAM, 0.48</w:t>
              </w:r>
            </w:ins>
          </w:p>
        </w:tc>
        <w:tc>
          <w:tcPr>
            <w:tcW w:w="507" w:type="pct"/>
            <w:shd w:val="clear" w:color="auto" w:fill="FFFFFF"/>
            <w:vAlign w:val="center"/>
          </w:tcPr>
          <w:p w14:paraId="0A3B45D1" w14:textId="77777777" w:rsidR="00987F7D" w:rsidRDefault="00987F7D" w:rsidP="007F6206">
            <w:pPr>
              <w:pStyle w:val="TAC"/>
              <w:rPr>
                <w:ins w:id="313" w:author="Huawei" w:date="2022-11-01T11:47:00Z"/>
                <w:rFonts w:eastAsia="宋体"/>
                <w:lang w:eastAsia="zh-CN"/>
              </w:rPr>
            </w:pPr>
            <w:ins w:id="314" w:author="Huawei" w:date="2022-11-01T11:47:00Z">
              <w:r>
                <w:t>FR1.30-1</w:t>
              </w:r>
            </w:ins>
          </w:p>
        </w:tc>
        <w:tc>
          <w:tcPr>
            <w:tcW w:w="614" w:type="pct"/>
            <w:shd w:val="clear" w:color="auto" w:fill="FFFFFF"/>
            <w:vAlign w:val="center"/>
          </w:tcPr>
          <w:p w14:paraId="1EF21342" w14:textId="77777777" w:rsidR="00987F7D" w:rsidRPr="00AE2788" w:rsidRDefault="00987F7D" w:rsidP="007F6206">
            <w:pPr>
              <w:pStyle w:val="TAC"/>
              <w:rPr>
                <w:ins w:id="315" w:author="Huawei" w:date="2022-11-01T11:47:00Z"/>
                <w:rFonts w:eastAsia="宋体"/>
              </w:rPr>
            </w:pPr>
            <w:ins w:id="316" w:author="Huawei" w:date="2022-11-01T11:47:00Z">
              <w:r>
                <w:t>TDLA30-10</w:t>
              </w:r>
            </w:ins>
          </w:p>
        </w:tc>
        <w:tc>
          <w:tcPr>
            <w:tcW w:w="699" w:type="pct"/>
            <w:shd w:val="clear" w:color="auto" w:fill="FFFFFF"/>
            <w:vAlign w:val="center"/>
          </w:tcPr>
          <w:p w14:paraId="47D98485" w14:textId="77777777" w:rsidR="00987F7D" w:rsidRPr="00191390" w:rsidRDefault="00987F7D" w:rsidP="007F6206">
            <w:pPr>
              <w:pStyle w:val="TAC"/>
              <w:rPr>
                <w:ins w:id="317" w:author="Huawei" w:date="2022-11-01T11:47:00Z"/>
                <w:rFonts w:eastAsia="宋体"/>
              </w:rPr>
            </w:pPr>
            <w:ins w:id="318" w:author="Huawei" w:date="2022-11-01T11:47:00Z">
              <w:r>
                <w:t>4x4, ULA Low</w:t>
              </w:r>
            </w:ins>
          </w:p>
        </w:tc>
        <w:tc>
          <w:tcPr>
            <w:tcW w:w="643" w:type="pct"/>
            <w:shd w:val="clear" w:color="auto" w:fill="FFFFFF"/>
            <w:vAlign w:val="center"/>
          </w:tcPr>
          <w:p w14:paraId="7EBDCF55" w14:textId="77777777" w:rsidR="00987F7D" w:rsidRDefault="00987F7D" w:rsidP="007F6206">
            <w:pPr>
              <w:pStyle w:val="TAC"/>
              <w:rPr>
                <w:ins w:id="319" w:author="Huawei" w:date="2022-11-01T11:47:00Z"/>
                <w:rFonts w:eastAsia="宋体"/>
              </w:rPr>
            </w:pPr>
            <w:ins w:id="320" w:author="Huawei" w:date="2022-11-01T11:47:00Z">
              <w:r>
                <w:t>70</w:t>
              </w:r>
            </w:ins>
          </w:p>
        </w:tc>
        <w:tc>
          <w:tcPr>
            <w:tcW w:w="360" w:type="pct"/>
            <w:shd w:val="clear" w:color="auto" w:fill="FFFFFF"/>
            <w:vAlign w:val="center"/>
          </w:tcPr>
          <w:p w14:paraId="52C7FB18" w14:textId="77777777" w:rsidR="00987F7D" w:rsidRPr="00D67DE4" w:rsidRDefault="00987F7D" w:rsidP="007F6206">
            <w:pPr>
              <w:pStyle w:val="TAC"/>
              <w:rPr>
                <w:ins w:id="321" w:author="Huawei" w:date="2022-11-01T11:47:00Z"/>
                <w:rFonts w:eastAsia="宋体"/>
                <w:highlight w:val="yellow"/>
              </w:rPr>
            </w:pPr>
            <w:ins w:id="322" w:author="Huawei" w:date="2022-11-01T11:47:00Z">
              <w:r>
                <w:rPr>
                  <w:lang w:eastAsia="zh-CN"/>
                </w:rPr>
                <w:t>8.2</w:t>
              </w:r>
            </w:ins>
          </w:p>
        </w:tc>
      </w:tr>
    </w:tbl>
    <w:p w14:paraId="52329421" w14:textId="77777777" w:rsidR="00987F7D" w:rsidRDefault="00987F7D" w:rsidP="00B503BC">
      <w:pPr>
        <w:rPr>
          <w:rFonts w:eastAsia="宋体"/>
        </w:rPr>
      </w:pPr>
    </w:p>
    <w:p w14:paraId="49BA8CEF" w14:textId="34AC9D09" w:rsidR="00B503BC" w:rsidRDefault="00B503BC" w:rsidP="00B503BC">
      <w:pPr>
        <w:rPr>
          <w:lang w:eastAsia="zh-CN"/>
        </w:rPr>
      </w:pPr>
      <w:r>
        <w:rPr>
          <w:rFonts w:hint="eastAsia"/>
          <w:lang w:eastAsia="zh-CN"/>
        </w:rPr>
        <w:lastRenderedPageBreak/>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 xml:space="preserve">the assistance of network </w:t>
      </w:r>
      <w:proofErr w:type="spellStart"/>
      <w:r>
        <w:t>signaling</w:t>
      </w:r>
      <w:proofErr w:type="spellEnd"/>
      <w:r>
        <w:t xml:space="preserve"> on LTE channel bandwidth</w:t>
      </w:r>
      <w:r w:rsidRPr="00F94642">
        <w:rPr>
          <w:lang w:eastAsia="zh-CN"/>
        </w:rPr>
        <w:t xml:space="preserve"> </w:t>
      </w:r>
      <w:r>
        <w:rPr>
          <w:lang w:eastAsia="zh-CN"/>
        </w:rPr>
        <w:t>are specified in Table 5.2.3.2.19-</w:t>
      </w:r>
      <w:del w:id="323" w:author="Huawei" w:date="2022-11-01T11:48:00Z">
        <w:r w:rsidDel="00987F7D">
          <w:rPr>
            <w:lang w:eastAsia="zh-CN"/>
          </w:rPr>
          <w:delText xml:space="preserve">5 </w:delText>
        </w:r>
      </w:del>
      <w:ins w:id="324" w:author="Huawei" w:date="2022-11-01T11:48:00Z">
        <w:r w:rsidR="00987F7D">
          <w:rPr>
            <w:lang w:eastAsia="zh-CN"/>
          </w:rPr>
          <w:t xml:space="preserve">6 </w:t>
        </w:r>
      </w:ins>
      <w:r>
        <w:rPr>
          <w:lang w:eastAsia="zh-CN"/>
        </w:rPr>
        <w:t>with following test procedure:</w:t>
      </w:r>
    </w:p>
    <w:p w14:paraId="14BD97FA" w14:textId="77777777" w:rsidR="00B503BC" w:rsidRDefault="00B503BC" w:rsidP="00B503BC">
      <w:pPr>
        <w:pStyle w:val="B10"/>
        <w:rPr>
          <w:lang w:eastAsia="zh-CN"/>
        </w:rPr>
      </w:pPr>
      <w:r>
        <w:rPr>
          <w:lang w:eastAsia="zh-CN"/>
        </w:rPr>
        <w:t>1</w:t>
      </w:r>
      <w:r>
        <w:rPr>
          <w:lang w:eastAsia="zh-CN"/>
        </w:rPr>
        <w:tab/>
        <w:t xml:space="preserve">Configure the </w:t>
      </w:r>
      <w:proofErr w:type="spellStart"/>
      <w:r>
        <w:rPr>
          <w:lang w:eastAsia="ja-JP"/>
        </w:rPr>
        <w:t>MeasObjectEUTRA</w:t>
      </w:r>
      <w:proofErr w:type="spellEnd"/>
      <w:r>
        <w:rPr>
          <w:lang w:eastAsia="ja-JP"/>
        </w:rPr>
        <w:t xml:space="preserve"> IE</w:t>
      </w:r>
    </w:p>
    <w:p w14:paraId="487BFB8E" w14:textId="77777777" w:rsidR="00B503BC" w:rsidRDefault="00B503BC" w:rsidP="00B503BC">
      <w:pPr>
        <w:pStyle w:val="B10"/>
        <w:rPr>
          <w:lang w:eastAsia="zh-CN"/>
        </w:rPr>
      </w:pPr>
      <w:r>
        <w:rPr>
          <w:lang w:eastAsia="zh-CN"/>
        </w:rPr>
        <w:t>2</w:t>
      </w:r>
      <w:r>
        <w:rPr>
          <w:lang w:eastAsia="zh-CN"/>
        </w:rPr>
        <w:tab/>
        <w:t>Configure the measurement gap</w:t>
      </w:r>
    </w:p>
    <w:p w14:paraId="576E5718" w14:textId="77777777" w:rsidR="00B503BC" w:rsidRDefault="00B503BC" w:rsidP="00B503BC">
      <w:pPr>
        <w:pStyle w:val="B10"/>
        <w:rPr>
          <w:lang w:eastAsia="zh-CN"/>
        </w:rPr>
      </w:pPr>
      <w:r>
        <w:rPr>
          <w:lang w:eastAsia="zh-CN"/>
        </w:rPr>
        <w:t>3</w:t>
      </w:r>
      <w:r>
        <w:rPr>
          <w:lang w:eastAsia="zh-CN"/>
        </w:rPr>
        <w:tab/>
        <w:t>Schedule the transmission of interference cell</w:t>
      </w:r>
    </w:p>
    <w:p w14:paraId="3F100BC3" w14:textId="77777777" w:rsidR="00B503BC" w:rsidRDefault="00B503BC" w:rsidP="00B503BC">
      <w:pPr>
        <w:pStyle w:val="B10"/>
        <w:rPr>
          <w:lang w:eastAsia="zh-CN"/>
        </w:rPr>
      </w:pPr>
      <w:r>
        <w:rPr>
          <w:lang w:eastAsia="zh-CN"/>
        </w:rPr>
        <w:t>4</w:t>
      </w:r>
      <w:r>
        <w:rPr>
          <w:lang w:eastAsia="zh-CN"/>
        </w:rPr>
        <w:tab/>
        <w:t>Extra time = 4640ms</w:t>
      </w:r>
    </w:p>
    <w:p w14:paraId="659FFBB9" w14:textId="77777777" w:rsidR="00B503BC" w:rsidRDefault="00B503BC" w:rsidP="00B503BC">
      <w:pPr>
        <w:pStyle w:val="B10"/>
        <w:rPr>
          <w:lang w:eastAsia="zh-CN"/>
        </w:rPr>
      </w:pPr>
      <w:r>
        <w:rPr>
          <w:lang w:eastAsia="zh-CN"/>
        </w:rPr>
        <w:t>5</w:t>
      </w:r>
      <w:r>
        <w:rPr>
          <w:lang w:eastAsia="zh-CN"/>
        </w:rPr>
        <w:tab/>
        <w:t>Schedule NR PDSCH transmission after Extra time</w:t>
      </w:r>
    </w:p>
    <w:p w14:paraId="4588D7C6" w14:textId="40328383" w:rsidR="00B503BC" w:rsidRDefault="00B503BC" w:rsidP="00B503BC">
      <w:pPr>
        <w:rPr>
          <w:rFonts w:eastAsia="宋体"/>
          <w:lang w:eastAsia="zh-CN"/>
        </w:rPr>
      </w:pPr>
      <w:r>
        <w:rPr>
          <w:rFonts w:eastAsia="宋体"/>
          <w:lang w:eastAsia="zh-CN"/>
        </w:rPr>
        <w:t>The network configures an inter-RAT LTE measurement object of the interfering cells to the tested UE. Inter-RAT measurement is configured at the beginning of the test and applied throughout the test with gap pattern configurations according to Table 5.2.3.2.19-</w:t>
      </w:r>
      <w:del w:id="325" w:author="Huawei" w:date="2022-11-01T11:48:00Z">
        <w:r w:rsidDel="00987F7D">
          <w:rPr>
            <w:rFonts w:eastAsia="宋体"/>
            <w:lang w:eastAsia="zh-CN"/>
          </w:rPr>
          <w:delText>4</w:delText>
        </w:r>
      </w:del>
      <w:ins w:id="326" w:author="Huawei" w:date="2022-11-01T11:48:00Z">
        <w:r w:rsidR="00987F7D">
          <w:rPr>
            <w:rFonts w:eastAsia="宋体"/>
            <w:lang w:eastAsia="zh-CN"/>
          </w:rPr>
          <w:t>5</w:t>
        </w:r>
      </w:ins>
      <w:r>
        <w:rPr>
          <w:rFonts w:eastAsia="宋体"/>
          <w:lang w:eastAsia="zh-CN"/>
        </w:rPr>
        <w:t xml:space="preserve">. PDSCH is not scheduled and throughput is not counted during 4.64s after the beginning of test.  PDSCH is not scheduled in the measurement gaps. </w:t>
      </w:r>
    </w:p>
    <w:p w14:paraId="2DCAB287" w14:textId="205C25A4" w:rsidR="00B503BC" w:rsidRDefault="00B503BC" w:rsidP="00B503BC">
      <w:pPr>
        <w:pStyle w:val="TH"/>
      </w:pPr>
      <w:r>
        <w:t>Table 5.2.3.2.</w:t>
      </w:r>
      <w:r>
        <w:rPr>
          <w:lang w:eastAsia="zh-CN"/>
        </w:rPr>
        <w:t>19</w:t>
      </w:r>
      <w:r>
        <w:t>-</w:t>
      </w:r>
      <w:del w:id="327" w:author="Huawei" w:date="2022-11-01T11:48:00Z">
        <w:r w:rsidDel="00987F7D">
          <w:delText>4</w:delText>
        </w:r>
      </w:del>
      <w:ins w:id="328" w:author="Huawei" w:date="2022-11-01T11:48:00Z">
        <w:r w:rsidR="00987F7D">
          <w:t>5</w:t>
        </w:r>
      </w:ins>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B503BC" w14:paraId="1F7834FC"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hideMark/>
          </w:tcPr>
          <w:p w14:paraId="542FB896" w14:textId="77777777" w:rsidR="00B503BC" w:rsidRDefault="00B503BC" w:rsidP="00B503BC">
            <w:pPr>
              <w:keepNext/>
              <w:keepLines/>
              <w:spacing w:after="0"/>
              <w:jc w:val="center"/>
              <w:rPr>
                <w:rFonts w:ascii="Arial" w:eastAsia="宋体" w:hAnsi="Arial"/>
                <w:b/>
                <w:sz w:val="18"/>
              </w:rPr>
            </w:pPr>
            <w:r>
              <w:rPr>
                <w:rFonts w:ascii="Arial" w:eastAsia="宋体" w:hAnsi="Arial"/>
                <w:b/>
                <w:sz w:val="18"/>
              </w:rPr>
              <w:t>Parameter</w:t>
            </w:r>
          </w:p>
        </w:tc>
        <w:tc>
          <w:tcPr>
            <w:tcW w:w="711" w:type="dxa"/>
            <w:tcBorders>
              <w:top w:val="single" w:sz="4" w:space="0" w:color="auto"/>
              <w:left w:val="single" w:sz="4" w:space="0" w:color="auto"/>
              <w:bottom w:val="single" w:sz="4" w:space="0" w:color="auto"/>
              <w:right w:val="single" w:sz="4" w:space="0" w:color="auto"/>
            </w:tcBorders>
            <w:hideMark/>
          </w:tcPr>
          <w:p w14:paraId="45C940A3" w14:textId="77777777" w:rsidR="00B503BC" w:rsidRDefault="00B503BC" w:rsidP="00B503BC">
            <w:pPr>
              <w:keepNext/>
              <w:keepLines/>
              <w:spacing w:after="0"/>
              <w:jc w:val="center"/>
              <w:rPr>
                <w:rFonts w:ascii="Arial" w:eastAsia="宋体" w:hAnsi="Arial"/>
                <w:b/>
                <w:sz w:val="18"/>
              </w:rPr>
            </w:pPr>
            <w:r>
              <w:rPr>
                <w:rFonts w:ascii="Arial" w:eastAsia="宋体" w:hAnsi="Arial"/>
                <w:b/>
                <w:sz w:val="18"/>
              </w:rPr>
              <w:t>Unit</w:t>
            </w:r>
          </w:p>
        </w:tc>
        <w:tc>
          <w:tcPr>
            <w:tcW w:w="2403" w:type="dxa"/>
            <w:tcBorders>
              <w:top w:val="single" w:sz="4" w:space="0" w:color="auto"/>
              <w:left w:val="single" w:sz="4" w:space="0" w:color="auto"/>
              <w:bottom w:val="single" w:sz="4" w:space="0" w:color="auto"/>
              <w:right w:val="single" w:sz="4" w:space="0" w:color="auto"/>
            </w:tcBorders>
            <w:hideMark/>
          </w:tcPr>
          <w:p w14:paraId="54C18781" w14:textId="77777777" w:rsidR="00B503BC" w:rsidRDefault="00B503BC" w:rsidP="00B503BC">
            <w:pPr>
              <w:keepNext/>
              <w:keepLines/>
              <w:spacing w:after="0"/>
              <w:jc w:val="center"/>
              <w:rPr>
                <w:rFonts w:ascii="Arial" w:eastAsia="宋体" w:hAnsi="Arial"/>
                <w:b/>
                <w:sz w:val="18"/>
              </w:rPr>
            </w:pPr>
            <w:r>
              <w:rPr>
                <w:rFonts w:ascii="Arial" w:eastAsia="宋体" w:hAnsi="Arial"/>
                <w:b/>
                <w:sz w:val="18"/>
              </w:rPr>
              <w:t>Value</w:t>
            </w:r>
          </w:p>
        </w:tc>
      </w:tr>
      <w:tr w:rsidR="00B503BC" w14:paraId="7F9DD667"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hideMark/>
          </w:tcPr>
          <w:p w14:paraId="61956835" w14:textId="77777777" w:rsidR="00B503BC" w:rsidRDefault="00B503BC" w:rsidP="00B503BC">
            <w:pPr>
              <w:keepNext/>
              <w:keepLines/>
              <w:spacing w:after="0"/>
              <w:rPr>
                <w:rFonts w:cs="Arial"/>
              </w:rPr>
            </w:pPr>
            <w:r>
              <w:rPr>
                <w:rFonts w:ascii="Arial" w:eastAsia="宋体" w:hAnsi="Arial"/>
                <w:sz w:val="18"/>
              </w:rPr>
              <w:t>Measurement Gap Length (</w:t>
            </w:r>
            <w:proofErr w:type="spellStart"/>
            <w:r>
              <w:rPr>
                <w:rFonts w:ascii="Arial" w:eastAsia="宋体" w:hAnsi="Arial"/>
                <w:sz w:val="18"/>
              </w:rPr>
              <w:t>mgl</w:t>
            </w:r>
            <w:proofErr w:type="spellEnd"/>
            <w:r>
              <w:rPr>
                <w:rFonts w:ascii="Arial" w:eastAsia="宋体" w:hAnsi="Arial"/>
                <w:sz w:val="18"/>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3BCBB017" w14:textId="77777777" w:rsidR="00B503BC" w:rsidRDefault="00B503BC" w:rsidP="00B503BC">
            <w:pPr>
              <w:keepNext/>
              <w:keepLines/>
              <w:spacing w:after="0"/>
              <w:jc w:val="center"/>
              <w:rPr>
                <w:rFonts w:ascii="Arial" w:eastAsia="宋体" w:hAnsi="Arial"/>
                <w:sz w:val="18"/>
                <w:lang w:eastAsia="zh-CN"/>
              </w:rPr>
            </w:pPr>
            <w:proofErr w:type="spellStart"/>
            <w:r>
              <w:rPr>
                <w:rFonts w:ascii="Arial" w:eastAsia="宋体" w:hAnsi="Arial"/>
                <w:sz w:val="18"/>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102F3F58" w14:textId="77777777" w:rsidR="00B503BC" w:rsidRDefault="00B503BC" w:rsidP="00B503BC">
            <w:pPr>
              <w:keepNext/>
              <w:keepLines/>
              <w:spacing w:after="0"/>
              <w:jc w:val="center"/>
              <w:rPr>
                <w:rFonts w:ascii="Arial" w:eastAsia="宋体" w:hAnsi="Arial"/>
                <w:sz w:val="18"/>
                <w:lang w:eastAsia="zh-CN"/>
              </w:rPr>
            </w:pPr>
            <w:r>
              <w:rPr>
                <w:rFonts w:ascii="Arial" w:eastAsia="宋体" w:hAnsi="Arial"/>
                <w:sz w:val="18"/>
                <w:lang w:eastAsia="zh-CN"/>
              </w:rPr>
              <w:t>6</w:t>
            </w:r>
          </w:p>
        </w:tc>
      </w:tr>
      <w:tr w:rsidR="00B503BC" w14:paraId="7454CB41"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537198A" w14:textId="77777777" w:rsidR="00B503BC" w:rsidRDefault="00B503BC" w:rsidP="00B503BC">
            <w:pPr>
              <w:keepNext/>
              <w:keepLines/>
              <w:spacing w:after="0"/>
              <w:rPr>
                <w:rFonts w:ascii="Arial" w:eastAsia="宋体" w:hAnsi="Arial"/>
                <w:sz w:val="18"/>
                <w:lang w:eastAsia="zh-CN"/>
              </w:rPr>
            </w:pPr>
            <w:r>
              <w:rPr>
                <w:rFonts w:ascii="Arial" w:eastAsia="宋体" w:hAnsi="Arial"/>
                <w:sz w:val="18"/>
                <w:lang w:eastAsia="zh-CN"/>
              </w:rPr>
              <w:t>Measurement Gap Repetition Period (</w:t>
            </w:r>
            <w:proofErr w:type="spellStart"/>
            <w:r>
              <w:rPr>
                <w:rFonts w:ascii="Arial" w:eastAsia="宋体" w:hAnsi="Arial"/>
                <w:sz w:val="18"/>
                <w:lang w:eastAsia="zh-CN"/>
              </w:rPr>
              <w:t>mgrp</w:t>
            </w:r>
            <w:proofErr w:type="spellEnd"/>
            <w:r>
              <w:rPr>
                <w:rFonts w:ascii="Arial" w:eastAsia="宋体" w:hAnsi="Arial"/>
                <w:sz w:val="18"/>
                <w:lang w:eastAsia="zh-CN"/>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0DDBA12C" w14:textId="77777777" w:rsidR="00B503BC" w:rsidRDefault="00B503BC" w:rsidP="00B503BC">
            <w:pPr>
              <w:keepNext/>
              <w:keepLines/>
              <w:spacing w:after="0"/>
              <w:jc w:val="center"/>
              <w:rPr>
                <w:rFonts w:ascii="Arial" w:eastAsia="宋体" w:hAnsi="Arial"/>
                <w:sz w:val="18"/>
              </w:rPr>
            </w:pPr>
            <w:proofErr w:type="spellStart"/>
            <w:r>
              <w:rPr>
                <w:rFonts w:ascii="Arial" w:eastAsia="宋体" w:hAnsi="Arial"/>
                <w:sz w:val="18"/>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3DC2C6E3" w14:textId="77777777" w:rsidR="00B503BC" w:rsidRDefault="00B503BC" w:rsidP="00B503BC">
            <w:pPr>
              <w:keepNext/>
              <w:keepLines/>
              <w:spacing w:after="0"/>
              <w:jc w:val="center"/>
              <w:rPr>
                <w:rFonts w:ascii="Arial" w:eastAsia="宋体" w:hAnsi="Arial"/>
                <w:sz w:val="18"/>
                <w:lang w:eastAsia="zh-CN"/>
              </w:rPr>
            </w:pPr>
            <w:r>
              <w:rPr>
                <w:rFonts w:ascii="Arial" w:eastAsia="宋体" w:hAnsi="Arial"/>
                <w:sz w:val="18"/>
                <w:lang w:eastAsia="zh-CN"/>
              </w:rPr>
              <w:t>40</w:t>
            </w:r>
          </w:p>
        </w:tc>
      </w:tr>
      <w:tr w:rsidR="00B503BC" w14:paraId="5BB99515"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4065FD1" w14:textId="77777777" w:rsidR="00B503BC" w:rsidRDefault="00B503BC" w:rsidP="00B503BC">
            <w:pPr>
              <w:keepNext/>
              <w:keepLines/>
              <w:spacing w:after="0"/>
              <w:rPr>
                <w:rFonts w:ascii="Arial" w:eastAsia="宋体" w:hAnsi="Arial"/>
                <w:sz w:val="18"/>
                <w:lang w:eastAsia="zh-CN"/>
              </w:rPr>
            </w:pPr>
            <w:r>
              <w:rPr>
                <w:rFonts w:ascii="Arial" w:eastAsia="宋体" w:hAnsi="Arial"/>
                <w:sz w:val="18"/>
                <w:lang w:eastAsia="zh-CN"/>
              </w:rPr>
              <w:t>Gap offset (</w:t>
            </w:r>
            <w:proofErr w:type="spellStart"/>
            <w:r>
              <w:rPr>
                <w:rFonts w:ascii="Arial" w:eastAsia="宋体" w:hAnsi="Arial"/>
                <w:sz w:val="18"/>
                <w:lang w:eastAsia="zh-CN"/>
              </w:rPr>
              <w:t>gapoffset</w:t>
            </w:r>
            <w:proofErr w:type="spellEnd"/>
            <w:r>
              <w:rPr>
                <w:rFonts w:ascii="Arial" w:eastAsia="宋体" w:hAnsi="Arial"/>
                <w:sz w:val="18"/>
                <w:lang w:eastAsia="zh-CN"/>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3396C1A6" w14:textId="77777777" w:rsidR="00B503BC" w:rsidRDefault="00B503BC" w:rsidP="00B503BC">
            <w:pPr>
              <w:keepNext/>
              <w:keepLines/>
              <w:spacing w:after="0"/>
              <w:jc w:val="center"/>
              <w:rPr>
                <w:rFonts w:ascii="Arial" w:eastAsia="宋体" w:hAnsi="Arial"/>
                <w:sz w:val="18"/>
                <w:lang w:eastAsia="zh-CN"/>
              </w:rPr>
            </w:pPr>
            <w:proofErr w:type="spellStart"/>
            <w:r>
              <w:rPr>
                <w:rFonts w:ascii="Arial" w:eastAsia="宋体" w:hAnsi="Arial"/>
                <w:sz w:val="18"/>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398FC65C" w14:textId="77777777" w:rsidR="00B503BC" w:rsidRDefault="00B503BC" w:rsidP="00B503BC">
            <w:pPr>
              <w:keepNext/>
              <w:keepLines/>
              <w:spacing w:after="0"/>
              <w:jc w:val="center"/>
              <w:rPr>
                <w:rFonts w:ascii="Arial" w:eastAsia="宋体" w:hAnsi="Arial"/>
                <w:sz w:val="18"/>
                <w:lang w:eastAsia="zh-CN"/>
              </w:rPr>
            </w:pPr>
            <w:del w:id="329" w:author="Huawei" w:date="2022-11-01T11:38:00Z">
              <w:r w:rsidDel="00B503BC">
                <w:rPr>
                  <w:rFonts w:ascii="Arial" w:eastAsia="宋体" w:hAnsi="Arial"/>
                  <w:sz w:val="18"/>
                  <w:lang w:eastAsia="zh-CN"/>
                </w:rPr>
                <w:delText>[</w:delText>
              </w:r>
            </w:del>
            <w:r>
              <w:rPr>
                <w:rFonts w:ascii="Arial" w:eastAsia="宋体" w:hAnsi="Arial"/>
                <w:sz w:val="18"/>
                <w:lang w:eastAsia="zh-CN"/>
              </w:rPr>
              <w:t>1</w:t>
            </w:r>
            <w:del w:id="330" w:author="Huawei" w:date="2022-11-01T11:38:00Z">
              <w:r w:rsidDel="00B503BC">
                <w:rPr>
                  <w:rFonts w:ascii="Arial" w:eastAsia="宋体" w:hAnsi="Arial"/>
                  <w:sz w:val="18"/>
                  <w:lang w:eastAsia="zh-CN"/>
                </w:rPr>
                <w:delText>]</w:delText>
              </w:r>
            </w:del>
          </w:p>
        </w:tc>
      </w:tr>
      <w:tr w:rsidR="00B503BC" w14:paraId="1030C339"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999226A" w14:textId="77777777" w:rsidR="00B503BC" w:rsidRDefault="00B503BC" w:rsidP="00B503BC">
            <w:pPr>
              <w:keepNext/>
              <w:keepLines/>
              <w:spacing w:after="0"/>
              <w:rPr>
                <w:rFonts w:ascii="Arial" w:eastAsia="宋体" w:hAnsi="Arial"/>
                <w:sz w:val="18"/>
              </w:rPr>
            </w:pPr>
            <w:r>
              <w:rPr>
                <w:rFonts w:ascii="Arial" w:eastAsia="宋体" w:hAnsi="Arial"/>
                <w:sz w:val="18"/>
              </w:rPr>
              <w:t xml:space="preserve">Measurement gap </w:t>
            </w:r>
            <w:proofErr w:type="spellStart"/>
            <w:r>
              <w:rPr>
                <w:rFonts w:ascii="Arial" w:eastAsia="宋体" w:hAnsi="Arial"/>
                <w:sz w:val="18"/>
              </w:rPr>
              <w:t>timeing</w:t>
            </w:r>
            <w:proofErr w:type="spellEnd"/>
            <w:r>
              <w:rPr>
                <w:rFonts w:ascii="Arial" w:eastAsia="宋体" w:hAnsi="Arial"/>
                <w:sz w:val="18"/>
              </w:rPr>
              <w:t xml:space="preserve"> advance (</w:t>
            </w:r>
            <w:proofErr w:type="spellStart"/>
            <w:r>
              <w:rPr>
                <w:rFonts w:ascii="Arial" w:eastAsia="宋体" w:hAnsi="Arial"/>
                <w:sz w:val="18"/>
              </w:rPr>
              <w:t>mgta</w:t>
            </w:r>
            <w:proofErr w:type="spellEnd"/>
            <w:r>
              <w:rPr>
                <w:rFonts w:ascii="Arial" w:eastAsia="宋体" w:hAnsi="Arial"/>
                <w:sz w:val="18"/>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02CA29E8" w14:textId="77777777" w:rsidR="00B503BC" w:rsidRDefault="00B503BC" w:rsidP="00B503BC">
            <w:pPr>
              <w:keepNext/>
              <w:keepLines/>
              <w:spacing w:after="0"/>
              <w:jc w:val="center"/>
              <w:rPr>
                <w:rFonts w:ascii="Arial" w:eastAsia="宋体" w:hAnsi="Arial"/>
                <w:sz w:val="18"/>
                <w:lang w:eastAsia="zh-CN"/>
              </w:rPr>
            </w:pPr>
            <w:proofErr w:type="spellStart"/>
            <w:r>
              <w:rPr>
                <w:rFonts w:ascii="Arial" w:eastAsia="宋体" w:hAnsi="Arial"/>
                <w:sz w:val="18"/>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20B66441" w14:textId="77777777" w:rsidR="00B503BC" w:rsidRDefault="00B503BC" w:rsidP="00B503BC">
            <w:pPr>
              <w:keepNext/>
              <w:keepLines/>
              <w:spacing w:after="0"/>
              <w:jc w:val="center"/>
              <w:rPr>
                <w:rFonts w:ascii="Arial" w:eastAsia="宋体" w:hAnsi="Arial"/>
                <w:sz w:val="18"/>
              </w:rPr>
            </w:pPr>
            <w:r>
              <w:rPr>
                <w:rFonts w:ascii="Arial" w:eastAsia="宋体" w:hAnsi="Arial"/>
                <w:sz w:val="18"/>
              </w:rPr>
              <w:t>0</w:t>
            </w:r>
          </w:p>
        </w:tc>
      </w:tr>
    </w:tbl>
    <w:p w14:paraId="39BE0F44" w14:textId="77777777" w:rsidR="00B503BC" w:rsidRPr="000D0851" w:rsidRDefault="00B503BC" w:rsidP="00B503BC">
      <w:pPr>
        <w:rPr>
          <w:lang w:eastAsia="zh-CN"/>
        </w:rPr>
      </w:pPr>
    </w:p>
    <w:p w14:paraId="4B5C67F6" w14:textId="36130D4E" w:rsidR="00B503BC" w:rsidRPr="00C25669" w:rsidRDefault="00B503BC" w:rsidP="00B503BC">
      <w:pPr>
        <w:pStyle w:val="TH"/>
      </w:pPr>
      <w:r w:rsidRPr="00C25669">
        <w:t>Table</w:t>
      </w:r>
      <w:r>
        <w:t xml:space="preserve"> </w:t>
      </w:r>
      <w:r w:rsidRPr="00C25669">
        <w:t>5.2.</w:t>
      </w:r>
      <w:r>
        <w:t>3</w:t>
      </w:r>
      <w:r w:rsidRPr="00C25669">
        <w:t>.</w:t>
      </w:r>
      <w:r>
        <w:t>2</w:t>
      </w:r>
      <w:r w:rsidRPr="00C25669">
        <w:t>.</w:t>
      </w:r>
      <w:r>
        <w:t>19</w:t>
      </w:r>
      <w:r w:rsidRPr="00C25669">
        <w:t>-</w:t>
      </w:r>
      <w:del w:id="331" w:author="Huawei" w:date="2022-11-01T11:48:00Z">
        <w:r w:rsidDel="00987F7D">
          <w:delText>5</w:delText>
        </w:r>
      </w:del>
      <w:ins w:id="332" w:author="Huawei" w:date="2022-11-01T11:48:00Z">
        <w:r w:rsidR="00987F7D">
          <w:t>6</w:t>
        </w:r>
      </w:ins>
      <w:r w:rsidRPr="00C25669">
        <w:t xml:space="preserve">: Minimum performance for Rank </w:t>
      </w:r>
      <w:r>
        <w:t>1</w:t>
      </w:r>
      <w:r w:rsidRPr="0006133F">
        <w:rPr>
          <w:lang w:eastAsia="zh-CN"/>
        </w:rPr>
        <w:t xml:space="preserve"> </w:t>
      </w:r>
      <w:r w:rsidRPr="00F94642">
        <w:rPr>
          <w:lang w:eastAsia="zh-CN"/>
        </w:rPr>
        <w:t>wit</w:t>
      </w:r>
      <w:r>
        <w:rPr>
          <w:rFonts w:hint="eastAsia"/>
          <w:lang w:eastAsia="zh-CN"/>
        </w:rPr>
        <w:t>h</w:t>
      </w:r>
      <w:r>
        <w:rPr>
          <w:lang w:eastAsia="zh-CN"/>
        </w:rPr>
        <w:t>out</w:t>
      </w:r>
      <w:r w:rsidRPr="00F94642">
        <w:rPr>
          <w:lang w:eastAsia="zh-CN"/>
        </w:rPr>
        <w:t xml:space="preserve"> </w:t>
      </w:r>
      <w:r>
        <w:t xml:space="preserve">the assistance of network </w:t>
      </w:r>
      <w:proofErr w:type="spellStart"/>
      <w:r>
        <w:t>signaling</w:t>
      </w:r>
      <w:proofErr w:type="spellEnd"/>
      <w:r>
        <w:t xml:space="preserve"> on LTE channel bandwidth</w:t>
      </w:r>
    </w:p>
    <w:tbl>
      <w:tblPr>
        <w:tblW w:w="4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72"/>
        <w:gridCol w:w="1267"/>
        <w:gridCol w:w="1366"/>
        <w:gridCol w:w="1176"/>
        <w:gridCol w:w="597"/>
      </w:tblGrid>
      <w:tr w:rsidR="00B503BC" w:rsidRPr="00C25669" w14:paraId="0DC520A2" w14:textId="77777777" w:rsidTr="00B503BC">
        <w:trPr>
          <w:trHeight w:val="355"/>
          <w:jc w:val="center"/>
        </w:trPr>
        <w:tc>
          <w:tcPr>
            <w:tcW w:w="337" w:type="pct"/>
            <w:vMerge w:val="restart"/>
            <w:shd w:val="clear" w:color="auto" w:fill="FFFFFF"/>
            <w:vAlign w:val="center"/>
          </w:tcPr>
          <w:p w14:paraId="330D346A" w14:textId="77777777" w:rsidR="00B503BC" w:rsidRPr="00C25669" w:rsidRDefault="00B503BC" w:rsidP="00B503BC">
            <w:pPr>
              <w:pStyle w:val="TAH"/>
              <w:jc w:val="left"/>
            </w:pPr>
            <w:r w:rsidRPr="00C25669">
              <w:t>Test num.</w:t>
            </w:r>
          </w:p>
        </w:tc>
        <w:tc>
          <w:tcPr>
            <w:tcW w:w="646" w:type="pct"/>
            <w:vMerge w:val="restart"/>
            <w:shd w:val="clear" w:color="auto" w:fill="FFFFFF"/>
            <w:vAlign w:val="center"/>
          </w:tcPr>
          <w:p w14:paraId="1CA09D81" w14:textId="77777777" w:rsidR="00B503BC" w:rsidRPr="00C25669" w:rsidRDefault="00B503BC" w:rsidP="00B503BC">
            <w:pPr>
              <w:pStyle w:val="TAH"/>
            </w:pPr>
            <w:r w:rsidRPr="00C25669">
              <w:t>Reference</w:t>
            </w:r>
            <w:r w:rsidRPr="00C25669">
              <w:rPr>
                <w:rFonts w:hint="eastAsia"/>
                <w:lang w:eastAsia="zh-CN"/>
              </w:rPr>
              <w:t xml:space="preserve"> </w:t>
            </w:r>
            <w:r w:rsidRPr="00C25669">
              <w:t>channel</w:t>
            </w:r>
          </w:p>
        </w:tc>
        <w:tc>
          <w:tcPr>
            <w:tcW w:w="593" w:type="pct"/>
            <w:vMerge w:val="restart"/>
            <w:shd w:val="clear" w:color="auto" w:fill="FFFFFF"/>
            <w:vAlign w:val="center"/>
          </w:tcPr>
          <w:p w14:paraId="58C70CEB" w14:textId="77777777" w:rsidR="00B503BC" w:rsidRPr="00C25669" w:rsidRDefault="00B503BC" w:rsidP="00B503BC">
            <w:pPr>
              <w:pStyle w:val="TAH"/>
            </w:pPr>
            <w:r w:rsidRPr="00C25669">
              <w:t>Bandwidth (MHz) / Subcarrier spacing (kHz)</w:t>
            </w:r>
          </w:p>
        </w:tc>
        <w:tc>
          <w:tcPr>
            <w:tcW w:w="614" w:type="pct"/>
            <w:vMerge w:val="restart"/>
            <w:shd w:val="clear" w:color="auto" w:fill="FFFFFF"/>
            <w:vAlign w:val="center"/>
          </w:tcPr>
          <w:p w14:paraId="67476FE8" w14:textId="77777777" w:rsidR="00B503BC" w:rsidRPr="00C25669" w:rsidRDefault="00B503BC" w:rsidP="00B503BC">
            <w:pPr>
              <w:pStyle w:val="TAH"/>
              <w:rPr>
                <w:lang w:eastAsia="zh-CN"/>
              </w:rPr>
            </w:pPr>
            <w:r w:rsidRPr="00C25669">
              <w:t>Modulation format</w:t>
            </w:r>
            <w:r w:rsidRPr="00C25669">
              <w:rPr>
                <w:rFonts w:hint="eastAsia"/>
                <w:lang w:eastAsia="zh-CN"/>
              </w:rPr>
              <w:t xml:space="preserve"> and code rate</w:t>
            </w:r>
          </w:p>
        </w:tc>
        <w:tc>
          <w:tcPr>
            <w:tcW w:w="508" w:type="pct"/>
            <w:vMerge w:val="restart"/>
            <w:shd w:val="clear" w:color="auto" w:fill="FFFFFF"/>
            <w:vAlign w:val="center"/>
          </w:tcPr>
          <w:p w14:paraId="3A9CFDA2" w14:textId="77777777" w:rsidR="00B503BC" w:rsidRPr="00C25669" w:rsidRDefault="00B503BC" w:rsidP="00B503BC">
            <w:pPr>
              <w:pStyle w:val="TAH"/>
            </w:pPr>
            <w:r>
              <w:t>TDD UL-DL pattern</w:t>
            </w:r>
          </w:p>
        </w:tc>
        <w:tc>
          <w:tcPr>
            <w:tcW w:w="662" w:type="pct"/>
            <w:vMerge w:val="restart"/>
            <w:shd w:val="clear" w:color="auto" w:fill="FFFFFF"/>
            <w:vAlign w:val="center"/>
          </w:tcPr>
          <w:p w14:paraId="33BB0E56" w14:textId="77777777" w:rsidR="00B503BC" w:rsidRPr="00C25669" w:rsidRDefault="00B503BC" w:rsidP="00B503BC">
            <w:pPr>
              <w:pStyle w:val="TAH"/>
              <w:rPr>
                <w:lang w:eastAsia="zh-CN"/>
              </w:rPr>
            </w:pPr>
            <w:r w:rsidRPr="00C25669">
              <w:t>Propagation condition</w:t>
            </w:r>
            <w:r w:rsidRPr="00C25669">
              <w:rPr>
                <w:rFonts w:hint="eastAsia"/>
                <w:lang w:eastAsia="zh-CN"/>
              </w:rPr>
              <w:t xml:space="preserve"> </w:t>
            </w:r>
          </w:p>
        </w:tc>
        <w:tc>
          <w:tcPr>
            <w:tcW w:w="713" w:type="pct"/>
            <w:vMerge w:val="restart"/>
            <w:shd w:val="clear" w:color="auto" w:fill="FFFFFF"/>
            <w:vAlign w:val="center"/>
          </w:tcPr>
          <w:p w14:paraId="2A21D4F5" w14:textId="77777777" w:rsidR="00B503BC" w:rsidRPr="00C25669" w:rsidRDefault="00B503BC" w:rsidP="00B503BC">
            <w:pPr>
              <w:pStyle w:val="TAH"/>
            </w:pPr>
            <w:r w:rsidRPr="00C25669">
              <w:t>Correlation matrix and antenna configuration</w:t>
            </w:r>
          </w:p>
        </w:tc>
        <w:tc>
          <w:tcPr>
            <w:tcW w:w="926" w:type="pct"/>
            <w:gridSpan w:val="2"/>
            <w:shd w:val="clear" w:color="auto" w:fill="FFFFFF"/>
            <w:vAlign w:val="center"/>
          </w:tcPr>
          <w:p w14:paraId="6EF37B11" w14:textId="77777777" w:rsidR="00B503BC" w:rsidRPr="00C25669" w:rsidRDefault="00B503BC" w:rsidP="00B503BC">
            <w:pPr>
              <w:pStyle w:val="TAH"/>
            </w:pPr>
            <w:r w:rsidRPr="00C25669">
              <w:t>Reference value</w:t>
            </w:r>
          </w:p>
        </w:tc>
      </w:tr>
      <w:tr w:rsidR="00B503BC" w:rsidRPr="00C25669" w14:paraId="22708BF1" w14:textId="77777777" w:rsidTr="00B503BC">
        <w:trPr>
          <w:trHeight w:val="355"/>
          <w:jc w:val="center"/>
        </w:trPr>
        <w:tc>
          <w:tcPr>
            <w:tcW w:w="337" w:type="pct"/>
            <w:vMerge/>
            <w:shd w:val="clear" w:color="auto" w:fill="FFFFFF"/>
            <w:vAlign w:val="center"/>
          </w:tcPr>
          <w:p w14:paraId="5E81983A" w14:textId="77777777" w:rsidR="00B503BC" w:rsidRPr="00C25669" w:rsidRDefault="00B503BC" w:rsidP="00B503BC">
            <w:pPr>
              <w:pStyle w:val="TAH"/>
            </w:pPr>
          </w:p>
        </w:tc>
        <w:tc>
          <w:tcPr>
            <w:tcW w:w="646" w:type="pct"/>
            <w:vMerge/>
            <w:shd w:val="clear" w:color="auto" w:fill="FFFFFF"/>
            <w:vAlign w:val="center"/>
          </w:tcPr>
          <w:p w14:paraId="2CB9DDCF" w14:textId="77777777" w:rsidR="00B503BC" w:rsidRPr="00C25669" w:rsidRDefault="00B503BC" w:rsidP="00B503BC">
            <w:pPr>
              <w:pStyle w:val="TAH"/>
            </w:pPr>
          </w:p>
        </w:tc>
        <w:tc>
          <w:tcPr>
            <w:tcW w:w="593" w:type="pct"/>
            <w:vMerge/>
            <w:shd w:val="clear" w:color="auto" w:fill="FFFFFF"/>
          </w:tcPr>
          <w:p w14:paraId="717F27E3" w14:textId="77777777" w:rsidR="00B503BC" w:rsidRPr="00C25669" w:rsidRDefault="00B503BC" w:rsidP="00B503BC">
            <w:pPr>
              <w:pStyle w:val="TAH"/>
            </w:pPr>
          </w:p>
        </w:tc>
        <w:tc>
          <w:tcPr>
            <w:tcW w:w="614" w:type="pct"/>
            <w:vMerge/>
            <w:shd w:val="clear" w:color="auto" w:fill="FFFFFF"/>
          </w:tcPr>
          <w:p w14:paraId="362A1990" w14:textId="77777777" w:rsidR="00B503BC" w:rsidRPr="00C25669" w:rsidRDefault="00B503BC" w:rsidP="00B503BC">
            <w:pPr>
              <w:pStyle w:val="TAH"/>
            </w:pPr>
          </w:p>
        </w:tc>
        <w:tc>
          <w:tcPr>
            <w:tcW w:w="508" w:type="pct"/>
            <w:vMerge/>
            <w:shd w:val="clear" w:color="auto" w:fill="FFFFFF"/>
          </w:tcPr>
          <w:p w14:paraId="08238AF3" w14:textId="77777777" w:rsidR="00B503BC" w:rsidRPr="00C25669" w:rsidRDefault="00B503BC" w:rsidP="00B503BC">
            <w:pPr>
              <w:pStyle w:val="TAH"/>
            </w:pPr>
          </w:p>
        </w:tc>
        <w:tc>
          <w:tcPr>
            <w:tcW w:w="662" w:type="pct"/>
            <w:vMerge/>
            <w:shd w:val="clear" w:color="auto" w:fill="FFFFFF"/>
            <w:vAlign w:val="center"/>
          </w:tcPr>
          <w:p w14:paraId="56963364" w14:textId="77777777" w:rsidR="00B503BC" w:rsidRPr="00C25669" w:rsidRDefault="00B503BC" w:rsidP="00B503BC">
            <w:pPr>
              <w:pStyle w:val="TAH"/>
            </w:pPr>
          </w:p>
        </w:tc>
        <w:tc>
          <w:tcPr>
            <w:tcW w:w="713" w:type="pct"/>
            <w:vMerge/>
            <w:shd w:val="clear" w:color="auto" w:fill="FFFFFF"/>
            <w:vAlign w:val="center"/>
          </w:tcPr>
          <w:p w14:paraId="5B3E561F" w14:textId="77777777" w:rsidR="00B503BC" w:rsidRPr="00C25669" w:rsidRDefault="00B503BC" w:rsidP="00B503BC">
            <w:pPr>
              <w:pStyle w:val="TAH"/>
            </w:pPr>
          </w:p>
        </w:tc>
        <w:tc>
          <w:tcPr>
            <w:tcW w:w="614" w:type="pct"/>
            <w:shd w:val="clear" w:color="auto" w:fill="FFFFFF"/>
            <w:vAlign w:val="center"/>
          </w:tcPr>
          <w:p w14:paraId="017AD874" w14:textId="77777777" w:rsidR="00B503BC" w:rsidRDefault="00B503BC" w:rsidP="00B503BC">
            <w:pPr>
              <w:pStyle w:val="TAH"/>
            </w:pPr>
            <w:r>
              <w:t>Fraction of</w:t>
            </w:r>
          </w:p>
          <w:p w14:paraId="60CE90E9" w14:textId="77777777" w:rsidR="00B503BC" w:rsidRDefault="00B503BC" w:rsidP="00B503BC">
            <w:pPr>
              <w:pStyle w:val="TAH"/>
            </w:pPr>
            <w:r>
              <w:t>maximum</w:t>
            </w:r>
          </w:p>
          <w:p w14:paraId="6F9A3261" w14:textId="77777777" w:rsidR="00B503BC" w:rsidRDefault="00B503BC" w:rsidP="00B503BC">
            <w:pPr>
              <w:pStyle w:val="TAH"/>
            </w:pPr>
            <w:r>
              <w:t>throughput</w:t>
            </w:r>
          </w:p>
          <w:p w14:paraId="098BA296" w14:textId="77777777" w:rsidR="00B503BC" w:rsidRPr="00C25669" w:rsidRDefault="00B503BC" w:rsidP="00B503BC">
            <w:pPr>
              <w:pStyle w:val="TAH"/>
            </w:pPr>
            <w:r>
              <w:t>(%)</w:t>
            </w:r>
          </w:p>
        </w:tc>
        <w:tc>
          <w:tcPr>
            <w:tcW w:w="312" w:type="pct"/>
            <w:shd w:val="clear" w:color="auto" w:fill="FFFFFF"/>
            <w:vAlign w:val="center"/>
          </w:tcPr>
          <w:p w14:paraId="4CE904F8" w14:textId="77777777" w:rsidR="00B503BC" w:rsidRPr="00C25669" w:rsidRDefault="00B503BC" w:rsidP="00B503BC">
            <w:pPr>
              <w:pStyle w:val="TAH"/>
            </w:pPr>
            <w:r w:rsidRPr="00C25669">
              <w:t>SNR (dB)</w:t>
            </w:r>
          </w:p>
        </w:tc>
      </w:tr>
      <w:tr w:rsidR="00B503BC" w:rsidRPr="00C25669" w14:paraId="30122D81" w14:textId="77777777" w:rsidTr="00B503BC">
        <w:trPr>
          <w:trHeight w:val="180"/>
          <w:jc w:val="center"/>
        </w:trPr>
        <w:tc>
          <w:tcPr>
            <w:tcW w:w="337" w:type="pct"/>
            <w:shd w:val="clear" w:color="auto" w:fill="FFFFFF"/>
            <w:vAlign w:val="center"/>
          </w:tcPr>
          <w:p w14:paraId="52B55AF7" w14:textId="77777777" w:rsidR="00B503BC" w:rsidRPr="00C25669" w:rsidRDefault="00B503BC" w:rsidP="00B503BC">
            <w:pPr>
              <w:pStyle w:val="TAC"/>
              <w:rPr>
                <w:rFonts w:eastAsia="宋体"/>
              </w:rPr>
            </w:pPr>
            <w:r w:rsidRPr="00C25669">
              <w:rPr>
                <w:rFonts w:eastAsia="宋体"/>
              </w:rPr>
              <w:t>1-1</w:t>
            </w:r>
          </w:p>
        </w:tc>
        <w:tc>
          <w:tcPr>
            <w:tcW w:w="646" w:type="pct"/>
            <w:shd w:val="clear" w:color="auto" w:fill="FFFFFF"/>
            <w:vAlign w:val="center"/>
          </w:tcPr>
          <w:p w14:paraId="126F9B56" w14:textId="77777777" w:rsidR="00B503BC" w:rsidRPr="00C25669" w:rsidRDefault="00B503BC" w:rsidP="00B503BC">
            <w:pPr>
              <w:pStyle w:val="TAC"/>
              <w:rPr>
                <w:rFonts w:eastAsia="宋体"/>
              </w:rPr>
            </w:pPr>
            <w:r>
              <w:rPr>
                <w:rFonts w:eastAsia="宋体"/>
              </w:rPr>
              <w:t>R.PDSCH.1-4.2 TDD</w:t>
            </w:r>
            <w:r w:rsidRPr="00074079" w:rsidDel="00074079">
              <w:rPr>
                <w:rFonts w:eastAsia="宋体"/>
              </w:rPr>
              <w:t xml:space="preserve"> </w:t>
            </w:r>
          </w:p>
        </w:tc>
        <w:tc>
          <w:tcPr>
            <w:tcW w:w="593" w:type="pct"/>
            <w:shd w:val="clear" w:color="auto" w:fill="FFFFFF"/>
            <w:vAlign w:val="center"/>
          </w:tcPr>
          <w:p w14:paraId="5EA6F168" w14:textId="77777777" w:rsidR="00B503BC" w:rsidRPr="00C25669" w:rsidRDefault="00B503BC" w:rsidP="00B503BC">
            <w:pPr>
              <w:pStyle w:val="TAC"/>
              <w:rPr>
                <w:rFonts w:eastAsia="宋体"/>
              </w:rPr>
            </w:pPr>
            <w:r>
              <w:rPr>
                <w:rFonts w:eastAsia="宋体"/>
              </w:rPr>
              <w:t>20</w:t>
            </w:r>
            <w:r w:rsidRPr="00C25669">
              <w:rPr>
                <w:rFonts w:eastAsia="宋体"/>
              </w:rPr>
              <w:t xml:space="preserve"> / 15</w:t>
            </w:r>
          </w:p>
        </w:tc>
        <w:tc>
          <w:tcPr>
            <w:tcW w:w="614" w:type="pct"/>
            <w:shd w:val="clear" w:color="auto" w:fill="FFFFFF"/>
            <w:vAlign w:val="center"/>
          </w:tcPr>
          <w:p w14:paraId="45880157" w14:textId="77777777" w:rsidR="00B503BC" w:rsidRPr="00C25669" w:rsidRDefault="00B503BC" w:rsidP="00B503BC">
            <w:pPr>
              <w:pStyle w:val="TAC"/>
              <w:rPr>
                <w:rFonts w:eastAsia="宋体"/>
              </w:rPr>
            </w:pPr>
            <w:r>
              <w:rPr>
                <w:rFonts w:eastAsia="宋体"/>
              </w:rPr>
              <w:t>16QAM</w:t>
            </w:r>
            <w:r w:rsidRPr="00C25669">
              <w:rPr>
                <w:rFonts w:eastAsia="宋体"/>
              </w:rPr>
              <w:t>, 0.</w:t>
            </w:r>
            <w:r>
              <w:rPr>
                <w:rFonts w:eastAsia="宋体"/>
              </w:rPr>
              <w:t>48</w:t>
            </w:r>
          </w:p>
        </w:tc>
        <w:tc>
          <w:tcPr>
            <w:tcW w:w="508" w:type="pct"/>
            <w:shd w:val="clear" w:color="auto" w:fill="FFFFFF"/>
            <w:vAlign w:val="center"/>
          </w:tcPr>
          <w:p w14:paraId="0DA8494A" w14:textId="77777777" w:rsidR="00B503BC" w:rsidRPr="00AE2788" w:rsidRDefault="00B503BC" w:rsidP="00B503BC">
            <w:pPr>
              <w:pStyle w:val="TAC"/>
              <w:rPr>
                <w:rFonts w:eastAsia="宋体"/>
              </w:rPr>
            </w:pPr>
            <w:r>
              <w:rPr>
                <w:rFonts w:eastAsia="宋体" w:hint="eastAsia"/>
                <w:lang w:eastAsia="zh-CN"/>
              </w:rPr>
              <w:t>F</w:t>
            </w:r>
            <w:r>
              <w:rPr>
                <w:rFonts w:eastAsia="宋体"/>
                <w:lang w:eastAsia="zh-CN"/>
              </w:rPr>
              <w:t>R1.15-1</w:t>
            </w:r>
          </w:p>
        </w:tc>
        <w:tc>
          <w:tcPr>
            <w:tcW w:w="662" w:type="pct"/>
            <w:shd w:val="clear" w:color="auto" w:fill="FFFFFF"/>
            <w:vAlign w:val="center"/>
          </w:tcPr>
          <w:p w14:paraId="0C1057D4" w14:textId="77777777" w:rsidR="00B503BC" w:rsidRPr="00C25669" w:rsidRDefault="00B503BC" w:rsidP="00B503BC">
            <w:pPr>
              <w:pStyle w:val="TAC"/>
              <w:rPr>
                <w:rFonts w:eastAsia="宋体"/>
              </w:rPr>
            </w:pPr>
            <w:r w:rsidRPr="00AE2788">
              <w:rPr>
                <w:rFonts w:eastAsia="宋体"/>
              </w:rPr>
              <w:t>TDLA30-10</w:t>
            </w:r>
            <w:r>
              <w:rPr>
                <w:rFonts w:eastAsia="宋体"/>
              </w:rPr>
              <w:t xml:space="preserve"> </w:t>
            </w:r>
          </w:p>
        </w:tc>
        <w:tc>
          <w:tcPr>
            <w:tcW w:w="713" w:type="pct"/>
            <w:shd w:val="clear" w:color="auto" w:fill="FFFFFF"/>
            <w:vAlign w:val="center"/>
          </w:tcPr>
          <w:p w14:paraId="6A061F7A" w14:textId="77777777" w:rsidR="00B503BC" w:rsidRPr="001977C1" w:rsidRDefault="00B503BC" w:rsidP="00B503BC">
            <w:pPr>
              <w:pStyle w:val="TAC"/>
              <w:rPr>
                <w:rFonts w:eastAsia="宋体"/>
                <w:lang w:val="en-US"/>
              </w:rPr>
            </w:pPr>
            <w:r w:rsidRPr="00191390">
              <w:rPr>
                <w:rFonts w:eastAsia="宋体"/>
              </w:rPr>
              <w:t>4</w:t>
            </w:r>
            <w:r>
              <w:rPr>
                <w:rFonts w:eastAsia="宋体"/>
              </w:rPr>
              <w:t>x4</w:t>
            </w:r>
            <w:r w:rsidRPr="00BB5DE3">
              <w:rPr>
                <w:rFonts w:eastAsia="宋体"/>
              </w:rPr>
              <w:t xml:space="preserve">, ULA Low </w:t>
            </w:r>
          </w:p>
        </w:tc>
        <w:tc>
          <w:tcPr>
            <w:tcW w:w="614" w:type="pct"/>
            <w:shd w:val="clear" w:color="auto" w:fill="FFFFFF"/>
            <w:vAlign w:val="center"/>
          </w:tcPr>
          <w:p w14:paraId="07F285C2" w14:textId="77777777" w:rsidR="00B503BC" w:rsidRPr="00C25669" w:rsidRDefault="00B503BC" w:rsidP="00B503BC">
            <w:pPr>
              <w:pStyle w:val="TAC"/>
              <w:rPr>
                <w:rFonts w:eastAsia="宋体"/>
              </w:rPr>
            </w:pPr>
            <w:r>
              <w:rPr>
                <w:rFonts w:eastAsia="宋体"/>
              </w:rPr>
              <w:t>70</w:t>
            </w:r>
          </w:p>
        </w:tc>
        <w:tc>
          <w:tcPr>
            <w:tcW w:w="312" w:type="pct"/>
            <w:shd w:val="clear" w:color="auto" w:fill="FFFFFF"/>
            <w:vAlign w:val="center"/>
          </w:tcPr>
          <w:p w14:paraId="7E020F4E" w14:textId="77777777" w:rsidR="00B503BC" w:rsidRPr="00C25669" w:rsidRDefault="00B503BC" w:rsidP="00B503BC">
            <w:pPr>
              <w:pStyle w:val="TAC"/>
              <w:rPr>
                <w:rFonts w:eastAsia="宋体"/>
                <w:lang w:eastAsia="zh-CN"/>
              </w:rPr>
            </w:pPr>
            <w:del w:id="333" w:author="Huawei" w:date="2022-11-01T11:38:00Z">
              <w:r w:rsidDel="00B503BC">
                <w:rPr>
                  <w:rFonts w:eastAsia="宋体"/>
                </w:rPr>
                <w:delText>[</w:delText>
              </w:r>
            </w:del>
            <w:r>
              <w:rPr>
                <w:rFonts w:eastAsia="宋体"/>
              </w:rPr>
              <w:t>8.6</w:t>
            </w:r>
            <w:del w:id="334" w:author="Huawei" w:date="2022-11-01T11:38:00Z">
              <w:r w:rsidDel="00B503BC">
                <w:rPr>
                  <w:rFonts w:eastAsia="宋体"/>
                </w:rPr>
                <w:delText>]</w:delText>
              </w:r>
            </w:del>
          </w:p>
        </w:tc>
      </w:tr>
      <w:tr w:rsidR="00B503BC" w:rsidRPr="00C25669" w14:paraId="2CE81D51" w14:textId="77777777" w:rsidTr="00B503BC">
        <w:trPr>
          <w:trHeight w:val="180"/>
          <w:jc w:val="center"/>
        </w:trPr>
        <w:tc>
          <w:tcPr>
            <w:tcW w:w="337" w:type="pct"/>
            <w:shd w:val="clear" w:color="auto" w:fill="FFFFFF"/>
            <w:vAlign w:val="center"/>
          </w:tcPr>
          <w:p w14:paraId="4468859B" w14:textId="77777777" w:rsidR="00B503BC" w:rsidRPr="00C25669" w:rsidRDefault="00B503BC" w:rsidP="00B503BC">
            <w:pPr>
              <w:pStyle w:val="TAC"/>
              <w:rPr>
                <w:rFonts w:eastAsia="宋体"/>
              </w:rPr>
            </w:pPr>
            <w:r>
              <w:t>1-2</w:t>
            </w:r>
          </w:p>
        </w:tc>
        <w:tc>
          <w:tcPr>
            <w:tcW w:w="646" w:type="pct"/>
            <w:shd w:val="clear" w:color="auto" w:fill="FFFFFF"/>
            <w:vAlign w:val="center"/>
          </w:tcPr>
          <w:p w14:paraId="78DA59AE" w14:textId="77777777" w:rsidR="00B503BC" w:rsidRPr="00572EEC" w:rsidRDefault="00B503BC" w:rsidP="00B503BC">
            <w:pPr>
              <w:pStyle w:val="TAC"/>
              <w:rPr>
                <w:rFonts w:eastAsia="宋体"/>
              </w:rPr>
            </w:pPr>
            <w:r>
              <w:rPr>
                <w:rFonts w:eastAsia="宋体"/>
                <w:lang w:eastAsia="zh-CN"/>
              </w:rPr>
              <w:t>R.PDSCH.2-26.1 TDD</w:t>
            </w:r>
          </w:p>
        </w:tc>
        <w:tc>
          <w:tcPr>
            <w:tcW w:w="593" w:type="pct"/>
            <w:shd w:val="clear" w:color="auto" w:fill="FFFFFF"/>
            <w:vAlign w:val="center"/>
          </w:tcPr>
          <w:p w14:paraId="6BAF6843" w14:textId="77777777" w:rsidR="00B503BC" w:rsidRDefault="00B503BC" w:rsidP="00B503BC">
            <w:pPr>
              <w:pStyle w:val="TAC"/>
              <w:rPr>
                <w:rFonts w:eastAsia="宋体"/>
              </w:rPr>
            </w:pPr>
            <w:r>
              <w:t>20 / 30</w:t>
            </w:r>
          </w:p>
        </w:tc>
        <w:tc>
          <w:tcPr>
            <w:tcW w:w="614" w:type="pct"/>
            <w:shd w:val="clear" w:color="auto" w:fill="FFFFFF"/>
            <w:vAlign w:val="center"/>
          </w:tcPr>
          <w:p w14:paraId="433FBC83" w14:textId="77777777" w:rsidR="00B503BC" w:rsidRDefault="00B503BC" w:rsidP="00B503BC">
            <w:pPr>
              <w:pStyle w:val="TAC"/>
              <w:rPr>
                <w:rFonts w:eastAsia="宋体"/>
              </w:rPr>
            </w:pPr>
            <w:r>
              <w:t>16QAM, 0.48</w:t>
            </w:r>
          </w:p>
        </w:tc>
        <w:tc>
          <w:tcPr>
            <w:tcW w:w="508" w:type="pct"/>
            <w:shd w:val="clear" w:color="auto" w:fill="FFFFFF"/>
            <w:vAlign w:val="center"/>
          </w:tcPr>
          <w:p w14:paraId="7F2FD643" w14:textId="77777777" w:rsidR="00B503BC" w:rsidRDefault="00B503BC" w:rsidP="00B503BC">
            <w:pPr>
              <w:pStyle w:val="TAC"/>
              <w:rPr>
                <w:rFonts w:eastAsia="宋体"/>
                <w:lang w:eastAsia="zh-CN"/>
              </w:rPr>
            </w:pPr>
            <w:r>
              <w:t>FR1.30-1</w:t>
            </w:r>
          </w:p>
        </w:tc>
        <w:tc>
          <w:tcPr>
            <w:tcW w:w="662" w:type="pct"/>
            <w:shd w:val="clear" w:color="auto" w:fill="FFFFFF"/>
            <w:vAlign w:val="center"/>
          </w:tcPr>
          <w:p w14:paraId="693BBF06" w14:textId="77777777" w:rsidR="00B503BC" w:rsidRPr="00AE2788" w:rsidRDefault="00B503BC" w:rsidP="00B503BC">
            <w:pPr>
              <w:pStyle w:val="TAC"/>
              <w:rPr>
                <w:rFonts w:eastAsia="宋体"/>
              </w:rPr>
            </w:pPr>
            <w:r>
              <w:t>TDLA30-10</w:t>
            </w:r>
          </w:p>
        </w:tc>
        <w:tc>
          <w:tcPr>
            <w:tcW w:w="713" w:type="pct"/>
            <w:shd w:val="clear" w:color="auto" w:fill="FFFFFF"/>
            <w:vAlign w:val="center"/>
          </w:tcPr>
          <w:p w14:paraId="341C3E98" w14:textId="77777777" w:rsidR="00B503BC" w:rsidRPr="00191390" w:rsidRDefault="00B503BC" w:rsidP="00B503BC">
            <w:pPr>
              <w:pStyle w:val="TAC"/>
              <w:rPr>
                <w:rFonts w:eastAsia="宋体"/>
              </w:rPr>
            </w:pPr>
            <w:r>
              <w:t>4x4, ULA Low</w:t>
            </w:r>
          </w:p>
        </w:tc>
        <w:tc>
          <w:tcPr>
            <w:tcW w:w="614" w:type="pct"/>
            <w:shd w:val="clear" w:color="auto" w:fill="FFFFFF"/>
            <w:vAlign w:val="center"/>
          </w:tcPr>
          <w:p w14:paraId="3A9A18E6" w14:textId="77777777" w:rsidR="00B503BC" w:rsidRDefault="00B503BC" w:rsidP="00B503BC">
            <w:pPr>
              <w:pStyle w:val="TAC"/>
              <w:rPr>
                <w:rFonts w:eastAsia="宋体"/>
              </w:rPr>
            </w:pPr>
            <w:r>
              <w:t>70</w:t>
            </w:r>
          </w:p>
        </w:tc>
        <w:tc>
          <w:tcPr>
            <w:tcW w:w="312" w:type="pct"/>
            <w:shd w:val="clear" w:color="auto" w:fill="FFFFFF"/>
            <w:vAlign w:val="center"/>
          </w:tcPr>
          <w:p w14:paraId="44B9F490" w14:textId="77777777" w:rsidR="00B503BC" w:rsidRPr="00572EEC" w:rsidRDefault="00B503BC" w:rsidP="00B503BC">
            <w:pPr>
              <w:pStyle w:val="TAC"/>
              <w:rPr>
                <w:rFonts w:eastAsia="宋体"/>
              </w:rPr>
            </w:pPr>
            <w:del w:id="335" w:author="Huawei" w:date="2022-11-01T11:38:00Z">
              <w:r w:rsidDel="00B503BC">
                <w:rPr>
                  <w:lang w:eastAsia="zh-CN"/>
                </w:rPr>
                <w:delText>[</w:delText>
              </w:r>
            </w:del>
            <w:r>
              <w:rPr>
                <w:lang w:eastAsia="zh-CN"/>
              </w:rPr>
              <w:t>8.2</w:t>
            </w:r>
            <w:del w:id="336" w:author="Huawei" w:date="2022-11-01T11:38:00Z">
              <w:r w:rsidDel="00B503BC">
                <w:rPr>
                  <w:lang w:eastAsia="zh-CN"/>
                </w:rPr>
                <w:delText>]</w:delText>
              </w:r>
            </w:del>
          </w:p>
        </w:tc>
      </w:tr>
    </w:tbl>
    <w:p w14:paraId="5FB98092" w14:textId="77777777" w:rsidR="00B503BC" w:rsidRDefault="00B503BC" w:rsidP="00B503BC">
      <w:pPr>
        <w:pStyle w:val="TH"/>
      </w:pPr>
    </w:p>
    <w:p w14:paraId="6A863A34" w14:textId="2FD82B92" w:rsidR="00B503BC" w:rsidDel="00987F7D" w:rsidRDefault="00B503BC" w:rsidP="00B503BC">
      <w:pPr>
        <w:rPr>
          <w:del w:id="337" w:author="Huawei" w:date="2022-11-01T11:47:00Z"/>
          <w:lang w:eastAsia="zh-CN"/>
        </w:rPr>
      </w:pPr>
      <w:del w:id="338" w:author="Huawei" w:date="2022-11-01T11:47:00Z">
        <w:r w:rsidDel="00987F7D">
          <w:rPr>
            <w:rFonts w:hint="eastAsia"/>
            <w:lang w:eastAsia="zh-CN"/>
          </w:rPr>
          <w:delText>T</w:delText>
        </w:r>
        <w:r w:rsidDel="00987F7D">
          <w:rPr>
            <w:lang w:eastAsia="zh-CN"/>
          </w:rPr>
          <w:delText xml:space="preserve">he requirements for UE </w:delText>
        </w:r>
        <w:r w:rsidRPr="00F94642" w:rsidDel="00987F7D">
          <w:rPr>
            <w:lang w:eastAsia="zh-CN"/>
          </w:rPr>
          <w:delText xml:space="preserve">capable of performing CRS-IM with </w:delText>
        </w:r>
        <w:r w:rsidDel="00987F7D">
          <w:delText>the assistance of network signaling on LTE channel bandwidth</w:delText>
        </w:r>
        <w:r w:rsidDel="00987F7D">
          <w:rPr>
            <w:lang w:eastAsia="zh-CN"/>
          </w:rPr>
          <w:delText xml:space="preserve"> are specified in Table 5.2.3.2.19-6:</w:delText>
        </w:r>
      </w:del>
    </w:p>
    <w:p w14:paraId="3A73BC93" w14:textId="560DE789" w:rsidR="00B503BC" w:rsidRPr="00C25669" w:rsidDel="00987F7D" w:rsidRDefault="00B503BC" w:rsidP="00B503BC">
      <w:pPr>
        <w:pStyle w:val="TH"/>
        <w:rPr>
          <w:del w:id="339" w:author="Huawei" w:date="2022-11-01T11:47:00Z"/>
        </w:rPr>
      </w:pPr>
      <w:del w:id="340" w:author="Huawei" w:date="2022-11-01T11:47:00Z">
        <w:r w:rsidRPr="00C25669" w:rsidDel="00987F7D">
          <w:delText>Table</w:delText>
        </w:r>
        <w:r w:rsidDel="00987F7D">
          <w:delText xml:space="preserve"> </w:delText>
        </w:r>
        <w:r w:rsidRPr="00C25669" w:rsidDel="00987F7D">
          <w:delText>5.2.</w:delText>
        </w:r>
        <w:r w:rsidDel="00987F7D">
          <w:delText>3</w:delText>
        </w:r>
        <w:r w:rsidRPr="00C25669" w:rsidDel="00987F7D">
          <w:delText>.</w:delText>
        </w:r>
        <w:r w:rsidDel="00987F7D">
          <w:delText>2</w:delText>
        </w:r>
        <w:r w:rsidRPr="00C25669" w:rsidDel="00987F7D">
          <w:delText>.</w:delText>
        </w:r>
        <w:r w:rsidDel="00987F7D">
          <w:delText>19</w:delText>
        </w:r>
        <w:r w:rsidRPr="00C25669" w:rsidDel="00987F7D">
          <w:delText>-</w:delText>
        </w:r>
        <w:r w:rsidDel="00987F7D">
          <w:delText>6</w:delText>
        </w:r>
        <w:r w:rsidRPr="00C25669" w:rsidDel="00987F7D">
          <w:delText xml:space="preserve"> Minimum performance for Rank </w:delText>
        </w:r>
        <w:r w:rsidDel="00987F7D">
          <w:delText>1</w:delText>
        </w:r>
        <w:r w:rsidRPr="0006133F" w:rsidDel="00987F7D">
          <w:rPr>
            <w:lang w:eastAsia="zh-CN"/>
          </w:rPr>
          <w:delText xml:space="preserve"> </w:delText>
        </w:r>
        <w:r w:rsidRPr="00F94642" w:rsidDel="00987F7D">
          <w:rPr>
            <w:lang w:eastAsia="zh-CN"/>
          </w:rPr>
          <w:delText xml:space="preserve">with </w:delText>
        </w:r>
        <w:r w:rsidDel="00987F7D">
          <w:delText>the assistance of network signaling on LTE channel bandwidth</w:delText>
        </w:r>
      </w:del>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9"/>
        <w:gridCol w:w="1135"/>
        <w:gridCol w:w="1140"/>
        <w:gridCol w:w="1275"/>
        <w:gridCol w:w="992"/>
        <w:gridCol w:w="1201"/>
        <w:gridCol w:w="1367"/>
        <w:gridCol w:w="1258"/>
        <w:gridCol w:w="704"/>
      </w:tblGrid>
      <w:tr w:rsidR="00B503BC" w:rsidRPr="00C25669" w:rsidDel="00987F7D" w14:paraId="635EE311" w14:textId="7EDAD3F7" w:rsidTr="00B503BC">
        <w:trPr>
          <w:trHeight w:val="355"/>
          <w:jc w:val="center"/>
          <w:del w:id="341" w:author="Huawei" w:date="2022-11-01T11:47:00Z"/>
        </w:trPr>
        <w:tc>
          <w:tcPr>
            <w:tcW w:w="362" w:type="pct"/>
            <w:vMerge w:val="restart"/>
            <w:shd w:val="clear" w:color="auto" w:fill="FFFFFF"/>
            <w:vAlign w:val="center"/>
          </w:tcPr>
          <w:p w14:paraId="05162B86" w14:textId="6E7854C6" w:rsidR="00B503BC" w:rsidRPr="00C25669" w:rsidDel="00987F7D" w:rsidRDefault="00B503BC" w:rsidP="00B503BC">
            <w:pPr>
              <w:pStyle w:val="TAH"/>
              <w:jc w:val="left"/>
              <w:rPr>
                <w:del w:id="342" w:author="Huawei" w:date="2022-11-01T11:47:00Z"/>
              </w:rPr>
            </w:pPr>
            <w:del w:id="343" w:author="Huawei" w:date="2022-11-01T11:47:00Z">
              <w:r w:rsidRPr="00C25669" w:rsidDel="00987F7D">
                <w:delText>Test num.</w:delText>
              </w:r>
            </w:del>
          </w:p>
        </w:tc>
        <w:tc>
          <w:tcPr>
            <w:tcW w:w="580" w:type="pct"/>
            <w:vMerge w:val="restart"/>
            <w:shd w:val="clear" w:color="auto" w:fill="FFFFFF"/>
            <w:vAlign w:val="center"/>
          </w:tcPr>
          <w:p w14:paraId="3E90582C" w14:textId="5675A09E" w:rsidR="00B503BC" w:rsidRPr="00C25669" w:rsidDel="00987F7D" w:rsidRDefault="00B503BC" w:rsidP="00B503BC">
            <w:pPr>
              <w:pStyle w:val="TAH"/>
              <w:rPr>
                <w:del w:id="344" w:author="Huawei" w:date="2022-11-01T11:47:00Z"/>
              </w:rPr>
            </w:pPr>
            <w:del w:id="345" w:author="Huawei" w:date="2022-11-01T11:47:00Z">
              <w:r w:rsidRPr="00C25669" w:rsidDel="00987F7D">
                <w:delText>Reference</w:delText>
              </w:r>
              <w:r w:rsidRPr="00C25669" w:rsidDel="00987F7D">
                <w:rPr>
                  <w:rFonts w:hint="eastAsia"/>
                  <w:lang w:eastAsia="zh-CN"/>
                </w:rPr>
                <w:delText xml:space="preserve"> </w:delText>
              </w:r>
              <w:r w:rsidRPr="00C25669" w:rsidDel="00987F7D">
                <w:delText>channel</w:delText>
              </w:r>
            </w:del>
          </w:p>
        </w:tc>
        <w:tc>
          <w:tcPr>
            <w:tcW w:w="583" w:type="pct"/>
            <w:vMerge w:val="restart"/>
            <w:shd w:val="clear" w:color="auto" w:fill="FFFFFF"/>
            <w:vAlign w:val="center"/>
          </w:tcPr>
          <w:p w14:paraId="42935512" w14:textId="7FDC3E6E" w:rsidR="00B503BC" w:rsidRPr="00C25669" w:rsidDel="00987F7D" w:rsidRDefault="00B503BC" w:rsidP="00B503BC">
            <w:pPr>
              <w:pStyle w:val="TAH"/>
              <w:rPr>
                <w:del w:id="346" w:author="Huawei" w:date="2022-11-01T11:47:00Z"/>
              </w:rPr>
            </w:pPr>
            <w:del w:id="347" w:author="Huawei" w:date="2022-11-01T11:47:00Z">
              <w:r w:rsidRPr="00C25669" w:rsidDel="00987F7D">
                <w:delText>Bandwidth (MHz) / Subcarrier spacing (kHz)</w:delText>
              </w:r>
            </w:del>
          </w:p>
        </w:tc>
        <w:tc>
          <w:tcPr>
            <w:tcW w:w="652" w:type="pct"/>
            <w:vMerge w:val="restart"/>
            <w:shd w:val="clear" w:color="auto" w:fill="FFFFFF"/>
            <w:vAlign w:val="center"/>
          </w:tcPr>
          <w:p w14:paraId="29335926" w14:textId="49380A86" w:rsidR="00B503BC" w:rsidRPr="00C25669" w:rsidDel="00987F7D" w:rsidRDefault="00B503BC" w:rsidP="00B503BC">
            <w:pPr>
              <w:pStyle w:val="TAH"/>
              <w:rPr>
                <w:del w:id="348" w:author="Huawei" w:date="2022-11-01T11:47:00Z"/>
                <w:lang w:eastAsia="zh-CN"/>
              </w:rPr>
            </w:pPr>
            <w:del w:id="349" w:author="Huawei" w:date="2022-11-01T11:47:00Z">
              <w:r w:rsidRPr="00C25669" w:rsidDel="00987F7D">
                <w:delText>Modulation format</w:delText>
              </w:r>
              <w:r w:rsidRPr="00C25669" w:rsidDel="00987F7D">
                <w:rPr>
                  <w:rFonts w:hint="eastAsia"/>
                  <w:lang w:eastAsia="zh-CN"/>
                </w:rPr>
                <w:delText xml:space="preserve"> and code rate</w:delText>
              </w:r>
            </w:del>
          </w:p>
        </w:tc>
        <w:tc>
          <w:tcPr>
            <w:tcW w:w="507" w:type="pct"/>
            <w:vMerge w:val="restart"/>
            <w:shd w:val="clear" w:color="auto" w:fill="FFFFFF"/>
            <w:vAlign w:val="center"/>
          </w:tcPr>
          <w:p w14:paraId="31EFD6D4" w14:textId="29D8E67E" w:rsidR="00B503BC" w:rsidRPr="00C25669" w:rsidDel="00987F7D" w:rsidRDefault="00B503BC" w:rsidP="00B503BC">
            <w:pPr>
              <w:pStyle w:val="TAH"/>
              <w:rPr>
                <w:del w:id="350" w:author="Huawei" w:date="2022-11-01T11:47:00Z"/>
              </w:rPr>
            </w:pPr>
            <w:del w:id="351" w:author="Huawei" w:date="2022-11-01T11:47:00Z">
              <w:r w:rsidDel="00987F7D">
                <w:delText>TDD UL-DL pattern</w:delText>
              </w:r>
            </w:del>
          </w:p>
        </w:tc>
        <w:tc>
          <w:tcPr>
            <w:tcW w:w="614" w:type="pct"/>
            <w:vMerge w:val="restart"/>
            <w:shd w:val="clear" w:color="auto" w:fill="FFFFFF"/>
            <w:vAlign w:val="center"/>
          </w:tcPr>
          <w:p w14:paraId="59115C8E" w14:textId="4C356C13" w:rsidR="00B503BC" w:rsidRPr="00C25669" w:rsidDel="00987F7D" w:rsidRDefault="00B503BC" w:rsidP="00B503BC">
            <w:pPr>
              <w:pStyle w:val="TAH"/>
              <w:rPr>
                <w:del w:id="352" w:author="Huawei" w:date="2022-11-01T11:47:00Z"/>
                <w:lang w:eastAsia="zh-CN"/>
              </w:rPr>
            </w:pPr>
            <w:del w:id="353" w:author="Huawei" w:date="2022-11-01T11:47:00Z">
              <w:r w:rsidRPr="00C25669" w:rsidDel="00987F7D">
                <w:delText>Propagation condition</w:delText>
              </w:r>
              <w:r w:rsidRPr="00C25669" w:rsidDel="00987F7D">
                <w:rPr>
                  <w:rFonts w:hint="eastAsia"/>
                  <w:lang w:eastAsia="zh-CN"/>
                </w:rPr>
                <w:delText xml:space="preserve"> </w:delText>
              </w:r>
            </w:del>
          </w:p>
        </w:tc>
        <w:tc>
          <w:tcPr>
            <w:tcW w:w="699" w:type="pct"/>
            <w:vMerge w:val="restart"/>
            <w:shd w:val="clear" w:color="auto" w:fill="FFFFFF"/>
            <w:vAlign w:val="center"/>
          </w:tcPr>
          <w:p w14:paraId="0A188FC0" w14:textId="387FFDE1" w:rsidR="00B503BC" w:rsidRPr="00C25669" w:rsidDel="00987F7D" w:rsidRDefault="00B503BC" w:rsidP="00B503BC">
            <w:pPr>
              <w:pStyle w:val="TAH"/>
              <w:rPr>
                <w:del w:id="354" w:author="Huawei" w:date="2022-11-01T11:47:00Z"/>
              </w:rPr>
            </w:pPr>
            <w:del w:id="355" w:author="Huawei" w:date="2022-11-01T11:47:00Z">
              <w:r w:rsidRPr="00C25669" w:rsidDel="00987F7D">
                <w:delText>Correlation matrix and antenna configuration</w:delText>
              </w:r>
            </w:del>
          </w:p>
        </w:tc>
        <w:tc>
          <w:tcPr>
            <w:tcW w:w="1003" w:type="pct"/>
            <w:gridSpan w:val="2"/>
            <w:shd w:val="clear" w:color="auto" w:fill="FFFFFF"/>
            <w:vAlign w:val="center"/>
          </w:tcPr>
          <w:p w14:paraId="6B4F7C42" w14:textId="213B6693" w:rsidR="00B503BC" w:rsidRPr="00C25669" w:rsidDel="00987F7D" w:rsidRDefault="00B503BC" w:rsidP="00B503BC">
            <w:pPr>
              <w:pStyle w:val="TAH"/>
              <w:rPr>
                <w:del w:id="356" w:author="Huawei" w:date="2022-11-01T11:47:00Z"/>
              </w:rPr>
            </w:pPr>
            <w:del w:id="357" w:author="Huawei" w:date="2022-11-01T11:47:00Z">
              <w:r w:rsidRPr="00C25669" w:rsidDel="00987F7D">
                <w:delText>Reference value</w:delText>
              </w:r>
            </w:del>
          </w:p>
        </w:tc>
      </w:tr>
      <w:tr w:rsidR="00B503BC" w:rsidRPr="00C25669" w:rsidDel="00987F7D" w14:paraId="514C1B8D" w14:textId="026840A2" w:rsidTr="00B503BC">
        <w:trPr>
          <w:trHeight w:val="355"/>
          <w:jc w:val="center"/>
          <w:del w:id="358" w:author="Huawei" w:date="2022-11-01T11:47:00Z"/>
        </w:trPr>
        <w:tc>
          <w:tcPr>
            <w:tcW w:w="362" w:type="pct"/>
            <w:vMerge/>
            <w:shd w:val="clear" w:color="auto" w:fill="FFFFFF"/>
            <w:vAlign w:val="center"/>
          </w:tcPr>
          <w:p w14:paraId="4A39DD04" w14:textId="2C029E45" w:rsidR="00B503BC" w:rsidRPr="00C25669" w:rsidDel="00987F7D" w:rsidRDefault="00B503BC" w:rsidP="00B503BC">
            <w:pPr>
              <w:pStyle w:val="TAH"/>
              <w:rPr>
                <w:del w:id="359" w:author="Huawei" w:date="2022-11-01T11:47:00Z"/>
              </w:rPr>
            </w:pPr>
          </w:p>
        </w:tc>
        <w:tc>
          <w:tcPr>
            <w:tcW w:w="580" w:type="pct"/>
            <w:vMerge/>
            <w:shd w:val="clear" w:color="auto" w:fill="FFFFFF"/>
            <w:vAlign w:val="center"/>
          </w:tcPr>
          <w:p w14:paraId="28E0B420" w14:textId="7B7E9A80" w:rsidR="00B503BC" w:rsidRPr="00C25669" w:rsidDel="00987F7D" w:rsidRDefault="00B503BC" w:rsidP="00B503BC">
            <w:pPr>
              <w:pStyle w:val="TAH"/>
              <w:rPr>
                <w:del w:id="360" w:author="Huawei" w:date="2022-11-01T11:47:00Z"/>
              </w:rPr>
            </w:pPr>
          </w:p>
        </w:tc>
        <w:tc>
          <w:tcPr>
            <w:tcW w:w="583" w:type="pct"/>
            <w:vMerge/>
            <w:shd w:val="clear" w:color="auto" w:fill="FFFFFF"/>
          </w:tcPr>
          <w:p w14:paraId="4F6B0904" w14:textId="42FA0DBF" w:rsidR="00B503BC" w:rsidRPr="00C25669" w:rsidDel="00987F7D" w:rsidRDefault="00B503BC" w:rsidP="00B503BC">
            <w:pPr>
              <w:pStyle w:val="TAH"/>
              <w:rPr>
                <w:del w:id="361" w:author="Huawei" w:date="2022-11-01T11:47:00Z"/>
              </w:rPr>
            </w:pPr>
          </w:p>
        </w:tc>
        <w:tc>
          <w:tcPr>
            <w:tcW w:w="652" w:type="pct"/>
            <w:vMerge/>
            <w:shd w:val="clear" w:color="auto" w:fill="FFFFFF"/>
          </w:tcPr>
          <w:p w14:paraId="5845ACAD" w14:textId="0DEE2BEF" w:rsidR="00B503BC" w:rsidRPr="00C25669" w:rsidDel="00987F7D" w:rsidRDefault="00B503BC" w:rsidP="00B503BC">
            <w:pPr>
              <w:pStyle w:val="TAH"/>
              <w:rPr>
                <w:del w:id="362" w:author="Huawei" w:date="2022-11-01T11:47:00Z"/>
              </w:rPr>
            </w:pPr>
          </w:p>
        </w:tc>
        <w:tc>
          <w:tcPr>
            <w:tcW w:w="507" w:type="pct"/>
            <w:vMerge/>
            <w:shd w:val="clear" w:color="auto" w:fill="FFFFFF"/>
          </w:tcPr>
          <w:p w14:paraId="03FE5AF8" w14:textId="0518379C" w:rsidR="00B503BC" w:rsidRPr="00C25669" w:rsidDel="00987F7D" w:rsidRDefault="00B503BC" w:rsidP="00B503BC">
            <w:pPr>
              <w:pStyle w:val="TAH"/>
              <w:rPr>
                <w:del w:id="363" w:author="Huawei" w:date="2022-11-01T11:47:00Z"/>
              </w:rPr>
            </w:pPr>
          </w:p>
        </w:tc>
        <w:tc>
          <w:tcPr>
            <w:tcW w:w="614" w:type="pct"/>
            <w:vMerge/>
            <w:shd w:val="clear" w:color="auto" w:fill="FFFFFF"/>
            <w:vAlign w:val="center"/>
          </w:tcPr>
          <w:p w14:paraId="4FF481B5" w14:textId="0D1A0F9A" w:rsidR="00B503BC" w:rsidRPr="00C25669" w:rsidDel="00987F7D" w:rsidRDefault="00B503BC" w:rsidP="00B503BC">
            <w:pPr>
              <w:pStyle w:val="TAH"/>
              <w:rPr>
                <w:del w:id="364" w:author="Huawei" w:date="2022-11-01T11:47:00Z"/>
              </w:rPr>
            </w:pPr>
          </w:p>
        </w:tc>
        <w:tc>
          <w:tcPr>
            <w:tcW w:w="699" w:type="pct"/>
            <w:vMerge/>
            <w:shd w:val="clear" w:color="auto" w:fill="FFFFFF"/>
            <w:vAlign w:val="center"/>
          </w:tcPr>
          <w:p w14:paraId="7220DDA2" w14:textId="3BD535B3" w:rsidR="00B503BC" w:rsidRPr="00C25669" w:rsidDel="00987F7D" w:rsidRDefault="00B503BC" w:rsidP="00B503BC">
            <w:pPr>
              <w:pStyle w:val="TAH"/>
              <w:rPr>
                <w:del w:id="365" w:author="Huawei" w:date="2022-11-01T11:47:00Z"/>
              </w:rPr>
            </w:pPr>
          </w:p>
        </w:tc>
        <w:tc>
          <w:tcPr>
            <w:tcW w:w="643" w:type="pct"/>
            <w:shd w:val="clear" w:color="auto" w:fill="FFFFFF"/>
            <w:vAlign w:val="center"/>
          </w:tcPr>
          <w:p w14:paraId="71E38ABB" w14:textId="7D79FB0D" w:rsidR="00B503BC" w:rsidDel="00987F7D" w:rsidRDefault="00B503BC" w:rsidP="00B503BC">
            <w:pPr>
              <w:pStyle w:val="TAH"/>
              <w:rPr>
                <w:del w:id="366" w:author="Huawei" w:date="2022-11-01T11:47:00Z"/>
              </w:rPr>
            </w:pPr>
            <w:del w:id="367" w:author="Huawei" w:date="2022-11-01T11:47:00Z">
              <w:r w:rsidDel="00987F7D">
                <w:delText>Fraction of</w:delText>
              </w:r>
            </w:del>
          </w:p>
          <w:p w14:paraId="414E23F1" w14:textId="4BA1188F" w:rsidR="00B503BC" w:rsidDel="00987F7D" w:rsidRDefault="00B503BC" w:rsidP="00B503BC">
            <w:pPr>
              <w:pStyle w:val="TAH"/>
              <w:rPr>
                <w:del w:id="368" w:author="Huawei" w:date="2022-11-01T11:47:00Z"/>
              </w:rPr>
            </w:pPr>
            <w:del w:id="369" w:author="Huawei" w:date="2022-11-01T11:47:00Z">
              <w:r w:rsidDel="00987F7D">
                <w:delText>maximum</w:delText>
              </w:r>
            </w:del>
          </w:p>
          <w:p w14:paraId="6DC59FB4" w14:textId="7E380315" w:rsidR="00B503BC" w:rsidDel="00987F7D" w:rsidRDefault="00B503BC" w:rsidP="00B503BC">
            <w:pPr>
              <w:pStyle w:val="TAH"/>
              <w:rPr>
                <w:del w:id="370" w:author="Huawei" w:date="2022-11-01T11:47:00Z"/>
              </w:rPr>
            </w:pPr>
            <w:del w:id="371" w:author="Huawei" w:date="2022-11-01T11:47:00Z">
              <w:r w:rsidDel="00987F7D">
                <w:delText>throughput</w:delText>
              </w:r>
            </w:del>
          </w:p>
          <w:p w14:paraId="518C9D59" w14:textId="0574B7D1" w:rsidR="00B503BC" w:rsidRPr="00C25669" w:rsidDel="00987F7D" w:rsidRDefault="00B503BC" w:rsidP="00B503BC">
            <w:pPr>
              <w:pStyle w:val="TAH"/>
              <w:rPr>
                <w:del w:id="372" w:author="Huawei" w:date="2022-11-01T11:47:00Z"/>
              </w:rPr>
            </w:pPr>
            <w:del w:id="373" w:author="Huawei" w:date="2022-11-01T11:47:00Z">
              <w:r w:rsidDel="00987F7D">
                <w:delText>(%)</w:delText>
              </w:r>
            </w:del>
          </w:p>
        </w:tc>
        <w:tc>
          <w:tcPr>
            <w:tcW w:w="360" w:type="pct"/>
            <w:shd w:val="clear" w:color="auto" w:fill="FFFFFF"/>
            <w:vAlign w:val="center"/>
          </w:tcPr>
          <w:p w14:paraId="1A7D3AF9" w14:textId="69BC9335" w:rsidR="00B503BC" w:rsidRPr="00C25669" w:rsidDel="00987F7D" w:rsidRDefault="00B503BC" w:rsidP="00B503BC">
            <w:pPr>
              <w:pStyle w:val="TAH"/>
              <w:rPr>
                <w:del w:id="374" w:author="Huawei" w:date="2022-11-01T11:47:00Z"/>
              </w:rPr>
            </w:pPr>
            <w:del w:id="375" w:author="Huawei" w:date="2022-11-01T11:47:00Z">
              <w:r w:rsidRPr="00C25669" w:rsidDel="00987F7D">
                <w:delText>SNR (dB)</w:delText>
              </w:r>
            </w:del>
          </w:p>
        </w:tc>
      </w:tr>
      <w:tr w:rsidR="00B503BC" w:rsidRPr="00C25669" w:rsidDel="00987F7D" w14:paraId="489D3A66" w14:textId="251FC506" w:rsidTr="00B503BC">
        <w:trPr>
          <w:trHeight w:val="180"/>
          <w:jc w:val="center"/>
          <w:del w:id="376" w:author="Huawei" w:date="2022-11-01T11:47:00Z"/>
        </w:trPr>
        <w:tc>
          <w:tcPr>
            <w:tcW w:w="362" w:type="pct"/>
            <w:shd w:val="clear" w:color="auto" w:fill="FFFFFF"/>
            <w:vAlign w:val="center"/>
          </w:tcPr>
          <w:p w14:paraId="6FC9D9CB" w14:textId="0FE3D883" w:rsidR="00B503BC" w:rsidRPr="00C25669" w:rsidDel="00987F7D" w:rsidRDefault="00B503BC" w:rsidP="00B503BC">
            <w:pPr>
              <w:pStyle w:val="TAC"/>
              <w:rPr>
                <w:del w:id="377" w:author="Huawei" w:date="2022-11-01T11:47:00Z"/>
                <w:rFonts w:eastAsia="宋体"/>
              </w:rPr>
            </w:pPr>
            <w:del w:id="378" w:author="Huawei" w:date="2022-11-01T11:47:00Z">
              <w:r w:rsidDel="00987F7D">
                <w:rPr>
                  <w:rFonts w:eastAsia="宋体"/>
                </w:rPr>
                <w:delText>2</w:delText>
              </w:r>
              <w:r w:rsidRPr="00C25669" w:rsidDel="00987F7D">
                <w:rPr>
                  <w:rFonts w:eastAsia="宋体"/>
                </w:rPr>
                <w:delText>-1</w:delText>
              </w:r>
            </w:del>
          </w:p>
        </w:tc>
        <w:tc>
          <w:tcPr>
            <w:tcW w:w="580" w:type="pct"/>
            <w:shd w:val="clear" w:color="auto" w:fill="FFFFFF"/>
            <w:vAlign w:val="center"/>
          </w:tcPr>
          <w:p w14:paraId="2DB53E54" w14:textId="1BE28A2D" w:rsidR="00B503BC" w:rsidRPr="00C25669" w:rsidDel="00987F7D" w:rsidRDefault="00B503BC" w:rsidP="00B503BC">
            <w:pPr>
              <w:pStyle w:val="TAC"/>
              <w:rPr>
                <w:del w:id="379" w:author="Huawei" w:date="2022-11-01T11:47:00Z"/>
                <w:rFonts w:eastAsia="宋体"/>
              </w:rPr>
            </w:pPr>
            <w:del w:id="380" w:author="Huawei" w:date="2022-11-01T11:47:00Z">
              <w:r w:rsidRPr="00A96802" w:rsidDel="00987F7D">
                <w:rPr>
                  <w:rFonts w:eastAsia="宋体"/>
                </w:rPr>
                <w:delText>R.PDSCH.1-4.1 TDD</w:delText>
              </w:r>
            </w:del>
          </w:p>
        </w:tc>
        <w:tc>
          <w:tcPr>
            <w:tcW w:w="583" w:type="pct"/>
            <w:shd w:val="clear" w:color="auto" w:fill="FFFFFF"/>
            <w:vAlign w:val="center"/>
          </w:tcPr>
          <w:p w14:paraId="1D24E07A" w14:textId="716938CD" w:rsidR="00B503BC" w:rsidRPr="00C25669" w:rsidDel="00987F7D" w:rsidRDefault="00B503BC" w:rsidP="00B503BC">
            <w:pPr>
              <w:pStyle w:val="TAC"/>
              <w:rPr>
                <w:del w:id="381" w:author="Huawei" w:date="2022-11-01T11:47:00Z"/>
                <w:rFonts w:eastAsia="宋体"/>
              </w:rPr>
            </w:pPr>
            <w:del w:id="382" w:author="Huawei" w:date="2022-11-01T11:47:00Z">
              <w:r w:rsidDel="00987F7D">
                <w:rPr>
                  <w:rFonts w:eastAsia="宋体"/>
                </w:rPr>
                <w:delText>20</w:delText>
              </w:r>
              <w:r w:rsidRPr="00C25669" w:rsidDel="00987F7D">
                <w:rPr>
                  <w:rFonts w:eastAsia="宋体"/>
                </w:rPr>
                <w:delText xml:space="preserve"> / 15</w:delText>
              </w:r>
            </w:del>
          </w:p>
        </w:tc>
        <w:tc>
          <w:tcPr>
            <w:tcW w:w="652" w:type="pct"/>
            <w:shd w:val="clear" w:color="auto" w:fill="FFFFFF"/>
            <w:vAlign w:val="center"/>
          </w:tcPr>
          <w:p w14:paraId="2AC4787F" w14:textId="4E2BBB1A" w:rsidR="00B503BC" w:rsidRPr="00C25669" w:rsidDel="00987F7D" w:rsidRDefault="00B503BC" w:rsidP="00B503BC">
            <w:pPr>
              <w:pStyle w:val="TAC"/>
              <w:rPr>
                <w:del w:id="383" w:author="Huawei" w:date="2022-11-01T11:47:00Z"/>
                <w:rFonts w:eastAsia="宋体"/>
              </w:rPr>
            </w:pPr>
            <w:del w:id="384" w:author="Huawei" w:date="2022-11-01T11:47:00Z">
              <w:r w:rsidDel="00987F7D">
                <w:rPr>
                  <w:rFonts w:eastAsia="宋体"/>
                </w:rPr>
                <w:delText>16QAM</w:delText>
              </w:r>
              <w:r w:rsidRPr="00C25669" w:rsidDel="00987F7D">
                <w:rPr>
                  <w:rFonts w:eastAsia="宋体"/>
                </w:rPr>
                <w:delText>, 0.</w:delText>
              </w:r>
              <w:r w:rsidDel="00987F7D">
                <w:rPr>
                  <w:rFonts w:eastAsia="宋体"/>
                </w:rPr>
                <w:delText>48</w:delText>
              </w:r>
            </w:del>
          </w:p>
        </w:tc>
        <w:tc>
          <w:tcPr>
            <w:tcW w:w="507" w:type="pct"/>
            <w:shd w:val="clear" w:color="auto" w:fill="FFFFFF"/>
            <w:vAlign w:val="center"/>
          </w:tcPr>
          <w:p w14:paraId="4E4F6140" w14:textId="522F06F7" w:rsidR="00B503BC" w:rsidRPr="00AE2788" w:rsidDel="00987F7D" w:rsidRDefault="00B503BC" w:rsidP="00B503BC">
            <w:pPr>
              <w:pStyle w:val="TAC"/>
              <w:rPr>
                <w:del w:id="385" w:author="Huawei" w:date="2022-11-01T11:47:00Z"/>
                <w:rFonts w:eastAsia="宋体"/>
              </w:rPr>
            </w:pPr>
            <w:del w:id="386" w:author="Huawei" w:date="2022-11-01T11:47:00Z">
              <w:r w:rsidDel="00987F7D">
                <w:rPr>
                  <w:rFonts w:eastAsia="宋体" w:hint="eastAsia"/>
                  <w:lang w:eastAsia="zh-CN"/>
                </w:rPr>
                <w:delText>F</w:delText>
              </w:r>
              <w:r w:rsidDel="00987F7D">
                <w:rPr>
                  <w:rFonts w:eastAsia="宋体"/>
                  <w:lang w:eastAsia="zh-CN"/>
                </w:rPr>
                <w:delText>R1.15-1</w:delText>
              </w:r>
            </w:del>
          </w:p>
        </w:tc>
        <w:tc>
          <w:tcPr>
            <w:tcW w:w="614" w:type="pct"/>
            <w:shd w:val="clear" w:color="auto" w:fill="FFFFFF"/>
            <w:vAlign w:val="center"/>
          </w:tcPr>
          <w:p w14:paraId="5652A82B" w14:textId="56B843E0" w:rsidR="00B503BC" w:rsidRPr="00C25669" w:rsidDel="00987F7D" w:rsidRDefault="00B503BC" w:rsidP="00B503BC">
            <w:pPr>
              <w:pStyle w:val="TAC"/>
              <w:rPr>
                <w:del w:id="387" w:author="Huawei" w:date="2022-11-01T11:47:00Z"/>
                <w:rFonts w:eastAsia="宋体"/>
              </w:rPr>
            </w:pPr>
            <w:del w:id="388" w:author="Huawei" w:date="2022-11-01T11:47:00Z">
              <w:r w:rsidRPr="00AE2788" w:rsidDel="00987F7D">
                <w:rPr>
                  <w:rFonts w:eastAsia="宋体"/>
                </w:rPr>
                <w:delText>TDLA30-10</w:delText>
              </w:r>
              <w:r w:rsidDel="00987F7D">
                <w:rPr>
                  <w:rFonts w:eastAsia="宋体"/>
                </w:rPr>
                <w:delText xml:space="preserve"> </w:delText>
              </w:r>
            </w:del>
          </w:p>
        </w:tc>
        <w:tc>
          <w:tcPr>
            <w:tcW w:w="699" w:type="pct"/>
            <w:shd w:val="clear" w:color="auto" w:fill="FFFFFF"/>
            <w:vAlign w:val="center"/>
          </w:tcPr>
          <w:p w14:paraId="3C0A643F" w14:textId="3607B3B1" w:rsidR="00B503BC" w:rsidRPr="001977C1" w:rsidDel="00987F7D" w:rsidRDefault="00B503BC" w:rsidP="00B503BC">
            <w:pPr>
              <w:pStyle w:val="TAC"/>
              <w:rPr>
                <w:del w:id="389" w:author="Huawei" w:date="2022-11-01T11:47:00Z"/>
                <w:rFonts w:eastAsia="宋体"/>
                <w:lang w:val="en-US"/>
              </w:rPr>
            </w:pPr>
            <w:del w:id="390" w:author="Huawei" w:date="2022-11-01T11:47:00Z">
              <w:r w:rsidRPr="00191390" w:rsidDel="00987F7D">
                <w:rPr>
                  <w:rFonts w:eastAsia="宋体"/>
                </w:rPr>
                <w:delText>4</w:delText>
              </w:r>
              <w:r w:rsidDel="00987F7D">
                <w:rPr>
                  <w:rFonts w:eastAsia="宋体"/>
                </w:rPr>
                <w:delText>x4</w:delText>
              </w:r>
              <w:r w:rsidRPr="00BB5DE3" w:rsidDel="00987F7D">
                <w:rPr>
                  <w:rFonts w:eastAsia="宋体"/>
                </w:rPr>
                <w:delText xml:space="preserve">, ULA Low </w:delText>
              </w:r>
            </w:del>
          </w:p>
        </w:tc>
        <w:tc>
          <w:tcPr>
            <w:tcW w:w="643" w:type="pct"/>
            <w:shd w:val="clear" w:color="auto" w:fill="FFFFFF"/>
            <w:vAlign w:val="center"/>
          </w:tcPr>
          <w:p w14:paraId="75B48A91" w14:textId="757168AD" w:rsidR="00B503BC" w:rsidRPr="00C25669" w:rsidDel="00987F7D" w:rsidRDefault="00B503BC" w:rsidP="00B503BC">
            <w:pPr>
              <w:pStyle w:val="TAC"/>
              <w:rPr>
                <w:del w:id="391" w:author="Huawei" w:date="2022-11-01T11:47:00Z"/>
                <w:rFonts w:eastAsia="宋体"/>
              </w:rPr>
            </w:pPr>
            <w:del w:id="392" w:author="Huawei" w:date="2022-11-01T11:47:00Z">
              <w:r w:rsidDel="00987F7D">
                <w:rPr>
                  <w:rFonts w:eastAsia="宋体"/>
                </w:rPr>
                <w:delText>70</w:delText>
              </w:r>
            </w:del>
          </w:p>
        </w:tc>
        <w:tc>
          <w:tcPr>
            <w:tcW w:w="360" w:type="pct"/>
            <w:shd w:val="clear" w:color="auto" w:fill="FFFFFF"/>
            <w:vAlign w:val="center"/>
          </w:tcPr>
          <w:p w14:paraId="2A34DA08" w14:textId="434E1245" w:rsidR="00B503BC" w:rsidRPr="00C25669" w:rsidDel="00987F7D" w:rsidRDefault="00B503BC" w:rsidP="00B503BC">
            <w:pPr>
              <w:pStyle w:val="TAC"/>
              <w:rPr>
                <w:del w:id="393" w:author="Huawei" w:date="2022-11-01T11:47:00Z"/>
                <w:rFonts w:eastAsia="宋体"/>
                <w:lang w:eastAsia="zh-CN"/>
              </w:rPr>
            </w:pPr>
            <w:del w:id="394" w:author="Huawei" w:date="2022-11-01T11:38:00Z">
              <w:r w:rsidRPr="00BC1330" w:rsidDel="00B503BC">
                <w:rPr>
                  <w:rFonts w:eastAsia="宋体"/>
                </w:rPr>
                <w:delText>[</w:delText>
              </w:r>
            </w:del>
            <w:del w:id="395" w:author="Huawei" w:date="2022-11-01T11:47:00Z">
              <w:r w:rsidRPr="00BC1330" w:rsidDel="00987F7D">
                <w:rPr>
                  <w:rFonts w:eastAsia="宋体"/>
                </w:rPr>
                <w:delText>8.6</w:delText>
              </w:r>
            </w:del>
            <w:del w:id="396" w:author="Huawei" w:date="2022-11-01T11:38:00Z">
              <w:r w:rsidRPr="00BC1330" w:rsidDel="00B503BC">
                <w:rPr>
                  <w:rFonts w:eastAsia="宋体"/>
                </w:rPr>
                <w:delText>]</w:delText>
              </w:r>
            </w:del>
          </w:p>
        </w:tc>
      </w:tr>
      <w:tr w:rsidR="00B503BC" w:rsidRPr="00C25669" w:rsidDel="00987F7D" w14:paraId="60C2F36D" w14:textId="4A023831" w:rsidTr="00B503BC">
        <w:trPr>
          <w:trHeight w:val="180"/>
          <w:jc w:val="center"/>
          <w:del w:id="397" w:author="Huawei" w:date="2022-11-01T11:47:00Z"/>
        </w:trPr>
        <w:tc>
          <w:tcPr>
            <w:tcW w:w="362" w:type="pct"/>
            <w:shd w:val="clear" w:color="auto" w:fill="FFFFFF"/>
            <w:vAlign w:val="center"/>
          </w:tcPr>
          <w:p w14:paraId="52D63E8F" w14:textId="0AF56C46" w:rsidR="00B503BC" w:rsidDel="00987F7D" w:rsidRDefault="00B503BC" w:rsidP="00B503BC">
            <w:pPr>
              <w:pStyle w:val="TAC"/>
              <w:rPr>
                <w:del w:id="398" w:author="Huawei" w:date="2022-11-01T11:47:00Z"/>
                <w:rFonts w:eastAsia="宋体"/>
              </w:rPr>
            </w:pPr>
            <w:del w:id="399" w:author="Huawei" w:date="2022-11-01T11:47:00Z">
              <w:r w:rsidDel="00987F7D">
                <w:delText>2-2</w:delText>
              </w:r>
            </w:del>
          </w:p>
        </w:tc>
        <w:tc>
          <w:tcPr>
            <w:tcW w:w="580" w:type="pct"/>
            <w:shd w:val="clear" w:color="auto" w:fill="FFFFFF"/>
            <w:vAlign w:val="center"/>
          </w:tcPr>
          <w:p w14:paraId="002AD62F" w14:textId="4340D0EB" w:rsidR="00B503BC" w:rsidRPr="00A96802" w:rsidDel="00987F7D" w:rsidRDefault="00B503BC" w:rsidP="00B503BC">
            <w:pPr>
              <w:pStyle w:val="TAC"/>
              <w:rPr>
                <w:del w:id="400" w:author="Huawei" w:date="2022-11-01T11:47:00Z"/>
                <w:rFonts w:eastAsia="宋体"/>
              </w:rPr>
            </w:pPr>
            <w:del w:id="401" w:author="Huawei" w:date="2022-11-01T11:47:00Z">
              <w:r w:rsidDel="00987F7D">
                <w:rPr>
                  <w:rFonts w:eastAsia="宋体"/>
                  <w:lang w:eastAsia="zh-CN"/>
                </w:rPr>
                <w:delText>R.PDSCH.2-25.1 TDD</w:delText>
              </w:r>
            </w:del>
          </w:p>
        </w:tc>
        <w:tc>
          <w:tcPr>
            <w:tcW w:w="583" w:type="pct"/>
            <w:shd w:val="clear" w:color="auto" w:fill="FFFFFF"/>
            <w:vAlign w:val="center"/>
          </w:tcPr>
          <w:p w14:paraId="06678193" w14:textId="76421DC0" w:rsidR="00B503BC" w:rsidDel="00987F7D" w:rsidRDefault="00B503BC" w:rsidP="00B503BC">
            <w:pPr>
              <w:pStyle w:val="TAC"/>
              <w:rPr>
                <w:del w:id="402" w:author="Huawei" w:date="2022-11-01T11:47:00Z"/>
                <w:rFonts w:eastAsia="宋体"/>
              </w:rPr>
            </w:pPr>
            <w:del w:id="403" w:author="Huawei" w:date="2022-11-01T11:47:00Z">
              <w:r w:rsidDel="00987F7D">
                <w:delText>20 / 30</w:delText>
              </w:r>
            </w:del>
          </w:p>
        </w:tc>
        <w:tc>
          <w:tcPr>
            <w:tcW w:w="652" w:type="pct"/>
            <w:shd w:val="clear" w:color="auto" w:fill="FFFFFF"/>
            <w:vAlign w:val="center"/>
          </w:tcPr>
          <w:p w14:paraId="4BE2963B" w14:textId="78583F1C" w:rsidR="00B503BC" w:rsidDel="00987F7D" w:rsidRDefault="00B503BC" w:rsidP="00B503BC">
            <w:pPr>
              <w:pStyle w:val="TAC"/>
              <w:rPr>
                <w:del w:id="404" w:author="Huawei" w:date="2022-11-01T11:47:00Z"/>
                <w:rFonts w:eastAsia="宋体"/>
              </w:rPr>
            </w:pPr>
            <w:del w:id="405" w:author="Huawei" w:date="2022-11-01T11:47:00Z">
              <w:r w:rsidDel="00987F7D">
                <w:delText>16QAM, 0.48</w:delText>
              </w:r>
            </w:del>
          </w:p>
        </w:tc>
        <w:tc>
          <w:tcPr>
            <w:tcW w:w="507" w:type="pct"/>
            <w:shd w:val="clear" w:color="auto" w:fill="FFFFFF"/>
            <w:vAlign w:val="center"/>
          </w:tcPr>
          <w:p w14:paraId="4EAA35A0" w14:textId="212B85DD" w:rsidR="00B503BC" w:rsidDel="00987F7D" w:rsidRDefault="00B503BC" w:rsidP="00B503BC">
            <w:pPr>
              <w:pStyle w:val="TAC"/>
              <w:rPr>
                <w:del w:id="406" w:author="Huawei" w:date="2022-11-01T11:47:00Z"/>
                <w:rFonts w:eastAsia="宋体"/>
                <w:lang w:eastAsia="zh-CN"/>
              </w:rPr>
            </w:pPr>
            <w:del w:id="407" w:author="Huawei" w:date="2022-11-01T11:47:00Z">
              <w:r w:rsidDel="00987F7D">
                <w:delText>FR1.30-1</w:delText>
              </w:r>
            </w:del>
          </w:p>
        </w:tc>
        <w:tc>
          <w:tcPr>
            <w:tcW w:w="614" w:type="pct"/>
            <w:shd w:val="clear" w:color="auto" w:fill="FFFFFF"/>
            <w:vAlign w:val="center"/>
          </w:tcPr>
          <w:p w14:paraId="72D82D2A" w14:textId="33AF30C8" w:rsidR="00B503BC" w:rsidRPr="00AE2788" w:rsidDel="00987F7D" w:rsidRDefault="00B503BC" w:rsidP="00B503BC">
            <w:pPr>
              <w:pStyle w:val="TAC"/>
              <w:rPr>
                <w:del w:id="408" w:author="Huawei" w:date="2022-11-01T11:47:00Z"/>
                <w:rFonts w:eastAsia="宋体"/>
              </w:rPr>
            </w:pPr>
            <w:del w:id="409" w:author="Huawei" w:date="2022-11-01T11:47:00Z">
              <w:r w:rsidDel="00987F7D">
                <w:delText>TDLA30-10</w:delText>
              </w:r>
            </w:del>
          </w:p>
        </w:tc>
        <w:tc>
          <w:tcPr>
            <w:tcW w:w="699" w:type="pct"/>
            <w:shd w:val="clear" w:color="auto" w:fill="FFFFFF"/>
            <w:vAlign w:val="center"/>
          </w:tcPr>
          <w:p w14:paraId="6A498FA1" w14:textId="0FF39285" w:rsidR="00B503BC" w:rsidRPr="00191390" w:rsidDel="00987F7D" w:rsidRDefault="00B503BC" w:rsidP="00B503BC">
            <w:pPr>
              <w:pStyle w:val="TAC"/>
              <w:rPr>
                <w:del w:id="410" w:author="Huawei" w:date="2022-11-01T11:47:00Z"/>
                <w:rFonts w:eastAsia="宋体"/>
              </w:rPr>
            </w:pPr>
            <w:del w:id="411" w:author="Huawei" w:date="2022-11-01T11:47:00Z">
              <w:r w:rsidDel="00987F7D">
                <w:delText>4x4, ULA Low</w:delText>
              </w:r>
            </w:del>
          </w:p>
        </w:tc>
        <w:tc>
          <w:tcPr>
            <w:tcW w:w="643" w:type="pct"/>
            <w:shd w:val="clear" w:color="auto" w:fill="FFFFFF"/>
            <w:vAlign w:val="center"/>
          </w:tcPr>
          <w:p w14:paraId="2317F892" w14:textId="1474E21C" w:rsidR="00B503BC" w:rsidDel="00987F7D" w:rsidRDefault="00B503BC" w:rsidP="00B503BC">
            <w:pPr>
              <w:pStyle w:val="TAC"/>
              <w:rPr>
                <w:del w:id="412" w:author="Huawei" w:date="2022-11-01T11:47:00Z"/>
                <w:rFonts w:eastAsia="宋体"/>
              </w:rPr>
            </w:pPr>
            <w:del w:id="413" w:author="Huawei" w:date="2022-11-01T11:47:00Z">
              <w:r w:rsidDel="00987F7D">
                <w:delText>70</w:delText>
              </w:r>
            </w:del>
          </w:p>
        </w:tc>
        <w:tc>
          <w:tcPr>
            <w:tcW w:w="360" w:type="pct"/>
            <w:shd w:val="clear" w:color="auto" w:fill="FFFFFF"/>
            <w:vAlign w:val="center"/>
          </w:tcPr>
          <w:p w14:paraId="69A7ADC9" w14:textId="6F0265A4" w:rsidR="00B503BC" w:rsidRPr="00D67DE4" w:rsidDel="00987F7D" w:rsidRDefault="00B503BC" w:rsidP="00B503BC">
            <w:pPr>
              <w:pStyle w:val="TAC"/>
              <w:rPr>
                <w:del w:id="414" w:author="Huawei" w:date="2022-11-01T11:47:00Z"/>
                <w:rFonts w:eastAsia="宋体"/>
                <w:highlight w:val="yellow"/>
              </w:rPr>
            </w:pPr>
            <w:del w:id="415" w:author="Huawei" w:date="2022-11-01T11:38:00Z">
              <w:r w:rsidDel="00B503BC">
                <w:rPr>
                  <w:lang w:eastAsia="zh-CN"/>
                </w:rPr>
                <w:delText>[</w:delText>
              </w:r>
            </w:del>
            <w:del w:id="416" w:author="Huawei" w:date="2022-11-01T11:47:00Z">
              <w:r w:rsidDel="00987F7D">
                <w:rPr>
                  <w:lang w:eastAsia="zh-CN"/>
                </w:rPr>
                <w:delText>8.2</w:delText>
              </w:r>
            </w:del>
            <w:del w:id="417" w:author="Huawei" w:date="2022-11-01T11:38:00Z">
              <w:r w:rsidDel="00B503BC">
                <w:rPr>
                  <w:lang w:eastAsia="zh-CN"/>
                </w:rPr>
                <w:delText>]</w:delText>
              </w:r>
            </w:del>
          </w:p>
        </w:tc>
      </w:tr>
    </w:tbl>
    <w:p w14:paraId="5401A280" w14:textId="77777777" w:rsidR="00B503BC" w:rsidRPr="00B503BC" w:rsidRDefault="00B503BC" w:rsidP="00B503BC">
      <w:pPr>
        <w:rPr>
          <w:b/>
          <w:lang w:eastAsia="zh-CN"/>
        </w:rPr>
      </w:pPr>
    </w:p>
    <w:sectPr w:rsidR="00B503BC" w:rsidRPr="00B503BC"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97F63D" w14:textId="77777777" w:rsidR="00D60730" w:rsidRDefault="00D60730">
      <w:r>
        <w:separator/>
      </w:r>
    </w:p>
  </w:endnote>
  <w:endnote w:type="continuationSeparator" w:id="0">
    <w:p w14:paraId="3BE56411" w14:textId="77777777" w:rsidR="00D60730" w:rsidRDefault="00D6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534FD" w14:textId="77777777" w:rsidR="00D60730" w:rsidRDefault="00D60730">
      <w:r>
        <w:separator/>
      </w:r>
    </w:p>
  </w:footnote>
  <w:footnote w:type="continuationSeparator" w:id="0">
    <w:p w14:paraId="14D30B89" w14:textId="77777777" w:rsidR="00D60730" w:rsidRDefault="00D607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03BC" w:rsidRDefault="00B503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503BC" w:rsidRDefault="00B503B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503BC" w:rsidRDefault="00B503B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503BC" w:rsidRDefault="00B503B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BA2CB9"/>
    <w:multiLevelType w:val="hybridMultilevel"/>
    <w:tmpl w:val="01FECFC6"/>
    <w:lvl w:ilvl="0" w:tplc="496662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7D2F67"/>
    <w:multiLevelType w:val="hybridMultilevel"/>
    <w:tmpl w:val="7534D34A"/>
    <w:lvl w:ilvl="0" w:tplc="704816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66521E4F"/>
    <w:multiLevelType w:val="hybridMultilevel"/>
    <w:tmpl w:val="95FA2BB6"/>
    <w:lvl w:ilvl="0" w:tplc="93DE33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7"/>
  </w:num>
  <w:num w:numId="4">
    <w:abstractNumId w:val="3"/>
  </w:num>
  <w:num w:numId="5">
    <w:abstractNumId w:val="13"/>
  </w:num>
  <w:num w:numId="6">
    <w:abstractNumId w:val="0"/>
  </w:num>
  <w:num w:numId="7">
    <w:abstractNumId w:val="12"/>
  </w:num>
  <w:num w:numId="8">
    <w:abstractNumId w:val="14"/>
  </w:num>
  <w:num w:numId="9">
    <w:abstractNumId w:val="6"/>
  </w:num>
  <w:num w:numId="10">
    <w:abstractNumId w:val="8"/>
  </w:num>
  <w:num w:numId="11">
    <w:abstractNumId w:val="5"/>
  </w:num>
  <w:num w:numId="12">
    <w:abstractNumId w:val="4"/>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
  </w:num>
  <w:num w:numId="16">
    <w:abstractNumId w:val="2"/>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2C"/>
    <w:rsid w:val="00022E4A"/>
    <w:rsid w:val="0006206B"/>
    <w:rsid w:val="000A6394"/>
    <w:rsid w:val="000B7FED"/>
    <w:rsid w:val="000C038A"/>
    <w:rsid w:val="000C6598"/>
    <w:rsid w:val="000D44B3"/>
    <w:rsid w:val="000D637C"/>
    <w:rsid w:val="001432CC"/>
    <w:rsid w:val="00145D43"/>
    <w:rsid w:val="0017753D"/>
    <w:rsid w:val="00192C46"/>
    <w:rsid w:val="001A08B3"/>
    <w:rsid w:val="001A7A52"/>
    <w:rsid w:val="001A7B60"/>
    <w:rsid w:val="001B52F0"/>
    <w:rsid w:val="001B7A65"/>
    <w:rsid w:val="001E0FEA"/>
    <w:rsid w:val="001E41F3"/>
    <w:rsid w:val="00215F1E"/>
    <w:rsid w:val="00217A6A"/>
    <w:rsid w:val="0026004D"/>
    <w:rsid w:val="002640DD"/>
    <w:rsid w:val="00275D12"/>
    <w:rsid w:val="00284FEB"/>
    <w:rsid w:val="002860C4"/>
    <w:rsid w:val="002955D1"/>
    <w:rsid w:val="002B5741"/>
    <w:rsid w:val="002E472E"/>
    <w:rsid w:val="00305409"/>
    <w:rsid w:val="003609EF"/>
    <w:rsid w:val="0036231A"/>
    <w:rsid w:val="00374DD4"/>
    <w:rsid w:val="003E1A36"/>
    <w:rsid w:val="00410371"/>
    <w:rsid w:val="004242F1"/>
    <w:rsid w:val="004B75B7"/>
    <w:rsid w:val="005141D9"/>
    <w:rsid w:val="0051580D"/>
    <w:rsid w:val="005226F0"/>
    <w:rsid w:val="005249A5"/>
    <w:rsid w:val="005277EF"/>
    <w:rsid w:val="00547111"/>
    <w:rsid w:val="00592D74"/>
    <w:rsid w:val="005E2C44"/>
    <w:rsid w:val="00621188"/>
    <w:rsid w:val="006257ED"/>
    <w:rsid w:val="00653DE4"/>
    <w:rsid w:val="00665C47"/>
    <w:rsid w:val="00695808"/>
    <w:rsid w:val="006B46FB"/>
    <w:rsid w:val="006E21FB"/>
    <w:rsid w:val="00707419"/>
    <w:rsid w:val="00792342"/>
    <w:rsid w:val="007977A8"/>
    <w:rsid w:val="007B512A"/>
    <w:rsid w:val="007C2097"/>
    <w:rsid w:val="007D004A"/>
    <w:rsid w:val="007D59CA"/>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87F7D"/>
    <w:rsid w:val="00991B88"/>
    <w:rsid w:val="009A5753"/>
    <w:rsid w:val="009A579D"/>
    <w:rsid w:val="009C1AE8"/>
    <w:rsid w:val="009E3297"/>
    <w:rsid w:val="009F734F"/>
    <w:rsid w:val="00A246B6"/>
    <w:rsid w:val="00A47E70"/>
    <w:rsid w:val="00A50CF0"/>
    <w:rsid w:val="00A7671C"/>
    <w:rsid w:val="00AA2CBC"/>
    <w:rsid w:val="00AC5820"/>
    <w:rsid w:val="00AD1CD8"/>
    <w:rsid w:val="00B258BB"/>
    <w:rsid w:val="00B503BC"/>
    <w:rsid w:val="00B67B97"/>
    <w:rsid w:val="00B77E92"/>
    <w:rsid w:val="00B968C8"/>
    <w:rsid w:val="00BA3EC5"/>
    <w:rsid w:val="00BA51D9"/>
    <w:rsid w:val="00BB5DFC"/>
    <w:rsid w:val="00BD279D"/>
    <w:rsid w:val="00BD6BB8"/>
    <w:rsid w:val="00BF0542"/>
    <w:rsid w:val="00C66BA2"/>
    <w:rsid w:val="00C870F6"/>
    <w:rsid w:val="00C95985"/>
    <w:rsid w:val="00CC5026"/>
    <w:rsid w:val="00CC68D0"/>
    <w:rsid w:val="00CE05B8"/>
    <w:rsid w:val="00D03F9A"/>
    <w:rsid w:val="00D06D51"/>
    <w:rsid w:val="00D13B2B"/>
    <w:rsid w:val="00D14A37"/>
    <w:rsid w:val="00D24991"/>
    <w:rsid w:val="00D50255"/>
    <w:rsid w:val="00D60730"/>
    <w:rsid w:val="00D66520"/>
    <w:rsid w:val="00D84AE9"/>
    <w:rsid w:val="00DE34CF"/>
    <w:rsid w:val="00E13F3D"/>
    <w:rsid w:val="00E34898"/>
    <w:rsid w:val="00E65E8C"/>
    <w:rsid w:val="00EB09B7"/>
    <w:rsid w:val="00EE046D"/>
    <w:rsid w:val="00EE7D7C"/>
    <w:rsid w:val="00F25D98"/>
    <w:rsid w:val="00F300FB"/>
    <w:rsid w:val="00FB6386"/>
    <w:rsid w:val="00FC39F4"/>
    <w:rsid w:val="00FD56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semiHidden/>
    <w:qFormat/>
    <w:rsid w:val="001E0FEA"/>
    <w:rPr>
      <w:rFonts w:ascii="Times New Roman" w:eastAsia="Batang" w:hAnsi="Times New Roman"/>
      <w:lang w:val="en-GB" w:eastAsia="en-US"/>
    </w:rPr>
  </w:style>
  <w:style w:type="paragraph" w:styleId="aff">
    <w:name w:val="endnote text"/>
    <w:basedOn w:val="a1"/>
    <w:link w:val="Charb"/>
    <w:qFormat/>
    <w:rsid w:val="001E0FEA"/>
    <w:pPr>
      <w:snapToGrid w:val="0"/>
    </w:pPr>
    <w:rPr>
      <w:lang w:eastAsia="x-none"/>
    </w:rPr>
  </w:style>
  <w:style w:type="character" w:customStyle="1" w:styleId="Charb">
    <w:name w:val="尾注文本 Char"/>
    <w:basedOn w:val="a2"/>
    <w:link w:val="aff"/>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2"/>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2.bin"/><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1.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header" Target="header3.xm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986BD-2A40-4E03-8B24-E87A1A3BD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21</Pages>
  <Words>5818</Words>
  <Characters>33163</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2022-08-04T11:24:00Z</dcterms:created>
  <dcterms:modified xsi:type="dcterms:W3CDTF">2022-11-07T14:27:00Z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(3)6Se3Tx7UHu1y0PI1dGi/7CzbCIyN4j5ieOFTOE62fu7aw3YF8BhCBsrShW6pVubYJkIp1MN/
v1z+IvNW36QPqwWYc0tPoKkX00fr1LSI3fwGybBXzsphR5TAaPxtvqfc8JF1ZLTqzdR0I3Dw
Elnkp+zANY9wed84oCgIImN83hYPNyW0s3bTaIjl1H1lg8vNX5n6echpL/lAoic4RrgATbs3
0/KcDqTBXxULAOL7oF</vt:lpwstr>
  </property>
  <property fmtid="{D5CDD505-2E9C-101B-9397-08002B2CF9AE}" pid="22" name="_2015_ms_pID_7253431">
    <vt:lpwstr>4BXOGBNDTfqH9OlgilCJMfb39C4dK+9yKPbLrNFHsUTaMZGluf5cSR
5XcXvTKkNFpHR08Yd/PBdU3yaW96J3kRn51fwmnTkAR8lN9oi1sI+qmN2r9fB3FtTd1aQnXp
k63xVhOG6TdzWgzz5wpdDz/aj8DZJcbKRYdcj4aVf8DMmLZcsvW9KFZWq6Xk7H2w9SjcH6h8
5QL7bLEO+5e6V8eSpyfNB5JrsflF6C3Vzr+L</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1667564680</vt:lpwstr>
  </property>
</Properties>
</file>